
<file path=[Content_Types].xml><?xml version="1.0" encoding="utf-8"?>
<Types xmlns="http://schemas.openxmlformats.org/package/2006/content-types">
  <Default Extension="bin" ContentType="application/vnd.ms-word.attachedToolbar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DA07DE" w14:textId="77777777" w:rsidTr="005E4BB2">
        <w:tc>
          <w:tcPr>
            <w:tcW w:w="10423" w:type="dxa"/>
            <w:gridSpan w:val="2"/>
            <w:shd w:val="clear" w:color="auto" w:fill="auto"/>
          </w:tcPr>
          <w:p w14:paraId="4919ABA0" w14:textId="168EEEDF" w:rsidR="004F0988" w:rsidRDefault="004F0988" w:rsidP="00133525">
            <w:pPr>
              <w:pStyle w:val="ZA"/>
              <w:framePr w:w="0" w:hRule="auto" w:wrap="auto" w:vAnchor="margin" w:hAnchor="text" w:yAlign="inline"/>
            </w:pPr>
            <w:bookmarkStart w:id="0" w:name="page1"/>
            <w:r w:rsidRPr="00421A36">
              <w:rPr>
                <w:sz w:val="64"/>
              </w:rPr>
              <w:t xml:space="preserve">3GPP </w:t>
            </w:r>
            <w:bookmarkStart w:id="1" w:name="specType1"/>
            <w:r w:rsidR="0063543D" w:rsidRPr="00421A36">
              <w:rPr>
                <w:sz w:val="64"/>
              </w:rPr>
              <w:t>TR</w:t>
            </w:r>
            <w:bookmarkEnd w:id="1"/>
            <w:r w:rsidRPr="00421A36">
              <w:rPr>
                <w:sz w:val="64"/>
              </w:rPr>
              <w:t xml:space="preserve"> </w:t>
            </w:r>
            <w:bookmarkStart w:id="2" w:name="specNumber"/>
            <w:r w:rsidR="00421A36" w:rsidRPr="00421A36">
              <w:rPr>
                <w:sz w:val="64"/>
              </w:rPr>
              <w:t>26</w:t>
            </w:r>
            <w:r w:rsidRPr="00421A36">
              <w:rPr>
                <w:sz w:val="64"/>
              </w:rPr>
              <w:t>.</w:t>
            </w:r>
            <w:bookmarkEnd w:id="2"/>
            <w:r w:rsidR="002E08D0" w:rsidRPr="00066F9E">
              <w:rPr>
                <w:sz w:val="64"/>
              </w:rPr>
              <w:t>999</w:t>
            </w:r>
            <w:r w:rsidRPr="00421A36">
              <w:rPr>
                <w:sz w:val="64"/>
              </w:rPr>
              <w:t xml:space="preserve"> </w:t>
            </w:r>
            <w:r w:rsidRPr="00421A36">
              <w:t>V</w:t>
            </w:r>
            <w:bookmarkStart w:id="3" w:name="specVersion"/>
            <w:r w:rsidR="00421A36" w:rsidRPr="00421A36">
              <w:t>0</w:t>
            </w:r>
            <w:r w:rsidRPr="00421A36">
              <w:t>.</w:t>
            </w:r>
            <w:ins w:id="4" w:author="Curcio, Igor (Nokia - FI/Tampere)" w:date="2022-02-08T21:56:00Z">
              <w:r w:rsidR="00123CC2">
                <w:t>7</w:t>
              </w:r>
            </w:ins>
            <w:del w:id="5" w:author="Curcio, Igor (Nokia - FI/Tampere)" w:date="2021-06-21T13:47:00Z">
              <w:r w:rsidR="00066F9E" w:rsidDel="001F5E17">
                <w:delText>3</w:delText>
              </w:r>
            </w:del>
            <w:r w:rsidR="006E38CE">
              <w:t>.</w:t>
            </w:r>
            <w:ins w:id="6" w:author="Curcio, Igor (Nokia - FI/Tampere)" w:date="2022-02-08T21:56:00Z">
              <w:r w:rsidR="00123CC2">
                <w:t>0</w:t>
              </w:r>
            </w:ins>
            <w:del w:id="7" w:author="Curcio, Igor (Nokia - FI/Tampere)" w:date="2022-01-31T20:04:00Z">
              <w:r w:rsidR="006E38CE" w:rsidDel="006B1CE2">
                <w:delText>0</w:delText>
              </w:r>
            </w:del>
            <w:bookmarkEnd w:id="3"/>
            <w:r w:rsidRPr="00421A36">
              <w:t xml:space="preserve"> </w:t>
            </w:r>
            <w:r w:rsidRPr="00421A36">
              <w:rPr>
                <w:sz w:val="32"/>
              </w:rPr>
              <w:t>(</w:t>
            </w:r>
            <w:bookmarkStart w:id="8" w:name="issueDate"/>
            <w:r w:rsidR="00421A36" w:rsidRPr="00421A36">
              <w:rPr>
                <w:sz w:val="32"/>
              </w:rPr>
              <w:t>20</w:t>
            </w:r>
            <w:r w:rsidR="00066F9E">
              <w:rPr>
                <w:sz w:val="32"/>
              </w:rPr>
              <w:t>2</w:t>
            </w:r>
            <w:ins w:id="9" w:author="Curcio, Igor (Nokia - FI/Tampere)" w:date="2022-01-31T20:04:00Z">
              <w:r w:rsidR="006B1CE2">
                <w:rPr>
                  <w:sz w:val="32"/>
                </w:rPr>
                <w:t>2</w:t>
              </w:r>
            </w:ins>
            <w:del w:id="10" w:author="Curcio, Igor (Nokia - FI/Tampere)" w:date="2021-06-21T13:47:00Z">
              <w:r w:rsidR="00066F9E" w:rsidDel="001F5E17">
                <w:rPr>
                  <w:sz w:val="32"/>
                </w:rPr>
                <w:delText>0</w:delText>
              </w:r>
            </w:del>
            <w:r w:rsidRPr="00421A36">
              <w:rPr>
                <w:sz w:val="32"/>
              </w:rPr>
              <w:t>-</w:t>
            </w:r>
            <w:bookmarkEnd w:id="8"/>
            <w:ins w:id="11" w:author="Curcio, Igor (Nokia - FI/Tampere)" w:date="2022-01-31T20:04:00Z">
              <w:r w:rsidR="006B1CE2">
                <w:rPr>
                  <w:sz w:val="32"/>
                </w:rPr>
                <w:t>02</w:t>
              </w:r>
            </w:ins>
            <w:del w:id="12" w:author="Curcio, Igor (Nokia - FI/Tampere)" w:date="2021-11-04T10:31:00Z">
              <w:r w:rsidR="00066F9E" w:rsidDel="00B43F6B">
                <w:rPr>
                  <w:sz w:val="32"/>
                </w:rPr>
                <w:delText>0</w:delText>
              </w:r>
            </w:del>
            <w:del w:id="13" w:author="Curcio, Igor (Nokia - FI/Tampere)" w:date="2021-06-21T13:47:00Z">
              <w:r w:rsidR="00066F9E" w:rsidDel="001F5E17">
                <w:rPr>
                  <w:sz w:val="32"/>
                </w:rPr>
                <w:delText>1</w:delText>
              </w:r>
            </w:del>
            <w:r w:rsidRPr="00421A36">
              <w:rPr>
                <w:sz w:val="32"/>
              </w:rPr>
              <w:t>)</w:t>
            </w:r>
          </w:p>
        </w:tc>
      </w:tr>
      <w:tr w:rsidR="004F0988" w14:paraId="66033ADD" w14:textId="77777777" w:rsidTr="005E4BB2">
        <w:trPr>
          <w:trHeight w:hRule="exact" w:val="1134"/>
        </w:trPr>
        <w:tc>
          <w:tcPr>
            <w:tcW w:w="10423" w:type="dxa"/>
            <w:gridSpan w:val="2"/>
            <w:shd w:val="clear" w:color="auto" w:fill="auto"/>
          </w:tcPr>
          <w:p w14:paraId="5F6CBB52" w14:textId="77777777" w:rsidR="004F0988" w:rsidRDefault="004F0988" w:rsidP="00133525">
            <w:pPr>
              <w:pStyle w:val="ZB"/>
              <w:framePr w:w="0" w:hRule="auto" w:wrap="auto" w:vAnchor="margin" w:hAnchor="text" w:yAlign="inline"/>
            </w:pPr>
            <w:r w:rsidRPr="004D3578">
              <w:t>Technical</w:t>
            </w:r>
            <w:bookmarkStart w:id="14" w:name="spectype2"/>
            <w:r w:rsidR="00421A36">
              <w:t xml:space="preserve"> </w:t>
            </w:r>
            <w:r w:rsidR="00D57972" w:rsidRPr="00421A36">
              <w:t>Report</w:t>
            </w:r>
            <w:bookmarkEnd w:id="14"/>
          </w:p>
          <w:p w14:paraId="695B1360" w14:textId="77777777" w:rsidR="00BA4B8D" w:rsidRDefault="00BA4B8D" w:rsidP="00BA4B8D">
            <w:pPr>
              <w:pStyle w:val="Guidance"/>
            </w:pPr>
            <w:r>
              <w:br/>
            </w:r>
          </w:p>
        </w:tc>
      </w:tr>
      <w:tr w:rsidR="004F0988" w14:paraId="3D4F2B83" w14:textId="77777777" w:rsidTr="005E4BB2">
        <w:trPr>
          <w:trHeight w:hRule="exact" w:val="3686"/>
        </w:trPr>
        <w:tc>
          <w:tcPr>
            <w:tcW w:w="10423" w:type="dxa"/>
            <w:gridSpan w:val="2"/>
            <w:shd w:val="clear" w:color="auto" w:fill="auto"/>
          </w:tcPr>
          <w:p w14:paraId="24F62D31" w14:textId="77777777" w:rsidR="004F0988" w:rsidRPr="00E03FD0" w:rsidRDefault="004F0988" w:rsidP="00133525">
            <w:pPr>
              <w:pStyle w:val="ZT"/>
              <w:framePr w:wrap="auto" w:hAnchor="text" w:yAlign="inline"/>
            </w:pPr>
            <w:r w:rsidRPr="00E03FD0">
              <w:t>3</w:t>
            </w:r>
            <w:r w:rsidRPr="00066F9E">
              <w:rPr>
                <w:vertAlign w:val="superscript"/>
              </w:rPr>
              <w:t>rd</w:t>
            </w:r>
            <w:r w:rsidRPr="00E03FD0">
              <w:t xml:space="preserve"> Generation Partnership Project;</w:t>
            </w:r>
          </w:p>
          <w:p w14:paraId="133082C7" w14:textId="77777777" w:rsidR="004F0988" w:rsidRPr="00E03FD0" w:rsidRDefault="004F0988" w:rsidP="00133525">
            <w:pPr>
              <w:pStyle w:val="ZT"/>
              <w:framePr w:wrap="auto" w:hAnchor="text" w:yAlign="inline"/>
            </w:pPr>
            <w:r w:rsidRPr="00E03FD0">
              <w:t xml:space="preserve">Technical Specification Group </w:t>
            </w:r>
            <w:bookmarkStart w:id="15" w:name="specTitle"/>
            <w:r w:rsidR="00421A36" w:rsidRPr="00E03FD0">
              <w:t>Services and System Aspects</w:t>
            </w:r>
            <w:r w:rsidRPr="00E03FD0">
              <w:t>;</w:t>
            </w:r>
          </w:p>
          <w:p w14:paraId="4715B4D4" w14:textId="77777777" w:rsidR="004F0988" w:rsidRPr="00E03FD0" w:rsidRDefault="00421A36" w:rsidP="00421A36">
            <w:pPr>
              <w:pStyle w:val="ZT"/>
              <w:framePr w:wrap="auto" w:hAnchor="text" w:yAlign="inline"/>
            </w:pPr>
            <w:r w:rsidRPr="00E03FD0">
              <w:t xml:space="preserve">Virtual Reality (VR) Streaming </w:t>
            </w:r>
            <w:r w:rsidRPr="00066F9E">
              <w:t>Interoperability and Characterization</w:t>
            </w:r>
            <w:bookmarkEnd w:id="15"/>
          </w:p>
          <w:p w14:paraId="26C70D1F" w14:textId="77777777" w:rsidR="004F0988" w:rsidRPr="00E03FD0" w:rsidRDefault="004F0988" w:rsidP="00133525">
            <w:pPr>
              <w:pStyle w:val="ZT"/>
              <w:framePr w:wrap="auto" w:hAnchor="text" w:yAlign="inline"/>
              <w:rPr>
                <w:i/>
                <w:sz w:val="28"/>
              </w:rPr>
            </w:pPr>
            <w:r w:rsidRPr="00E03FD0">
              <w:t>(</w:t>
            </w:r>
            <w:r w:rsidRPr="00E03FD0">
              <w:rPr>
                <w:rStyle w:val="ZGSM"/>
              </w:rPr>
              <w:t xml:space="preserve">Release </w:t>
            </w:r>
            <w:bookmarkStart w:id="16" w:name="specRelease"/>
            <w:r w:rsidRPr="00E03FD0">
              <w:rPr>
                <w:rStyle w:val="ZGSM"/>
              </w:rPr>
              <w:t>17</w:t>
            </w:r>
            <w:bookmarkEnd w:id="16"/>
            <w:r w:rsidRPr="00E03FD0">
              <w:t>)</w:t>
            </w:r>
          </w:p>
        </w:tc>
      </w:tr>
      <w:tr w:rsidR="00BF128E" w14:paraId="74A34DA7" w14:textId="77777777" w:rsidTr="005E4BB2">
        <w:tc>
          <w:tcPr>
            <w:tcW w:w="10423" w:type="dxa"/>
            <w:gridSpan w:val="2"/>
            <w:shd w:val="clear" w:color="auto" w:fill="auto"/>
          </w:tcPr>
          <w:p w14:paraId="214524D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57614CC" w14:textId="77777777" w:rsidTr="005E4BB2">
        <w:trPr>
          <w:trHeight w:hRule="exact" w:val="1531"/>
        </w:trPr>
        <w:tc>
          <w:tcPr>
            <w:tcW w:w="4883" w:type="dxa"/>
            <w:shd w:val="clear" w:color="auto" w:fill="auto"/>
          </w:tcPr>
          <w:p w14:paraId="37E7020B" w14:textId="77777777" w:rsidR="00D57972" w:rsidRDefault="00465986">
            <w:r>
              <w:rPr>
                <w:i/>
                <w:noProof/>
              </w:rPr>
              <w:drawing>
                <wp:inline distT="0" distB="0" distL="0" distR="0" wp14:anchorId="560B4036" wp14:editId="08AB3342">
                  <wp:extent cx="1209675" cy="839470"/>
                  <wp:effectExtent l="0" t="0" r="0" b="0"/>
                  <wp:docPr id="1" name="Imag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9470"/>
                          </a:xfrm>
                          <a:prstGeom prst="rect">
                            <a:avLst/>
                          </a:prstGeom>
                          <a:noFill/>
                          <a:ln>
                            <a:noFill/>
                          </a:ln>
                        </pic:spPr>
                      </pic:pic>
                    </a:graphicData>
                  </a:graphic>
                </wp:inline>
              </w:drawing>
            </w:r>
          </w:p>
        </w:tc>
        <w:tc>
          <w:tcPr>
            <w:tcW w:w="5540" w:type="dxa"/>
            <w:shd w:val="clear" w:color="auto" w:fill="auto"/>
          </w:tcPr>
          <w:p w14:paraId="34463BEF" w14:textId="77777777" w:rsidR="00D57972" w:rsidRDefault="00465986" w:rsidP="00133525">
            <w:pPr>
              <w:jc w:val="right"/>
            </w:pPr>
            <w:bookmarkStart w:id="17" w:name="logos"/>
            <w:r>
              <w:rPr>
                <w:noProof/>
              </w:rPr>
              <w:drawing>
                <wp:inline distT="0" distB="0" distL="0" distR="0" wp14:anchorId="2ADA2413" wp14:editId="0DA6B01E">
                  <wp:extent cx="1620520" cy="955040"/>
                  <wp:effectExtent l="0" t="0" r="0" b="0"/>
                  <wp:docPr id="2" name="Imag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5040"/>
                          </a:xfrm>
                          <a:prstGeom prst="rect">
                            <a:avLst/>
                          </a:prstGeom>
                          <a:noFill/>
                          <a:ln>
                            <a:noFill/>
                          </a:ln>
                        </pic:spPr>
                      </pic:pic>
                    </a:graphicData>
                  </a:graphic>
                </wp:inline>
              </w:drawing>
            </w:r>
            <w:bookmarkEnd w:id="17"/>
          </w:p>
        </w:tc>
      </w:tr>
      <w:tr w:rsidR="00C074DD" w14:paraId="48765275" w14:textId="77777777" w:rsidTr="005E4BB2">
        <w:trPr>
          <w:trHeight w:hRule="exact" w:val="5783"/>
        </w:trPr>
        <w:tc>
          <w:tcPr>
            <w:tcW w:w="10423" w:type="dxa"/>
            <w:gridSpan w:val="2"/>
            <w:shd w:val="clear" w:color="auto" w:fill="auto"/>
          </w:tcPr>
          <w:p w14:paraId="1E0888D7" w14:textId="77777777" w:rsidR="00C074DD" w:rsidRPr="00C074DD" w:rsidRDefault="00C074DD" w:rsidP="00C074DD">
            <w:pPr>
              <w:pStyle w:val="Guidance"/>
              <w:rPr>
                <w:b/>
              </w:rPr>
            </w:pPr>
          </w:p>
        </w:tc>
      </w:tr>
      <w:tr w:rsidR="00C074DD" w14:paraId="36489F8D" w14:textId="77777777" w:rsidTr="005E4BB2">
        <w:trPr>
          <w:cantSplit/>
          <w:trHeight w:hRule="exact" w:val="964"/>
        </w:trPr>
        <w:tc>
          <w:tcPr>
            <w:tcW w:w="10423" w:type="dxa"/>
            <w:gridSpan w:val="2"/>
            <w:shd w:val="clear" w:color="auto" w:fill="auto"/>
          </w:tcPr>
          <w:p w14:paraId="7E462EBD" w14:textId="77777777" w:rsidR="00C074DD" w:rsidRPr="00133525" w:rsidRDefault="00C074DD" w:rsidP="00C074DD">
            <w:pPr>
              <w:rPr>
                <w:sz w:val="16"/>
              </w:rPr>
            </w:pPr>
            <w:bookmarkStart w:id="18" w:name="warningNotice"/>
            <w:r w:rsidRPr="00133525">
              <w:rPr>
                <w:sz w:val="16"/>
              </w:rPr>
              <w:t>The present document has been developed within the 3</w:t>
            </w:r>
            <w:r w:rsidRPr="00066F9E">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B7211A">
              <w:rPr>
                <w:sz w:val="16"/>
              </w:rPr>
              <w:t>’</w:t>
            </w:r>
            <w:r w:rsidRPr="00133525">
              <w:rPr>
                <w:sz w:val="16"/>
              </w:rPr>
              <w:t xml:space="preserve"> Publications Offices.</w:t>
            </w:r>
            <w:bookmarkEnd w:id="18"/>
          </w:p>
          <w:p w14:paraId="657BF980" w14:textId="77777777" w:rsidR="00C074DD" w:rsidRPr="004D3578" w:rsidRDefault="00C074DD" w:rsidP="00C074DD">
            <w:pPr>
              <w:pStyle w:val="ZV"/>
              <w:framePr w:w="0" w:wrap="auto" w:vAnchor="margin" w:hAnchor="text" w:yAlign="inline"/>
            </w:pPr>
          </w:p>
          <w:p w14:paraId="601F929E" w14:textId="77777777" w:rsidR="00C074DD" w:rsidRPr="00133525" w:rsidRDefault="00C074DD" w:rsidP="00C074DD">
            <w:pPr>
              <w:rPr>
                <w:sz w:val="16"/>
              </w:rPr>
            </w:pPr>
          </w:p>
        </w:tc>
      </w:tr>
      <w:bookmarkEnd w:id="0"/>
    </w:tbl>
    <w:p w14:paraId="1B1DAA2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469086" w14:textId="77777777" w:rsidTr="00133525">
        <w:trPr>
          <w:trHeight w:hRule="exact" w:val="5670"/>
        </w:trPr>
        <w:tc>
          <w:tcPr>
            <w:tcW w:w="10423" w:type="dxa"/>
            <w:shd w:val="clear" w:color="auto" w:fill="auto"/>
          </w:tcPr>
          <w:p w14:paraId="5C149FE2" w14:textId="77777777" w:rsidR="00E16509" w:rsidRDefault="00E16509" w:rsidP="00E16509">
            <w:pPr>
              <w:pStyle w:val="Guidance"/>
            </w:pPr>
            <w:bookmarkStart w:id="19" w:name="page2"/>
          </w:p>
        </w:tc>
      </w:tr>
      <w:tr w:rsidR="00E16509" w14:paraId="2DF0E68F" w14:textId="77777777" w:rsidTr="00C074DD">
        <w:trPr>
          <w:trHeight w:hRule="exact" w:val="5387"/>
        </w:trPr>
        <w:tc>
          <w:tcPr>
            <w:tcW w:w="10423" w:type="dxa"/>
            <w:shd w:val="clear" w:color="auto" w:fill="auto"/>
          </w:tcPr>
          <w:p w14:paraId="14231BFB" w14:textId="77777777" w:rsidR="00E16509" w:rsidRPr="00133525" w:rsidRDefault="00E16509" w:rsidP="00133525">
            <w:pPr>
              <w:pStyle w:val="FP"/>
              <w:spacing w:after="240"/>
              <w:ind w:left="2835" w:right="2835"/>
              <w:jc w:val="center"/>
              <w:rPr>
                <w:rFonts w:ascii="Arial" w:hAnsi="Arial"/>
                <w:b/>
                <w:i/>
              </w:rPr>
            </w:pPr>
            <w:bookmarkStart w:id="20" w:name="coords3gpp"/>
            <w:r w:rsidRPr="00133525">
              <w:rPr>
                <w:rFonts w:ascii="Arial" w:hAnsi="Arial"/>
                <w:b/>
                <w:i/>
              </w:rPr>
              <w:t>3GPP</w:t>
            </w:r>
          </w:p>
          <w:p w14:paraId="21F5219C" w14:textId="77777777" w:rsidR="00E16509" w:rsidRPr="004D3578" w:rsidRDefault="00E16509" w:rsidP="00133525">
            <w:pPr>
              <w:pStyle w:val="FP"/>
              <w:pBdr>
                <w:bottom w:val="single" w:sz="6" w:space="1" w:color="auto"/>
              </w:pBdr>
              <w:ind w:left="2835" w:right="2835"/>
              <w:jc w:val="center"/>
            </w:pPr>
            <w:r w:rsidRPr="004D3578">
              <w:t>Postal address</w:t>
            </w:r>
          </w:p>
          <w:p w14:paraId="541724B4" w14:textId="77777777" w:rsidR="00E16509" w:rsidRPr="00133525" w:rsidRDefault="00E16509" w:rsidP="00133525">
            <w:pPr>
              <w:pStyle w:val="FP"/>
              <w:ind w:left="2835" w:right="2835"/>
              <w:jc w:val="center"/>
              <w:rPr>
                <w:rFonts w:ascii="Arial" w:hAnsi="Arial"/>
                <w:sz w:val="18"/>
              </w:rPr>
            </w:pPr>
          </w:p>
          <w:p w14:paraId="16E7EEB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ABE072C" w14:textId="77777777"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650 Route des Lucioles </w:t>
            </w:r>
            <w:r w:rsidR="00B7211A">
              <w:rPr>
                <w:rFonts w:ascii="Arial" w:hAnsi="Arial"/>
                <w:sz w:val="18"/>
                <w:lang w:val="fr-FR"/>
              </w:rPr>
              <w:t>–</w:t>
            </w:r>
            <w:r w:rsidRPr="00066F9E">
              <w:rPr>
                <w:rFonts w:ascii="Arial" w:hAnsi="Arial"/>
                <w:sz w:val="18"/>
                <w:lang w:val="fr-FR"/>
              </w:rPr>
              <w:t xml:space="preserve"> Sophia Antipolis</w:t>
            </w:r>
          </w:p>
          <w:p w14:paraId="47260644" w14:textId="05CA30A9"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Valbonne </w:t>
            </w:r>
            <w:r w:rsidR="00B7211A">
              <w:rPr>
                <w:rFonts w:ascii="Arial" w:hAnsi="Arial"/>
                <w:sz w:val="18"/>
                <w:lang w:val="fr-FR"/>
              </w:rPr>
              <w:t>–</w:t>
            </w:r>
            <w:r w:rsidRPr="00066F9E">
              <w:rPr>
                <w:rFonts w:ascii="Arial" w:hAnsi="Arial"/>
                <w:sz w:val="18"/>
                <w:lang w:val="fr-FR"/>
              </w:rPr>
              <w:t xml:space="preserve"> </w:t>
            </w:r>
            <w:ins w:id="21" w:author="Curcio, Igor (Nokia - FI/Tampere)" w:date="2022-02-08T21:57:00Z">
              <w:r w:rsidR="00123CC2">
                <w:rPr>
                  <w:rFonts w:ascii="Arial" w:hAnsi="Arial"/>
                  <w:sz w:val="18"/>
                  <w:lang w:val="fr-FR"/>
                </w:rPr>
                <w:t>France</w:t>
              </w:r>
            </w:ins>
          </w:p>
          <w:p w14:paraId="18CB2C0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564F3C4" w14:textId="349A815E" w:rsidR="00B7211A" w:rsidRPr="000E3858" w:rsidRDefault="00E16509" w:rsidP="00133525">
            <w:pPr>
              <w:pStyle w:val="FP"/>
              <w:pBdr>
                <w:bottom w:val="single" w:sz="6" w:space="1" w:color="auto"/>
              </w:pBdr>
              <w:spacing w:before="240"/>
              <w:ind w:left="2835" w:right="2835"/>
              <w:jc w:val="center"/>
              <w:rPr>
                <w:rStyle w:val="Hyperlink"/>
              </w:rPr>
            </w:pPr>
            <w:r w:rsidRPr="004D3578">
              <w:t>Int</w:t>
            </w:r>
            <w:r w:rsidR="00B7211A">
              <w:fldChar w:fldCharType="begin"/>
            </w:r>
            <w:r w:rsidR="0059040D">
              <w:instrText>HYPERLINK "C:\\Users\\igorcurcio\\Igor\\Standards\\3GPP\\Meetings\\SA4"</w:instrText>
            </w:r>
            <w:r w:rsidR="00B7211A">
              <w:fldChar w:fldCharType="separate"/>
            </w:r>
            <w:r w:rsidR="00B7211A" w:rsidRPr="000E3858">
              <w:rPr>
                <w:rStyle w:val="Hyperlink"/>
              </w:rPr>
              <w:t>ernet</w:t>
            </w:r>
          </w:p>
          <w:p w14:paraId="4CE87D45" w14:textId="77777777" w:rsidR="00E16509" w:rsidRPr="00133525" w:rsidRDefault="00B7211A" w:rsidP="00133525">
            <w:pPr>
              <w:pStyle w:val="FP"/>
              <w:ind w:left="2835" w:right="2835"/>
              <w:jc w:val="center"/>
              <w:rPr>
                <w:rFonts w:ascii="Arial" w:hAnsi="Arial"/>
                <w:sz w:val="18"/>
              </w:rPr>
            </w:pPr>
            <w:r w:rsidRPr="000E3858">
              <w:rPr>
                <w:rStyle w:val="Hyperlink"/>
                <w:rFonts w:ascii="Arial" w:hAnsi="Arial"/>
                <w:sz w:val="18"/>
              </w:rPr>
              <w:t>http://www.3g</w:t>
            </w:r>
            <w:r>
              <w:fldChar w:fldCharType="end"/>
            </w:r>
            <w:r w:rsidR="00E16509" w:rsidRPr="00133525">
              <w:rPr>
                <w:rFonts w:ascii="Arial" w:hAnsi="Arial"/>
                <w:sz w:val="18"/>
              </w:rPr>
              <w:t>pp.org</w:t>
            </w:r>
            <w:bookmarkEnd w:id="20"/>
          </w:p>
          <w:p w14:paraId="0E1A9C75" w14:textId="77777777" w:rsidR="00E16509" w:rsidRDefault="00E16509" w:rsidP="00133525"/>
        </w:tc>
      </w:tr>
      <w:tr w:rsidR="00E16509" w14:paraId="60188299" w14:textId="77777777" w:rsidTr="00C074DD">
        <w:tc>
          <w:tcPr>
            <w:tcW w:w="10423" w:type="dxa"/>
            <w:shd w:val="clear" w:color="auto" w:fill="auto"/>
            <w:vAlign w:val="bottom"/>
          </w:tcPr>
          <w:p w14:paraId="0DC9B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22" w:name="copyrightNotification"/>
            <w:r w:rsidRPr="00133525">
              <w:rPr>
                <w:rFonts w:ascii="Arial" w:hAnsi="Arial"/>
                <w:b/>
                <w:i/>
                <w:noProof/>
              </w:rPr>
              <w:t>Copyright Notification</w:t>
            </w:r>
          </w:p>
          <w:p w14:paraId="0F4A240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A54E7A7" w14:textId="77777777" w:rsidR="00E16509" w:rsidRPr="004D3578" w:rsidRDefault="00E16509" w:rsidP="00133525">
            <w:pPr>
              <w:pStyle w:val="FP"/>
              <w:jc w:val="center"/>
              <w:rPr>
                <w:noProof/>
              </w:rPr>
            </w:pPr>
          </w:p>
          <w:p w14:paraId="1647B39C" w14:textId="77777777" w:rsidR="00E16509" w:rsidRPr="00133525" w:rsidRDefault="00E16509" w:rsidP="00133525">
            <w:pPr>
              <w:pStyle w:val="FP"/>
              <w:jc w:val="center"/>
              <w:rPr>
                <w:noProof/>
                <w:sz w:val="18"/>
              </w:rPr>
            </w:pPr>
            <w:r w:rsidRPr="00133525">
              <w:rPr>
                <w:noProof/>
                <w:sz w:val="18"/>
              </w:rPr>
              <w:t xml:space="preserve">© </w:t>
            </w:r>
            <w:bookmarkStart w:id="23" w:name="copyrightDate"/>
            <w:r w:rsidRPr="00E03FD0">
              <w:rPr>
                <w:noProof/>
                <w:sz w:val="18"/>
              </w:rPr>
              <w:t>2019</w:t>
            </w:r>
            <w:bookmarkEnd w:id="23"/>
            <w:r w:rsidRPr="00133525">
              <w:rPr>
                <w:noProof/>
                <w:sz w:val="18"/>
              </w:rPr>
              <w:t>, 3GPP Organizational Partners (ARIB, ATIS, CCSA, ETSI, TSDSI, TTA, TTC).</w:t>
            </w:r>
            <w:bookmarkStart w:id="24" w:name="copyrightaddon"/>
            <w:bookmarkEnd w:id="24"/>
          </w:p>
          <w:p w14:paraId="57C21527" w14:textId="77777777" w:rsidR="00E16509" w:rsidRPr="00133525" w:rsidRDefault="00E16509" w:rsidP="00133525">
            <w:pPr>
              <w:pStyle w:val="FP"/>
              <w:jc w:val="center"/>
              <w:rPr>
                <w:noProof/>
                <w:sz w:val="18"/>
              </w:rPr>
            </w:pPr>
            <w:r w:rsidRPr="00133525">
              <w:rPr>
                <w:noProof/>
                <w:sz w:val="18"/>
              </w:rPr>
              <w:t>All rights reserved.</w:t>
            </w:r>
          </w:p>
          <w:p w14:paraId="4BB25CD2" w14:textId="77777777" w:rsidR="00E16509" w:rsidRPr="00133525" w:rsidRDefault="00E16509" w:rsidP="00E16509">
            <w:pPr>
              <w:pStyle w:val="FP"/>
              <w:rPr>
                <w:noProof/>
                <w:sz w:val="18"/>
              </w:rPr>
            </w:pPr>
          </w:p>
          <w:p w14:paraId="149FD47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2A6631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435753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2"/>
          </w:p>
          <w:p w14:paraId="21DE16AC" w14:textId="77777777" w:rsidR="00E16509" w:rsidRDefault="00E16509" w:rsidP="00133525"/>
        </w:tc>
      </w:tr>
      <w:bookmarkEnd w:id="19"/>
    </w:tbl>
    <w:p w14:paraId="275717AD" w14:textId="77777777" w:rsidR="00080512" w:rsidRPr="004D3578" w:rsidRDefault="00080512">
      <w:pPr>
        <w:pStyle w:val="TT"/>
      </w:pPr>
      <w:r w:rsidRPr="004D3578">
        <w:br w:type="page"/>
      </w:r>
      <w:bookmarkStart w:id="25" w:name="tableOfContents"/>
      <w:bookmarkEnd w:id="25"/>
      <w:r w:rsidRPr="00945EC4">
        <w:lastRenderedPageBreak/>
        <w:t>Contents</w:t>
      </w:r>
    </w:p>
    <w:p w14:paraId="4C5A2033" w14:textId="479F0A13" w:rsidR="00F77EFB" w:rsidRDefault="004D3578">
      <w:pPr>
        <w:pStyle w:val="TOC1"/>
        <w:rPr>
          <w:ins w:id="26" w:author="Curcio, Igor (Nokia - FI/Tampere)" w:date="2022-01-31T21:02:00Z"/>
          <w:rFonts w:asciiTheme="minorHAnsi" w:eastAsiaTheme="minorEastAsia" w:hAnsiTheme="minorHAnsi" w:cstheme="minorBidi"/>
          <w:sz w:val="24"/>
          <w:szCs w:val="24"/>
          <w:lang w:val="en-FI" w:eastAsia="en-GB"/>
        </w:rPr>
      </w:pPr>
      <w:r w:rsidRPr="004D3578">
        <w:fldChar w:fldCharType="begin"/>
      </w:r>
      <w:r w:rsidRPr="004D3578">
        <w:instrText xml:space="preserve"> TOC \o "1-9" </w:instrText>
      </w:r>
      <w:r w:rsidRPr="004D3578">
        <w:fldChar w:fldCharType="separate"/>
      </w:r>
      <w:ins w:id="27" w:author="Curcio, Igor (Nokia - FI/Tampere)" w:date="2022-01-31T21:02:00Z">
        <w:r w:rsidR="00F77EFB">
          <w:t>Foreword</w:t>
        </w:r>
        <w:r w:rsidR="00F77EFB">
          <w:tab/>
        </w:r>
        <w:r w:rsidR="00F77EFB">
          <w:fldChar w:fldCharType="begin"/>
        </w:r>
        <w:r w:rsidR="00F77EFB">
          <w:instrText xml:space="preserve"> PAGEREF _Toc94555394 \h </w:instrText>
        </w:r>
      </w:ins>
      <w:r w:rsidR="00F77EFB">
        <w:fldChar w:fldCharType="separate"/>
      </w:r>
      <w:ins w:id="28" w:author="Curcio, Igor (Nokia - FI/Tampere)" w:date="2022-01-31T21:02:00Z">
        <w:r w:rsidR="00F77EFB">
          <w:t>4</w:t>
        </w:r>
        <w:r w:rsidR="00F77EFB">
          <w:fldChar w:fldCharType="end"/>
        </w:r>
      </w:ins>
    </w:p>
    <w:p w14:paraId="38921D65" w14:textId="48CE1630" w:rsidR="00F77EFB" w:rsidRDefault="00F77EFB">
      <w:pPr>
        <w:pStyle w:val="TOC1"/>
        <w:rPr>
          <w:ins w:id="29" w:author="Curcio, Igor (Nokia - FI/Tampere)" w:date="2022-01-31T21:02:00Z"/>
          <w:rFonts w:asciiTheme="minorHAnsi" w:eastAsiaTheme="minorEastAsia" w:hAnsiTheme="minorHAnsi" w:cstheme="minorBidi"/>
          <w:sz w:val="24"/>
          <w:szCs w:val="24"/>
          <w:lang w:val="en-FI" w:eastAsia="en-GB"/>
        </w:rPr>
      </w:pPr>
      <w:ins w:id="30" w:author="Curcio, Igor (Nokia - FI/Tampere)" w:date="2022-01-31T21:02:00Z">
        <w:r>
          <w:t>1</w:t>
        </w:r>
        <w:r>
          <w:rPr>
            <w:rFonts w:asciiTheme="minorHAnsi" w:eastAsiaTheme="minorEastAsia" w:hAnsiTheme="minorHAnsi" w:cstheme="minorBidi"/>
            <w:sz w:val="24"/>
            <w:szCs w:val="24"/>
            <w:lang w:val="en-FI" w:eastAsia="en-GB"/>
          </w:rPr>
          <w:tab/>
        </w:r>
        <w:r>
          <w:t>Scope</w:t>
        </w:r>
        <w:r>
          <w:tab/>
        </w:r>
        <w:r>
          <w:fldChar w:fldCharType="begin"/>
        </w:r>
        <w:r>
          <w:instrText xml:space="preserve"> PAGEREF _Toc94555395 \h </w:instrText>
        </w:r>
      </w:ins>
      <w:r>
        <w:fldChar w:fldCharType="separate"/>
      </w:r>
      <w:ins w:id="31" w:author="Curcio, Igor (Nokia - FI/Tampere)" w:date="2022-01-31T21:02:00Z">
        <w:r>
          <w:t>6</w:t>
        </w:r>
        <w:r>
          <w:fldChar w:fldCharType="end"/>
        </w:r>
      </w:ins>
    </w:p>
    <w:p w14:paraId="587E6F80" w14:textId="25D83631" w:rsidR="00F77EFB" w:rsidRDefault="00F77EFB">
      <w:pPr>
        <w:pStyle w:val="TOC1"/>
        <w:rPr>
          <w:ins w:id="32" w:author="Curcio, Igor (Nokia - FI/Tampere)" w:date="2022-01-31T21:02:00Z"/>
          <w:rFonts w:asciiTheme="minorHAnsi" w:eastAsiaTheme="minorEastAsia" w:hAnsiTheme="minorHAnsi" w:cstheme="minorBidi"/>
          <w:sz w:val="24"/>
          <w:szCs w:val="24"/>
          <w:lang w:val="en-FI" w:eastAsia="en-GB"/>
        </w:rPr>
      </w:pPr>
      <w:ins w:id="33" w:author="Curcio, Igor (Nokia - FI/Tampere)" w:date="2022-01-31T21:02:00Z">
        <w:r>
          <w:t>2</w:t>
        </w:r>
        <w:r>
          <w:rPr>
            <w:rFonts w:asciiTheme="minorHAnsi" w:eastAsiaTheme="minorEastAsia" w:hAnsiTheme="minorHAnsi" w:cstheme="minorBidi"/>
            <w:sz w:val="24"/>
            <w:szCs w:val="24"/>
            <w:lang w:val="en-FI" w:eastAsia="en-GB"/>
          </w:rPr>
          <w:tab/>
        </w:r>
        <w:r>
          <w:t>References</w:t>
        </w:r>
        <w:r>
          <w:tab/>
        </w:r>
        <w:r>
          <w:fldChar w:fldCharType="begin"/>
        </w:r>
        <w:r>
          <w:instrText xml:space="preserve"> PAGEREF _Toc94555396 \h </w:instrText>
        </w:r>
      </w:ins>
      <w:r>
        <w:fldChar w:fldCharType="separate"/>
      </w:r>
      <w:ins w:id="34" w:author="Curcio, Igor (Nokia - FI/Tampere)" w:date="2022-01-31T21:02:00Z">
        <w:r>
          <w:t>6</w:t>
        </w:r>
        <w:r>
          <w:fldChar w:fldCharType="end"/>
        </w:r>
      </w:ins>
    </w:p>
    <w:p w14:paraId="05886A1B" w14:textId="34F3E77C" w:rsidR="00F77EFB" w:rsidRDefault="00F77EFB">
      <w:pPr>
        <w:pStyle w:val="TOC1"/>
        <w:rPr>
          <w:ins w:id="35" w:author="Curcio, Igor (Nokia - FI/Tampere)" w:date="2022-01-31T21:02:00Z"/>
          <w:rFonts w:asciiTheme="minorHAnsi" w:eastAsiaTheme="minorEastAsia" w:hAnsiTheme="minorHAnsi" w:cstheme="minorBidi"/>
          <w:sz w:val="24"/>
          <w:szCs w:val="24"/>
          <w:lang w:val="en-FI" w:eastAsia="en-GB"/>
        </w:rPr>
      </w:pPr>
      <w:ins w:id="36" w:author="Curcio, Igor (Nokia - FI/Tampere)" w:date="2022-01-31T21:02:00Z">
        <w:r>
          <w:t>3</w:t>
        </w:r>
        <w:r>
          <w:rPr>
            <w:rFonts w:asciiTheme="minorHAnsi" w:eastAsiaTheme="minorEastAsia" w:hAnsiTheme="minorHAnsi" w:cstheme="minorBidi"/>
            <w:sz w:val="24"/>
            <w:szCs w:val="24"/>
            <w:lang w:val="en-FI" w:eastAsia="en-GB"/>
          </w:rPr>
          <w:tab/>
        </w:r>
        <w:r>
          <w:t>Definitions of terms, symbols and abbreviations.</w:t>
        </w:r>
        <w:r>
          <w:tab/>
        </w:r>
        <w:r>
          <w:fldChar w:fldCharType="begin"/>
        </w:r>
        <w:r>
          <w:instrText xml:space="preserve"> PAGEREF _Toc94555397 \h </w:instrText>
        </w:r>
      </w:ins>
      <w:r>
        <w:fldChar w:fldCharType="separate"/>
      </w:r>
      <w:ins w:id="37" w:author="Curcio, Igor (Nokia - FI/Tampere)" w:date="2022-01-31T21:02:00Z">
        <w:r>
          <w:t>7</w:t>
        </w:r>
        <w:r>
          <w:fldChar w:fldCharType="end"/>
        </w:r>
      </w:ins>
    </w:p>
    <w:p w14:paraId="5D5B30CC" w14:textId="3694D444" w:rsidR="00F77EFB" w:rsidRDefault="00F77EFB">
      <w:pPr>
        <w:pStyle w:val="TOC2"/>
        <w:rPr>
          <w:ins w:id="38" w:author="Curcio, Igor (Nokia - FI/Tampere)" w:date="2022-01-31T21:02:00Z"/>
          <w:rFonts w:asciiTheme="minorHAnsi" w:eastAsiaTheme="minorEastAsia" w:hAnsiTheme="minorHAnsi" w:cstheme="minorBidi"/>
          <w:sz w:val="24"/>
          <w:szCs w:val="24"/>
          <w:lang w:val="en-FI" w:eastAsia="en-GB"/>
        </w:rPr>
      </w:pPr>
      <w:ins w:id="39" w:author="Curcio, Igor (Nokia - FI/Tampere)" w:date="2022-01-31T21:02:00Z">
        <w:r>
          <w:t>3.1</w:t>
        </w:r>
        <w:r>
          <w:rPr>
            <w:rFonts w:asciiTheme="minorHAnsi" w:eastAsiaTheme="minorEastAsia" w:hAnsiTheme="minorHAnsi" w:cstheme="minorBidi"/>
            <w:sz w:val="24"/>
            <w:szCs w:val="24"/>
            <w:lang w:val="en-FI" w:eastAsia="en-GB"/>
          </w:rPr>
          <w:tab/>
        </w:r>
        <w:r>
          <w:t>Abbreviations</w:t>
        </w:r>
        <w:r>
          <w:tab/>
        </w:r>
        <w:r>
          <w:fldChar w:fldCharType="begin"/>
        </w:r>
        <w:r>
          <w:instrText xml:space="preserve"> PAGEREF _Toc94555398 \h </w:instrText>
        </w:r>
      </w:ins>
      <w:r>
        <w:fldChar w:fldCharType="separate"/>
      </w:r>
      <w:ins w:id="40" w:author="Curcio, Igor (Nokia - FI/Tampere)" w:date="2022-01-31T21:02:00Z">
        <w:r>
          <w:t>7</w:t>
        </w:r>
        <w:r>
          <w:fldChar w:fldCharType="end"/>
        </w:r>
      </w:ins>
    </w:p>
    <w:p w14:paraId="0E6BFBA5" w14:textId="50D763D2" w:rsidR="00F77EFB" w:rsidRDefault="00F77EFB">
      <w:pPr>
        <w:pStyle w:val="TOC1"/>
        <w:rPr>
          <w:ins w:id="41" w:author="Curcio, Igor (Nokia - FI/Tampere)" w:date="2022-01-31T21:02:00Z"/>
          <w:rFonts w:asciiTheme="minorHAnsi" w:eastAsiaTheme="minorEastAsia" w:hAnsiTheme="minorHAnsi" w:cstheme="minorBidi"/>
          <w:sz w:val="24"/>
          <w:szCs w:val="24"/>
          <w:lang w:val="en-FI" w:eastAsia="en-GB"/>
        </w:rPr>
      </w:pPr>
      <w:ins w:id="42" w:author="Curcio, Igor (Nokia - FI/Tampere)" w:date="2022-01-31T21:02:00Z">
        <w:r>
          <w:t>4</w:t>
        </w:r>
        <w:r>
          <w:rPr>
            <w:rFonts w:asciiTheme="minorHAnsi" w:eastAsiaTheme="minorEastAsia" w:hAnsiTheme="minorHAnsi" w:cstheme="minorBidi"/>
            <w:sz w:val="24"/>
            <w:szCs w:val="24"/>
            <w:lang w:val="en-FI" w:eastAsia="en-GB"/>
          </w:rPr>
          <w:tab/>
        </w:r>
        <w:r>
          <w:t>Source content material</w:t>
        </w:r>
        <w:r>
          <w:tab/>
        </w:r>
        <w:r>
          <w:fldChar w:fldCharType="begin"/>
        </w:r>
        <w:r>
          <w:instrText xml:space="preserve"> PAGEREF _Toc94555399 \h </w:instrText>
        </w:r>
      </w:ins>
      <w:r>
        <w:fldChar w:fldCharType="separate"/>
      </w:r>
      <w:ins w:id="43" w:author="Curcio, Igor (Nokia - FI/Tampere)" w:date="2022-01-31T21:02:00Z">
        <w:r>
          <w:t>7</w:t>
        </w:r>
        <w:r>
          <w:fldChar w:fldCharType="end"/>
        </w:r>
      </w:ins>
    </w:p>
    <w:p w14:paraId="5FA1B43E" w14:textId="461DFFE1" w:rsidR="00F77EFB" w:rsidRDefault="00F77EFB">
      <w:pPr>
        <w:pStyle w:val="TOC2"/>
        <w:rPr>
          <w:ins w:id="44" w:author="Curcio, Igor (Nokia - FI/Tampere)" w:date="2022-01-31T21:02:00Z"/>
          <w:rFonts w:asciiTheme="minorHAnsi" w:eastAsiaTheme="minorEastAsia" w:hAnsiTheme="minorHAnsi" w:cstheme="minorBidi"/>
          <w:sz w:val="24"/>
          <w:szCs w:val="24"/>
          <w:lang w:val="en-FI" w:eastAsia="en-GB"/>
        </w:rPr>
      </w:pPr>
      <w:ins w:id="45" w:author="Curcio, Igor (Nokia - FI/Tampere)" w:date="2022-01-31T21:02:00Z">
        <w:r>
          <w:t>4.1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_Toc94555400 \h </w:instrText>
        </w:r>
      </w:ins>
      <w:r>
        <w:fldChar w:fldCharType="separate"/>
      </w:r>
      <w:ins w:id="46" w:author="Curcio, Igor (Nokia - FI/Tampere)" w:date="2022-01-31T21:02:00Z">
        <w:r>
          <w:t>7</w:t>
        </w:r>
        <w:r>
          <w:fldChar w:fldCharType="end"/>
        </w:r>
      </w:ins>
    </w:p>
    <w:p w14:paraId="598C9D6B" w14:textId="5BA102F0" w:rsidR="00F77EFB" w:rsidRDefault="00F77EFB">
      <w:pPr>
        <w:pStyle w:val="TOC2"/>
        <w:rPr>
          <w:ins w:id="47" w:author="Curcio, Igor (Nokia - FI/Tampere)" w:date="2022-01-31T21:02:00Z"/>
          <w:rFonts w:asciiTheme="minorHAnsi" w:eastAsiaTheme="minorEastAsia" w:hAnsiTheme="minorHAnsi" w:cstheme="minorBidi"/>
          <w:sz w:val="24"/>
          <w:szCs w:val="24"/>
          <w:lang w:val="en-FI" w:eastAsia="en-GB"/>
        </w:rPr>
      </w:pPr>
      <w:ins w:id="48" w:author="Curcio, Igor (Nokia - FI/Tampere)" w:date="2022-01-31T21:02:00Z">
        <w:r>
          <w:t>4.2</w:t>
        </w:r>
        <w:r>
          <w:rPr>
            <w:rFonts w:asciiTheme="minorHAnsi" w:eastAsiaTheme="minorEastAsia" w:hAnsiTheme="minorHAnsi" w:cstheme="minorBidi"/>
            <w:sz w:val="24"/>
            <w:szCs w:val="24"/>
            <w:lang w:val="en-FI" w:eastAsia="en-GB"/>
          </w:rPr>
          <w:tab/>
        </w:r>
        <w:r>
          <w:t>Orange test sequence</w:t>
        </w:r>
        <w:r>
          <w:tab/>
        </w:r>
        <w:r>
          <w:fldChar w:fldCharType="begin"/>
        </w:r>
        <w:r>
          <w:instrText xml:space="preserve"> PAGEREF _Toc94555401 \h </w:instrText>
        </w:r>
      </w:ins>
      <w:r>
        <w:fldChar w:fldCharType="separate"/>
      </w:r>
      <w:ins w:id="49" w:author="Curcio, Igor (Nokia - FI/Tampere)" w:date="2022-01-31T21:02:00Z">
        <w:r>
          <w:t>7</w:t>
        </w:r>
        <w:r>
          <w:fldChar w:fldCharType="end"/>
        </w:r>
      </w:ins>
    </w:p>
    <w:p w14:paraId="027FE51F" w14:textId="586E54A2" w:rsidR="00F77EFB" w:rsidRDefault="00F77EFB">
      <w:pPr>
        <w:pStyle w:val="TOC3"/>
        <w:rPr>
          <w:ins w:id="50" w:author="Curcio, Igor (Nokia - FI/Tampere)" w:date="2022-01-31T21:02:00Z"/>
          <w:rFonts w:asciiTheme="minorHAnsi" w:eastAsiaTheme="minorEastAsia" w:hAnsiTheme="minorHAnsi" w:cstheme="minorBidi"/>
          <w:sz w:val="24"/>
          <w:szCs w:val="24"/>
          <w:lang w:val="en-FI" w:eastAsia="en-GB"/>
        </w:rPr>
      </w:pPr>
      <w:ins w:id="51" w:author="Curcio, Igor (Nokia - FI/Tampere)" w:date="2022-01-31T21:02:00Z">
        <w:r>
          <w:t>4.2.1</w:t>
        </w:r>
        <w:r>
          <w:rPr>
            <w:rFonts w:asciiTheme="minorHAnsi" w:eastAsiaTheme="minorEastAsia" w:hAnsiTheme="minorHAnsi" w:cstheme="minorBidi"/>
            <w:sz w:val="24"/>
            <w:szCs w:val="24"/>
            <w:lang w:val="en-FI" w:eastAsia="en-GB"/>
          </w:rPr>
          <w:tab/>
        </w:r>
        <w:r>
          <w:t>The VR Experience</w:t>
        </w:r>
        <w:r>
          <w:tab/>
        </w:r>
        <w:r>
          <w:fldChar w:fldCharType="begin"/>
        </w:r>
        <w:r>
          <w:instrText xml:space="preserve"> PAGEREF _Toc94555402 \h </w:instrText>
        </w:r>
      </w:ins>
      <w:r>
        <w:fldChar w:fldCharType="separate"/>
      </w:r>
      <w:ins w:id="52" w:author="Curcio, Igor (Nokia - FI/Tampere)" w:date="2022-01-31T21:02:00Z">
        <w:r>
          <w:t>7</w:t>
        </w:r>
        <w:r>
          <w:fldChar w:fldCharType="end"/>
        </w:r>
      </w:ins>
    </w:p>
    <w:p w14:paraId="7F85822B" w14:textId="2AF25910" w:rsidR="00F77EFB" w:rsidRDefault="00F77EFB">
      <w:pPr>
        <w:pStyle w:val="TOC3"/>
        <w:rPr>
          <w:ins w:id="53" w:author="Curcio, Igor (Nokia - FI/Tampere)" w:date="2022-01-31T21:02:00Z"/>
          <w:rFonts w:asciiTheme="minorHAnsi" w:eastAsiaTheme="minorEastAsia" w:hAnsiTheme="minorHAnsi" w:cstheme="minorBidi"/>
          <w:sz w:val="24"/>
          <w:szCs w:val="24"/>
          <w:lang w:val="en-FI" w:eastAsia="en-GB"/>
        </w:rPr>
      </w:pPr>
      <w:ins w:id="54" w:author="Curcio, Igor (Nokia - FI/Tampere)" w:date="2022-01-31T21:02:00Z">
        <w:r>
          <w:t>4.2.2</w:t>
        </w:r>
        <w:r>
          <w:rPr>
            <w:rFonts w:asciiTheme="minorHAnsi" w:eastAsiaTheme="minorEastAsia" w:hAnsiTheme="minorHAnsi" w:cstheme="minorBidi"/>
            <w:sz w:val="24"/>
            <w:szCs w:val="24"/>
            <w:lang w:val="en-FI" w:eastAsia="en-GB"/>
          </w:rPr>
          <w:tab/>
        </w:r>
        <w:r>
          <w:t>Video capture</w:t>
        </w:r>
        <w:r>
          <w:tab/>
        </w:r>
        <w:r>
          <w:fldChar w:fldCharType="begin"/>
        </w:r>
        <w:r>
          <w:instrText xml:space="preserve"> PAGEREF _Toc94555403 \h </w:instrText>
        </w:r>
      </w:ins>
      <w:r>
        <w:fldChar w:fldCharType="separate"/>
      </w:r>
      <w:ins w:id="55" w:author="Curcio, Igor (Nokia - FI/Tampere)" w:date="2022-01-31T21:02:00Z">
        <w:r>
          <w:t>8</w:t>
        </w:r>
        <w:r>
          <w:fldChar w:fldCharType="end"/>
        </w:r>
      </w:ins>
    </w:p>
    <w:p w14:paraId="3FDF9666" w14:textId="3A802AF5" w:rsidR="00F77EFB" w:rsidRDefault="00F77EFB">
      <w:pPr>
        <w:pStyle w:val="TOC3"/>
        <w:rPr>
          <w:ins w:id="56" w:author="Curcio, Igor (Nokia - FI/Tampere)" w:date="2022-01-31T21:02:00Z"/>
          <w:rFonts w:asciiTheme="minorHAnsi" w:eastAsiaTheme="minorEastAsia" w:hAnsiTheme="minorHAnsi" w:cstheme="minorBidi"/>
          <w:sz w:val="24"/>
          <w:szCs w:val="24"/>
          <w:lang w:val="en-FI" w:eastAsia="en-GB"/>
        </w:rPr>
      </w:pPr>
      <w:ins w:id="57" w:author="Curcio, Igor (Nokia - FI/Tampere)" w:date="2022-01-31T21:02:00Z">
        <w:r>
          <w:t>4.2.3</w:t>
        </w:r>
        <w:r>
          <w:rPr>
            <w:rFonts w:asciiTheme="minorHAnsi" w:eastAsiaTheme="minorEastAsia" w:hAnsiTheme="minorHAnsi" w:cstheme="minorBidi"/>
            <w:sz w:val="24"/>
            <w:szCs w:val="24"/>
            <w:lang w:val="en-FI" w:eastAsia="en-GB"/>
          </w:rPr>
          <w:tab/>
        </w:r>
        <w:r>
          <w:t>Audio configuration</w:t>
        </w:r>
        <w:r>
          <w:tab/>
        </w:r>
        <w:r>
          <w:fldChar w:fldCharType="begin"/>
        </w:r>
        <w:r>
          <w:instrText xml:space="preserve"> PAGEREF _Toc94555404 \h </w:instrText>
        </w:r>
      </w:ins>
      <w:r>
        <w:fldChar w:fldCharType="separate"/>
      </w:r>
      <w:ins w:id="58" w:author="Curcio, Igor (Nokia - FI/Tampere)" w:date="2022-01-31T21:02:00Z">
        <w:r>
          <w:t>9</w:t>
        </w:r>
        <w:r>
          <w:fldChar w:fldCharType="end"/>
        </w:r>
      </w:ins>
    </w:p>
    <w:p w14:paraId="7F998B50" w14:textId="54630F45" w:rsidR="00F77EFB" w:rsidRDefault="00F77EFB">
      <w:pPr>
        <w:pStyle w:val="TOC3"/>
        <w:rPr>
          <w:ins w:id="59" w:author="Curcio, Igor (Nokia - FI/Tampere)" w:date="2022-01-31T21:02:00Z"/>
          <w:rFonts w:asciiTheme="minorHAnsi" w:eastAsiaTheme="minorEastAsia" w:hAnsiTheme="minorHAnsi" w:cstheme="minorBidi"/>
          <w:sz w:val="24"/>
          <w:szCs w:val="24"/>
          <w:lang w:val="en-FI" w:eastAsia="en-GB"/>
        </w:rPr>
      </w:pPr>
      <w:ins w:id="60" w:author="Curcio, Igor (Nokia - FI/Tampere)" w:date="2022-01-31T21:02:00Z">
        <w:r>
          <w:t>4.2.4</w:t>
        </w:r>
        <w:r>
          <w:rPr>
            <w:rFonts w:asciiTheme="minorHAnsi" w:eastAsiaTheme="minorEastAsia" w:hAnsiTheme="minorHAnsi" w:cstheme="minorBidi"/>
            <w:sz w:val="24"/>
            <w:szCs w:val="24"/>
            <w:lang w:val="en-FI" w:eastAsia="en-GB"/>
          </w:rPr>
          <w:tab/>
        </w:r>
        <w:r>
          <w:t>Final product</w:t>
        </w:r>
        <w:r>
          <w:tab/>
        </w:r>
        <w:r>
          <w:fldChar w:fldCharType="begin"/>
        </w:r>
        <w:r>
          <w:instrText xml:space="preserve"> PAGEREF _Toc94555405 \h </w:instrText>
        </w:r>
      </w:ins>
      <w:r>
        <w:fldChar w:fldCharType="separate"/>
      </w:r>
      <w:ins w:id="61" w:author="Curcio, Igor (Nokia - FI/Tampere)" w:date="2022-01-31T21:02:00Z">
        <w:r>
          <w:t>10</w:t>
        </w:r>
        <w:r>
          <w:fldChar w:fldCharType="end"/>
        </w:r>
      </w:ins>
    </w:p>
    <w:p w14:paraId="4082681C" w14:textId="35981B1F" w:rsidR="00F77EFB" w:rsidRDefault="00F77EFB">
      <w:pPr>
        <w:pStyle w:val="TOC2"/>
        <w:rPr>
          <w:ins w:id="62" w:author="Curcio, Igor (Nokia - FI/Tampere)" w:date="2022-01-31T21:02:00Z"/>
          <w:rFonts w:asciiTheme="minorHAnsi" w:eastAsiaTheme="minorEastAsia" w:hAnsiTheme="minorHAnsi" w:cstheme="minorBidi"/>
          <w:sz w:val="24"/>
          <w:szCs w:val="24"/>
          <w:lang w:val="en-FI" w:eastAsia="en-GB"/>
        </w:rPr>
      </w:pPr>
      <w:ins w:id="63" w:author="Curcio, Igor (Nokia - FI/Tampere)" w:date="2022-01-31T21:02:00Z">
        <w:r>
          <w:t>4.3</w:t>
        </w:r>
        <w:r>
          <w:rPr>
            <w:rFonts w:asciiTheme="minorHAnsi" w:eastAsiaTheme="minorEastAsia" w:hAnsiTheme="minorHAnsi" w:cstheme="minorBidi"/>
            <w:sz w:val="24"/>
            <w:szCs w:val="24"/>
            <w:lang w:val="en-FI" w:eastAsia="en-GB"/>
          </w:rPr>
          <w:tab/>
        </w:r>
        <w:r>
          <w:t>InterDigital test sequence</w:t>
        </w:r>
        <w:r>
          <w:tab/>
        </w:r>
        <w:r>
          <w:fldChar w:fldCharType="begin"/>
        </w:r>
        <w:r>
          <w:instrText xml:space="preserve"> PAGEREF _Toc94555406 \h </w:instrText>
        </w:r>
      </w:ins>
      <w:r>
        <w:fldChar w:fldCharType="separate"/>
      </w:r>
      <w:ins w:id="64" w:author="Curcio, Igor (Nokia - FI/Tampere)" w:date="2022-01-31T21:02:00Z">
        <w:r>
          <w:t>11</w:t>
        </w:r>
        <w:r>
          <w:fldChar w:fldCharType="end"/>
        </w:r>
      </w:ins>
    </w:p>
    <w:p w14:paraId="65E0D150" w14:textId="04596E77" w:rsidR="00F77EFB" w:rsidRDefault="00F77EFB">
      <w:pPr>
        <w:pStyle w:val="TOC3"/>
        <w:rPr>
          <w:ins w:id="65" w:author="Curcio, Igor (Nokia - FI/Tampere)" w:date="2022-01-31T21:02:00Z"/>
          <w:rFonts w:asciiTheme="minorHAnsi" w:eastAsiaTheme="minorEastAsia" w:hAnsiTheme="minorHAnsi" w:cstheme="minorBidi"/>
          <w:sz w:val="24"/>
          <w:szCs w:val="24"/>
          <w:lang w:val="en-FI" w:eastAsia="en-GB"/>
        </w:rPr>
      </w:pPr>
      <w:ins w:id="66" w:author="Curcio, Igor (Nokia - FI/Tampere)" w:date="2022-01-31T21:02:00Z">
        <w:r>
          <w:t>4.3.1</w:t>
        </w:r>
        <w:r>
          <w:rPr>
            <w:rFonts w:asciiTheme="minorHAnsi" w:eastAsiaTheme="minorEastAsia" w:hAnsiTheme="minorHAnsi" w:cstheme="minorBidi"/>
            <w:sz w:val="24"/>
            <w:szCs w:val="24"/>
            <w:lang w:val="en-FI" w:eastAsia="en-GB"/>
          </w:rPr>
          <w:tab/>
        </w:r>
        <w:r>
          <w:t>The VR Experience</w:t>
        </w:r>
        <w:r>
          <w:tab/>
        </w:r>
        <w:r>
          <w:fldChar w:fldCharType="begin"/>
        </w:r>
        <w:r>
          <w:instrText xml:space="preserve"> PAGEREF _Toc94555407 \h </w:instrText>
        </w:r>
      </w:ins>
      <w:r>
        <w:fldChar w:fldCharType="separate"/>
      </w:r>
      <w:ins w:id="67" w:author="Curcio, Igor (Nokia - FI/Tampere)" w:date="2022-01-31T21:02:00Z">
        <w:r>
          <w:t>11</w:t>
        </w:r>
        <w:r>
          <w:fldChar w:fldCharType="end"/>
        </w:r>
      </w:ins>
    </w:p>
    <w:p w14:paraId="7CCACD6A" w14:textId="748B7EF5" w:rsidR="00F77EFB" w:rsidRDefault="00F77EFB">
      <w:pPr>
        <w:pStyle w:val="TOC3"/>
        <w:rPr>
          <w:ins w:id="68" w:author="Curcio, Igor (Nokia - FI/Tampere)" w:date="2022-01-31T21:02:00Z"/>
          <w:rFonts w:asciiTheme="minorHAnsi" w:eastAsiaTheme="minorEastAsia" w:hAnsiTheme="minorHAnsi" w:cstheme="minorBidi"/>
          <w:sz w:val="24"/>
          <w:szCs w:val="24"/>
          <w:lang w:val="en-FI" w:eastAsia="en-GB"/>
        </w:rPr>
      </w:pPr>
      <w:ins w:id="69" w:author="Curcio, Igor (Nokia - FI/Tampere)" w:date="2022-01-31T21:02:00Z">
        <w:r>
          <w:t>4.3.2</w:t>
        </w:r>
        <w:r>
          <w:rPr>
            <w:rFonts w:asciiTheme="minorHAnsi" w:eastAsiaTheme="minorEastAsia" w:hAnsiTheme="minorHAnsi" w:cstheme="minorBidi"/>
            <w:sz w:val="24"/>
            <w:szCs w:val="24"/>
            <w:lang w:val="en-FI" w:eastAsia="en-GB"/>
          </w:rPr>
          <w:tab/>
        </w:r>
        <w:r>
          <w:t>Video Capture</w:t>
        </w:r>
        <w:r>
          <w:tab/>
        </w:r>
        <w:r>
          <w:fldChar w:fldCharType="begin"/>
        </w:r>
        <w:r>
          <w:instrText xml:space="preserve"> PAGEREF _Toc94555408 \h </w:instrText>
        </w:r>
      </w:ins>
      <w:r>
        <w:fldChar w:fldCharType="separate"/>
      </w:r>
      <w:ins w:id="70" w:author="Curcio, Igor (Nokia - FI/Tampere)" w:date="2022-01-31T21:02:00Z">
        <w:r>
          <w:t>13</w:t>
        </w:r>
        <w:r>
          <w:fldChar w:fldCharType="end"/>
        </w:r>
      </w:ins>
    </w:p>
    <w:p w14:paraId="0B37562B" w14:textId="1D0147E3" w:rsidR="00F77EFB" w:rsidRDefault="00F77EFB">
      <w:pPr>
        <w:pStyle w:val="TOC3"/>
        <w:rPr>
          <w:ins w:id="71" w:author="Curcio, Igor (Nokia - FI/Tampere)" w:date="2022-01-31T21:02:00Z"/>
          <w:rFonts w:asciiTheme="minorHAnsi" w:eastAsiaTheme="minorEastAsia" w:hAnsiTheme="minorHAnsi" w:cstheme="minorBidi"/>
          <w:sz w:val="24"/>
          <w:szCs w:val="24"/>
          <w:lang w:val="en-FI" w:eastAsia="en-GB"/>
        </w:rPr>
      </w:pPr>
      <w:ins w:id="72" w:author="Curcio, Igor (Nokia - FI/Tampere)" w:date="2022-01-31T21:02:00Z">
        <w:r>
          <w:t>4.3.3</w:t>
        </w:r>
        <w:r>
          <w:rPr>
            <w:rFonts w:asciiTheme="minorHAnsi" w:eastAsiaTheme="minorEastAsia" w:hAnsiTheme="minorHAnsi" w:cstheme="minorBidi"/>
            <w:sz w:val="24"/>
            <w:szCs w:val="24"/>
            <w:lang w:val="en-FI" w:eastAsia="en-GB"/>
          </w:rPr>
          <w:tab/>
        </w:r>
        <w:r>
          <w:t>Final Product</w:t>
        </w:r>
        <w:r>
          <w:tab/>
        </w:r>
        <w:r>
          <w:fldChar w:fldCharType="begin"/>
        </w:r>
        <w:r>
          <w:instrText xml:space="preserve"> PAGEREF _Toc94555409 \h </w:instrText>
        </w:r>
      </w:ins>
      <w:r>
        <w:fldChar w:fldCharType="separate"/>
      </w:r>
      <w:ins w:id="73" w:author="Curcio, Igor (Nokia - FI/Tampere)" w:date="2022-01-31T21:02:00Z">
        <w:r>
          <w:t>14</w:t>
        </w:r>
        <w:r>
          <w:fldChar w:fldCharType="end"/>
        </w:r>
      </w:ins>
    </w:p>
    <w:p w14:paraId="64F1706F" w14:textId="7720490A" w:rsidR="00F77EFB" w:rsidRDefault="00F77EFB">
      <w:pPr>
        <w:pStyle w:val="TOC1"/>
        <w:rPr>
          <w:ins w:id="74" w:author="Curcio, Igor (Nokia - FI/Tampere)" w:date="2022-01-31T21:02:00Z"/>
          <w:rFonts w:asciiTheme="minorHAnsi" w:eastAsiaTheme="minorEastAsia" w:hAnsiTheme="minorHAnsi" w:cstheme="minorBidi"/>
          <w:sz w:val="24"/>
          <w:szCs w:val="24"/>
          <w:lang w:val="en-FI" w:eastAsia="en-GB"/>
        </w:rPr>
      </w:pPr>
      <w:ins w:id="75" w:author="Curcio, Igor (Nokia - FI/Tampere)" w:date="2022-01-31T21:02:00Z">
        <w:r>
          <w:t>5</w:t>
        </w:r>
        <w:r>
          <w:rPr>
            <w:rFonts w:asciiTheme="minorHAnsi" w:eastAsiaTheme="minorEastAsia" w:hAnsiTheme="minorHAnsi" w:cstheme="minorBidi"/>
            <w:sz w:val="24"/>
            <w:szCs w:val="24"/>
            <w:lang w:val="en-FI" w:eastAsia="en-GB"/>
          </w:rPr>
          <w:tab/>
        </w:r>
        <w:r>
          <w:t>Test results</w:t>
        </w:r>
        <w:r>
          <w:tab/>
        </w:r>
        <w:r>
          <w:fldChar w:fldCharType="begin"/>
        </w:r>
        <w:r>
          <w:instrText xml:space="preserve"> PAGEREF _Toc94555410 \h </w:instrText>
        </w:r>
      </w:ins>
      <w:r>
        <w:fldChar w:fldCharType="separate"/>
      </w:r>
      <w:ins w:id="76" w:author="Curcio, Igor (Nokia - FI/Tampere)" w:date="2022-01-31T21:02:00Z">
        <w:r>
          <w:t>14</w:t>
        </w:r>
        <w:r>
          <w:fldChar w:fldCharType="end"/>
        </w:r>
      </w:ins>
    </w:p>
    <w:p w14:paraId="1D7330BC" w14:textId="0730A98A" w:rsidR="00F77EFB" w:rsidRDefault="00F77EFB">
      <w:pPr>
        <w:pStyle w:val="TOC2"/>
        <w:rPr>
          <w:ins w:id="77" w:author="Curcio, Igor (Nokia - FI/Tampere)" w:date="2022-01-31T21:02:00Z"/>
          <w:rFonts w:asciiTheme="minorHAnsi" w:eastAsiaTheme="minorEastAsia" w:hAnsiTheme="minorHAnsi" w:cstheme="minorBidi"/>
          <w:sz w:val="24"/>
          <w:szCs w:val="24"/>
          <w:lang w:val="en-FI" w:eastAsia="en-GB"/>
        </w:rPr>
      </w:pPr>
      <w:ins w:id="78" w:author="Curcio, Igor (Nokia - FI/Tampere)" w:date="2022-01-31T21:02:00Z">
        <w:r>
          <w:t>5.1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_Toc94555411 \h </w:instrText>
        </w:r>
      </w:ins>
      <w:r>
        <w:fldChar w:fldCharType="separate"/>
      </w:r>
      <w:ins w:id="79" w:author="Curcio, Igor (Nokia - FI/Tampere)" w:date="2022-01-31T21:02:00Z">
        <w:r>
          <w:t>14</w:t>
        </w:r>
        <w:r>
          <w:fldChar w:fldCharType="end"/>
        </w:r>
      </w:ins>
    </w:p>
    <w:p w14:paraId="6721710A" w14:textId="3C05F183" w:rsidR="00F77EFB" w:rsidRDefault="00F77EFB">
      <w:pPr>
        <w:pStyle w:val="TOC2"/>
        <w:rPr>
          <w:ins w:id="80" w:author="Curcio, Igor (Nokia - FI/Tampere)" w:date="2022-01-31T21:02:00Z"/>
          <w:rFonts w:asciiTheme="minorHAnsi" w:eastAsiaTheme="minorEastAsia" w:hAnsiTheme="minorHAnsi" w:cstheme="minorBidi"/>
          <w:sz w:val="24"/>
          <w:szCs w:val="24"/>
          <w:lang w:val="en-FI" w:eastAsia="en-GB"/>
        </w:rPr>
      </w:pPr>
      <w:ins w:id="81" w:author="Curcio, Igor (Nokia - FI/Tampere)" w:date="2022-01-31T21:02:00Z">
        <w:r>
          <w:t>5.2</w:t>
        </w:r>
        <w:r>
          <w:rPr>
            <w:rFonts w:asciiTheme="minorHAnsi" w:eastAsiaTheme="minorEastAsia" w:hAnsiTheme="minorHAnsi" w:cstheme="minorBidi"/>
            <w:sz w:val="24"/>
            <w:szCs w:val="24"/>
            <w:lang w:val="en-FI" w:eastAsia="en-GB"/>
          </w:rPr>
          <w:tab/>
        </w:r>
        <w:r>
          <w:t>ABR Streaming of Tiled Video</w:t>
        </w:r>
        <w:r>
          <w:tab/>
        </w:r>
        <w:r>
          <w:fldChar w:fldCharType="begin"/>
        </w:r>
        <w:r>
          <w:instrText xml:space="preserve"> PAGEREF _Toc94555412 \h </w:instrText>
        </w:r>
      </w:ins>
      <w:r>
        <w:fldChar w:fldCharType="separate"/>
      </w:r>
      <w:ins w:id="82" w:author="Curcio, Igor (Nokia - FI/Tampere)" w:date="2022-01-31T21:02:00Z">
        <w:r>
          <w:t>14</w:t>
        </w:r>
        <w:r>
          <w:fldChar w:fldCharType="end"/>
        </w:r>
      </w:ins>
    </w:p>
    <w:p w14:paraId="08FA772F" w14:textId="41127D1A" w:rsidR="00F77EFB" w:rsidRDefault="00F77EFB">
      <w:pPr>
        <w:pStyle w:val="TOC3"/>
        <w:rPr>
          <w:ins w:id="83" w:author="Curcio, Igor (Nokia - FI/Tampere)" w:date="2022-01-31T21:02:00Z"/>
          <w:rFonts w:asciiTheme="minorHAnsi" w:eastAsiaTheme="minorEastAsia" w:hAnsiTheme="minorHAnsi" w:cstheme="minorBidi"/>
          <w:sz w:val="24"/>
          <w:szCs w:val="24"/>
          <w:lang w:val="en-FI" w:eastAsia="en-GB"/>
        </w:rPr>
      </w:pPr>
      <w:ins w:id="84" w:author="Curcio, Igor (Nokia - FI/Tampere)" w:date="2022-01-31T21:02:00Z">
        <w:r>
          <w:t xml:space="preserve">5.2.1  </w:t>
        </w:r>
        <w:r>
          <w:tab/>
          <w:t>Design</w:t>
        </w:r>
        <w:r>
          <w:tab/>
        </w:r>
        <w:r>
          <w:fldChar w:fldCharType="begin"/>
        </w:r>
        <w:r>
          <w:instrText xml:space="preserve"> PAGEREF _Toc94555413 \h </w:instrText>
        </w:r>
      </w:ins>
      <w:r>
        <w:fldChar w:fldCharType="separate"/>
      </w:r>
      <w:ins w:id="85" w:author="Curcio, Igor (Nokia - FI/Tampere)" w:date="2022-01-31T21:02:00Z">
        <w:r>
          <w:t>15</w:t>
        </w:r>
        <w:r>
          <w:fldChar w:fldCharType="end"/>
        </w:r>
      </w:ins>
    </w:p>
    <w:p w14:paraId="0BBB04CB" w14:textId="14B033D8" w:rsidR="00F77EFB" w:rsidRDefault="00F77EFB">
      <w:pPr>
        <w:pStyle w:val="TOC3"/>
        <w:rPr>
          <w:ins w:id="86" w:author="Curcio, Igor (Nokia - FI/Tampere)" w:date="2022-01-31T21:02:00Z"/>
          <w:rFonts w:asciiTheme="minorHAnsi" w:eastAsiaTheme="minorEastAsia" w:hAnsiTheme="minorHAnsi" w:cstheme="minorBidi"/>
          <w:sz w:val="24"/>
          <w:szCs w:val="24"/>
          <w:lang w:val="en-FI" w:eastAsia="en-GB"/>
        </w:rPr>
      </w:pPr>
      <w:ins w:id="87" w:author="Curcio, Igor (Nokia - FI/Tampere)" w:date="2022-01-31T21:02:00Z">
        <w:r w:rsidRPr="00626A17">
          <w:rPr>
            <w:lang w:val="en-US"/>
          </w:rPr>
          <w:t>5.2.2</w:t>
        </w:r>
        <w:r>
          <w:rPr>
            <w:lang w:val="en-US"/>
          </w:rPr>
          <w:tab/>
        </w:r>
        <w:r w:rsidRPr="00626A17">
          <w:rPr>
            <w:lang w:val="en-US"/>
          </w:rPr>
          <w:t>Representative Viewport V</w:t>
        </w:r>
        <w:r>
          <w:tab/>
        </w:r>
        <w:r>
          <w:fldChar w:fldCharType="begin"/>
        </w:r>
        <w:r>
          <w:instrText xml:space="preserve"> PAGEREF _Toc94555414 \h </w:instrText>
        </w:r>
      </w:ins>
      <w:r>
        <w:fldChar w:fldCharType="separate"/>
      </w:r>
      <w:ins w:id="88" w:author="Curcio, Igor (Nokia - FI/Tampere)" w:date="2022-01-31T21:02:00Z">
        <w:r>
          <w:t>16</w:t>
        </w:r>
        <w:r>
          <w:fldChar w:fldCharType="end"/>
        </w:r>
      </w:ins>
    </w:p>
    <w:p w14:paraId="20B3947F" w14:textId="590AB197" w:rsidR="00F77EFB" w:rsidRDefault="00F77EFB">
      <w:pPr>
        <w:pStyle w:val="TOC3"/>
        <w:rPr>
          <w:ins w:id="89" w:author="Curcio, Igor (Nokia - FI/Tampere)" w:date="2022-01-31T21:02:00Z"/>
          <w:rFonts w:asciiTheme="minorHAnsi" w:eastAsiaTheme="minorEastAsia" w:hAnsiTheme="minorHAnsi" w:cstheme="minorBidi"/>
          <w:sz w:val="24"/>
          <w:szCs w:val="24"/>
          <w:lang w:val="en-FI" w:eastAsia="en-GB"/>
        </w:rPr>
      </w:pPr>
      <w:ins w:id="90" w:author="Curcio, Igor (Nokia - FI/Tampere)" w:date="2022-01-31T21:02:00Z">
        <w:r w:rsidRPr="00626A17">
          <w:rPr>
            <w:lang w:val="en-US"/>
          </w:rPr>
          <w:t>5.2.3</w:t>
        </w:r>
      </w:ins>
      <w:ins w:id="91" w:author="Curcio, Igor (Nokia - FI/Tampere)" w:date="2022-01-31T21:03:00Z">
        <w:r>
          <w:rPr>
            <w:lang w:val="en-US"/>
          </w:rPr>
          <w:tab/>
        </w:r>
      </w:ins>
      <w:ins w:id="92" w:author="Curcio, Igor (Nokia - FI/Tampere)" w:date="2022-01-31T21:02:00Z">
        <w:r w:rsidRPr="00626A17">
          <w:rPr>
            <w:lang w:val="en-US"/>
          </w:rPr>
          <w:t>Full sphere bit rate estimation</w:t>
        </w:r>
        <w:r>
          <w:tab/>
        </w:r>
        <w:r>
          <w:fldChar w:fldCharType="begin"/>
        </w:r>
        <w:r>
          <w:instrText xml:space="preserve"> PAGEREF _Toc94555415 \h </w:instrText>
        </w:r>
      </w:ins>
      <w:r>
        <w:fldChar w:fldCharType="separate"/>
      </w:r>
      <w:ins w:id="93" w:author="Curcio, Igor (Nokia - FI/Tampere)" w:date="2022-01-31T21:02:00Z">
        <w:r>
          <w:t>16</w:t>
        </w:r>
        <w:r>
          <w:fldChar w:fldCharType="end"/>
        </w:r>
      </w:ins>
    </w:p>
    <w:p w14:paraId="2454A12F" w14:textId="2755D4E3" w:rsidR="00F77EFB" w:rsidRDefault="00F77EFB">
      <w:pPr>
        <w:pStyle w:val="TOC3"/>
        <w:rPr>
          <w:ins w:id="94" w:author="Curcio, Igor (Nokia - FI/Tampere)" w:date="2022-01-31T21:02:00Z"/>
          <w:rFonts w:asciiTheme="minorHAnsi" w:eastAsiaTheme="minorEastAsia" w:hAnsiTheme="minorHAnsi" w:cstheme="minorBidi"/>
          <w:sz w:val="24"/>
          <w:szCs w:val="24"/>
          <w:lang w:val="en-FI" w:eastAsia="en-GB"/>
        </w:rPr>
      </w:pPr>
      <w:ins w:id="95" w:author="Curcio, Igor (Nokia - FI/Tampere)" w:date="2022-01-31T21:02:00Z">
        <w:r w:rsidRPr="00626A17">
          <w:rPr>
            <w:lang w:val="en-US"/>
          </w:rPr>
          <w:t>5.2.4</w:t>
        </w:r>
        <w:r>
          <w:rPr>
            <w:rFonts w:asciiTheme="minorHAnsi" w:eastAsiaTheme="minorEastAsia" w:hAnsiTheme="minorHAnsi" w:cstheme="minorBidi"/>
            <w:sz w:val="24"/>
            <w:szCs w:val="24"/>
            <w:lang w:val="en-FI" w:eastAsia="en-GB"/>
          </w:rPr>
          <w:tab/>
        </w:r>
        <w:r w:rsidRPr="00626A17">
          <w:rPr>
            <w:lang w:val="en-US"/>
          </w:rPr>
          <w:t>ABR Algorithms</w:t>
        </w:r>
        <w:r>
          <w:tab/>
        </w:r>
        <w:r>
          <w:fldChar w:fldCharType="begin"/>
        </w:r>
        <w:r>
          <w:instrText xml:space="preserve"> PAGEREF _Toc94555416 \h </w:instrText>
        </w:r>
      </w:ins>
      <w:r>
        <w:fldChar w:fldCharType="separate"/>
      </w:r>
      <w:ins w:id="96" w:author="Curcio, Igor (Nokia - FI/Tampere)" w:date="2022-01-31T21:02:00Z">
        <w:r>
          <w:t>16</w:t>
        </w:r>
        <w:r>
          <w:fldChar w:fldCharType="end"/>
        </w:r>
      </w:ins>
    </w:p>
    <w:p w14:paraId="5DB841C4" w14:textId="20E4EE4F" w:rsidR="00F77EFB" w:rsidRDefault="00F77EFB">
      <w:pPr>
        <w:pStyle w:val="TOC3"/>
        <w:rPr>
          <w:ins w:id="97" w:author="Curcio, Igor (Nokia - FI/Tampere)" w:date="2022-01-31T21:02:00Z"/>
          <w:rFonts w:asciiTheme="minorHAnsi" w:eastAsiaTheme="minorEastAsia" w:hAnsiTheme="minorHAnsi" w:cstheme="minorBidi"/>
          <w:sz w:val="24"/>
          <w:szCs w:val="24"/>
          <w:lang w:val="en-FI" w:eastAsia="en-GB"/>
        </w:rPr>
      </w:pPr>
      <w:ins w:id="98" w:author="Curcio, Igor (Nokia - FI/Tampere)" w:date="2022-01-31T21:02:00Z">
        <w:r w:rsidRPr="00626A17">
          <w:rPr>
            <w:lang w:val="en-US"/>
          </w:rPr>
          <w:t>5.2.5</w:t>
        </w:r>
      </w:ins>
      <w:ins w:id="99" w:author="Curcio, Igor (Nokia - FI/Tampere)" w:date="2022-01-31T21:03:00Z">
        <w:r>
          <w:rPr>
            <w:lang w:val="en-US"/>
          </w:rPr>
          <w:tab/>
        </w:r>
      </w:ins>
      <w:ins w:id="100" w:author="Curcio, Igor (Nokia - FI/Tampere)" w:date="2022-01-31T21:02:00Z">
        <w:r w:rsidRPr="00626A17">
          <w:rPr>
            <w:lang w:val="en-US"/>
          </w:rPr>
          <w:t>Implementation</w:t>
        </w:r>
        <w:r>
          <w:tab/>
        </w:r>
        <w:r>
          <w:fldChar w:fldCharType="begin"/>
        </w:r>
        <w:r>
          <w:instrText xml:space="preserve"> PAGEREF _Toc94555417 \h </w:instrText>
        </w:r>
      </w:ins>
      <w:r>
        <w:fldChar w:fldCharType="separate"/>
      </w:r>
      <w:ins w:id="101" w:author="Curcio, Igor (Nokia - FI/Tampere)" w:date="2022-01-31T21:02:00Z">
        <w:r>
          <w:t>17</w:t>
        </w:r>
        <w:r>
          <w:fldChar w:fldCharType="end"/>
        </w:r>
      </w:ins>
    </w:p>
    <w:p w14:paraId="00BFF72A" w14:textId="3DD59716" w:rsidR="00F77EFB" w:rsidRDefault="00F77EFB">
      <w:pPr>
        <w:pStyle w:val="TOC3"/>
        <w:rPr>
          <w:ins w:id="102" w:author="Curcio, Igor (Nokia - FI/Tampere)" w:date="2022-01-31T21:02:00Z"/>
          <w:rFonts w:asciiTheme="minorHAnsi" w:eastAsiaTheme="minorEastAsia" w:hAnsiTheme="minorHAnsi" w:cstheme="minorBidi"/>
          <w:sz w:val="24"/>
          <w:szCs w:val="24"/>
          <w:lang w:val="en-FI" w:eastAsia="en-GB"/>
        </w:rPr>
      </w:pPr>
      <w:ins w:id="103" w:author="Curcio, Igor (Nokia - FI/Tampere)" w:date="2022-01-31T21:02:00Z">
        <w:r w:rsidRPr="00626A17">
          <w:rPr>
            <w:lang w:val="en-US"/>
          </w:rPr>
          <w:t>5.2.6</w:t>
        </w:r>
      </w:ins>
      <w:ins w:id="104" w:author="Curcio, Igor (Nokia - FI/Tampere)" w:date="2022-01-31T21:03:00Z">
        <w:r>
          <w:rPr>
            <w:lang w:val="en-US"/>
          </w:rPr>
          <w:tab/>
        </w:r>
      </w:ins>
      <w:ins w:id="105" w:author="Curcio, Igor (Nokia - FI/Tampere)" w:date="2022-01-31T21:02:00Z">
        <w:r w:rsidRPr="00626A17">
          <w:rPr>
            <w:lang w:val="en-US"/>
          </w:rPr>
          <w:t>Experiments</w:t>
        </w:r>
        <w:r>
          <w:tab/>
        </w:r>
        <w:r>
          <w:fldChar w:fldCharType="begin"/>
        </w:r>
        <w:r>
          <w:instrText xml:space="preserve"> PAGEREF _Toc94555418 \h </w:instrText>
        </w:r>
      </w:ins>
      <w:r>
        <w:fldChar w:fldCharType="separate"/>
      </w:r>
      <w:ins w:id="106" w:author="Curcio, Igor (Nokia - FI/Tampere)" w:date="2022-01-31T21:02:00Z">
        <w:r>
          <w:t>17</w:t>
        </w:r>
        <w:r>
          <w:fldChar w:fldCharType="end"/>
        </w:r>
      </w:ins>
    </w:p>
    <w:p w14:paraId="5F79BC81" w14:textId="5FA0D9BA" w:rsidR="00F77EFB" w:rsidRDefault="00F77EFB">
      <w:pPr>
        <w:pStyle w:val="TOC4"/>
        <w:rPr>
          <w:ins w:id="107" w:author="Curcio, Igor (Nokia - FI/Tampere)" w:date="2022-01-31T21:02:00Z"/>
          <w:rFonts w:asciiTheme="minorHAnsi" w:eastAsiaTheme="minorEastAsia" w:hAnsiTheme="minorHAnsi" w:cstheme="minorBidi"/>
          <w:sz w:val="24"/>
          <w:szCs w:val="24"/>
          <w:lang w:val="en-FI" w:eastAsia="en-GB"/>
        </w:rPr>
      </w:pPr>
      <w:ins w:id="108" w:author="Curcio, Igor (Nokia - FI/Tampere)" w:date="2022-01-31T21:02:00Z">
        <w:r w:rsidRPr="00626A17">
          <w:rPr>
            <w:lang w:val="en-US"/>
          </w:rPr>
          <w:t>5.2.6.1</w:t>
        </w:r>
        <w:r>
          <w:rPr>
            <w:rFonts w:asciiTheme="minorHAnsi" w:eastAsiaTheme="minorEastAsia" w:hAnsiTheme="minorHAnsi" w:cstheme="minorBidi"/>
            <w:sz w:val="24"/>
            <w:szCs w:val="24"/>
            <w:lang w:val="en-FI" w:eastAsia="en-GB"/>
          </w:rPr>
          <w:tab/>
        </w:r>
        <w:r w:rsidRPr="00626A17">
          <w:rPr>
            <w:lang w:val="en-US"/>
          </w:rPr>
          <w:t>Head Motion</w:t>
        </w:r>
        <w:r>
          <w:tab/>
        </w:r>
        <w:r>
          <w:fldChar w:fldCharType="begin"/>
        </w:r>
        <w:r>
          <w:instrText xml:space="preserve"> PAGEREF _Toc94555419 \h </w:instrText>
        </w:r>
      </w:ins>
      <w:r>
        <w:fldChar w:fldCharType="separate"/>
      </w:r>
      <w:ins w:id="109" w:author="Curcio, Igor (Nokia - FI/Tampere)" w:date="2022-01-31T21:02:00Z">
        <w:r>
          <w:t>18</w:t>
        </w:r>
        <w:r>
          <w:fldChar w:fldCharType="end"/>
        </w:r>
      </w:ins>
    </w:p>
    <w:p w14:paraId="5C418E2F" w14:textId="23CFB863" w:rsidR="00F77EFB" w:rsidRDefault="00F77EFB">
      <w:pPr>
        <w:pStyle w:val="TOC4"/>
        <w:rPr>
          <w:ins w:id="110" w:author="Curcio, Igor (Nokia - FI/Tampere)" w:date="2022-01-31T21:02:00Z"/>
          <w:rFonts w:asciiTheme="minorHAnsi" w:eastAsiaTheme="minorEastAsia" w:hAnsiTheme="minorHAnsi" w:cstheme="minorBidi"/>
          <w:sz w:val="24"/>
          <w:szCs w:val="24"/>
          <w:lang w:val="en-FI" w:eastAsia="en-GB"/>
        </w:rPr>
      </w:pPr>
      <w:ins w:id="111" w:author="Curcio, Igor (Nokia - FI/Tampere)" w:date="2022-01-31T21:02:00Z">
        <w:r w:rsidRPr="00626A17">
          <w:rPr>
            <w:lang w:val="en-US"/>
          </w:rPr>
          <w:t xml:space="preserve">5.2.6.2 </w:t>
        </w:r>
        <w:r>
          <w:rPr>
            <w:rFonts w:asciiTheme="minorHAnsi" w:eastAsiaTheme="minorEastAsia" w:hAnsiTheme="minorHAnsi" w:cstheme="minorBidi"/>
            <w:sz w:val="24"/>
            <w:szCs w:val="24"/>
            <w:lang w:val="en-FI" w:eastAsia="en-GB"/>
          </w:rPr>
          <w:tab/>
        </w:r>
        <w:r w:rsidRPr="00626A17">
          <w:rPr>
            <w:lang w:val="en-US"/>
          </w:rPr>
          <w:t>Network conditions</w:t>
        </w:r>
        <w:r>
          <w:tab/>
        </w:r>
        <w:r>
          <w:fldChar w:fldCharType="begin"/>
        </w:r>
        <w:r>
          <w:instrText xml:space="preserve"> PAGEREF _Toc94555420 \h </w:instrText>
        </w:r>
      </w:ins>
      <w:r>
        <w:fldChar w:fldCharType="separate"/>
      </w:r>
      <w:ins w:id="112" w:author="Curcio, Igor (Nokia - FI/Tampere)" w:date="2022-01-31T21:02:00Z">
        <w:r>
          <w:t>18</w:t>
        </w:r>
        <w:r>
          <w:fldChar w:fldCharType="end"/>
        </w:r>
      </w:ins>
    </w:p>
    <w:p w14:paraId="59F886E7" w14:textId="3E1EC4F1" w:rsidR="00F77EFB" w:rsidRDefault="00F77EFB">
      <w:pPr>
        <w:pStyle w:val="TOC4"/>
        <w:rPr>
          <w:ins w:id="113" w:author="Curcio, Igor (Nokia - FI/Tampere)" w:date="2022-01-31T21:02:00Z"/>
          <w:rFonts w:asciiTheme="minorHAnsi" w:eastAsiaTheme="minorEastAsia" w:hAnsiTheme="minorHAnsi" w:cstheme="minorBidi"/>
          <w:sz w:val="24"/>
          <w:szCs w:val="24"/>
          <w:lang w:val="en-FI" w:eastAsia="en-GB"/>
        </w:rPr>
      </w:pPr>
      <w:ins w:id="114" w:author="Curcio, Igor (Nokia - FI/Tampere)" w:date="2022-01-31T21:02:00Z">
        <w:r w:rsidRPr="00626A17">
          <w:rPr>
            <w:lang w:val="en-US"/>
          </w:rPr>
          <w:t xml:space="preserve">5.2.6.3 </w:t>
        </w:r>
        <w:r>
          <w:rPr>
            <w:rFonts w:asciiTheme="minorHAnsi" w:eastAsiaTheme="minorEastAsia" w:hAnsiTheme="minorHAnsi" w:cstheme="minorBidi"/>
            <w:sz w:val="24"/>
            <w:szCs w:val="24"/>
            <w:lang w:val="en-FI" w:eastAsia="en-GB"/>
          </w:rPr>
          <w:tab/>
        </w:r>
        <w:r w:rsidRPr="00626A17">
          <w:rPr>
            <w:lang w:val="en-US"/>
          </w:rPr>
          <w:t>Metrics</w:t>
        </w:r>
        <w:r>
          <w:tab/>
        </w:r>
        <w:r>
          <w:fldChar w:fldCharType="begin"/>
        </w:r>
        <w:r>
          <w:instrText xml:space="preserve"> PAGEREF _Toc94555421 \h </w:instrText>
        </w:r>
      </w:ins>
      <w:r>
        <w:fldChar w:fldCharType="separate"/>
      </w:r>
      <w:ins w:id="115" w:author="Curcio, Igor (Nokia - FI/Tampere)" w:date="2022-01-31T21:02:00Z">
        <w:r>
          <w:t>19</w:t>
        </w:r>
        <w:r>
          <w:fldChar w:fldCharType="end"/>
        </w:r>
      </w:ins>
    </w:p>
    <w:p w14:paraId="2E5C1FFD" w14:textId="7959BF6F" w:rsidR="00F77EFB" w:rsidRDefault="00F77EFB">
      <w:pPr>
        <w:pStyle w:val="TOC3"/>
        <w:rPr>
          <w:ins w:id="116" w:author="Curcio, Igor (Nokia - FI/Tampere)" w:date="2022-01-31T21:02:00Z"/>
          <w:rFonts w:asciiTheme="minorHAnsi" w:eastAsiaTheme="minorEastAsia" w:hAnsiTheme="minorHAnsi" w:cstheme="minorBidi"/>
          <w:sz w:val="24"/>
          <w:szCs w:val="24"/>
          <w:lang w:val="en-FI" w:eastAsia="en-GB"/>
        </w:rPr>
      </w:pPr>
      <w:ins w:id="117" w:author="Curcio, Igor (Nokia - FI/Tampere)" w:date="2022-01-31T21:02:00Z">
        <w:r w:rsidRPr="00626A17">
          <w:rPr>
            <w:lang w:val="en-US"/>
          </w:rPr>
          <w:t>5.2.7</w:t>
        </w:r>
      </w:ins>
      <w:ins w:id="118" w:author="Curcio, Igor (Nokia - FI/Tampere)" w:date="2022-01-31T21:03:00Z">
        <w:r>
          <w:rPr>
            <w:lang w:val="en-US"/>
          </w:rPr>
          <w:tab/>
        </w:r>
      </w:ins>
      <w:ins w:id="119" w:author="Curcio, Igor (Nokia - FI/Tampere)" w:date="2022-01-31T21:02:00Z">
        <w:r w:rsidRPr="00626A17">
          <w:rPr>
            <w:lang w:val="en-US"/>
          </w:rPr>
          <w:t>Results</w:t>
        </w:r>
        <w:r>
          <w:tab/>
        </w:r>
        <w:r>
          <w:fldChar w:fldCharType="begin"/>
        </w:r>
        <w:r>
          <w:instrText xml:space="preserve"> PAGEREF _Toc94555422 \h </w:instrText>
        </w:r>
      </w:ins>
      <w:r>
        <w:fldChar w:fldCharType="separate"/>
      </w:r>
      <w:ins w:id="120" w:author="Curcio, Igor (Nokia - FI/Tampere)" w:date="2022-01-31T21:02:00Z">
        <w:r>
          <w:t>19</w:t>
        </w:r>
        <w:r>
          <w:fldChar w:fldCharType="end"/>
        </w:r>
      </w:ins>
    </w:p>
    <w:p w14:paraId="1F43FF1C" w14:textId="71E65B95" w:rsidR="00F77EFB" w:rsidRDefault="00F77EFB">
      <w:pPr>
        <w:pStyle w:val="TOC4"/>
        <w:rPr>
          <w:ins w:id="121" w:author="Curcio, Igor (Nokia - FI/Tampere)" w:date="2022-01-31T21:02:00Z"/>
          <w:rFonts w:asciiTheme="minorHAnsi" w:eastAsiaTheme="minorEastAsia" w:hAnsiTheme="minorHAnsi" w:cstheme="minorBidi"/>
          <w:sz w:val="24"/>
          <w:szCs w:val="24"/>
          <w:lang w:val="en-FI" w:eastAsia="en-GB"/>
        </w:rPr>
      </w:pPr>
      <w:ins w:id="122" w:author="Curcio, Igor (Nokia - FI/Tampere)" w:date="2022-01-31T21:02:00Z">
        <w:r w:rsidRPr="00626A17">
          <w:rPr>
            <w:lang w:val="en-US"/>
          </w:rPr>
          <w:t xml:space="preserve">5.2.7.1 </w:t>
        </w:r>
        <w:r>
          <w:rPr>
            <w:rFonts w:asciiTheme="minorHAnsi" w:eastAsiaTheme="minorEastAsia" w:hAnsiTheme="minorHAnsi" w:cstheme="minorBidi"/>
            <w:sz w:val="24"/>
            <w:szCs w:val="24"/>
            <w:lang w:val="en-FI" w:eastAsia="en-GB"/>
          </w:rPr>
          <w:tab/>
        </w:r>
        <w:r w:rsidRPr="00626A17">
          <w:rPr>
            <w:lang w:val="en-US"/>
          </w:rPr>
          <w:t>Stable Network Conditions</w:t>
        </w:r>
        <w:r>
          <w:tab/>
        </w:r>
        <w:r>
          <w:fldChar w:fldCharType="begin"/>
        </w:r>
        <w:r>
          <w:instrText xml:space="preserve"> PAGEREF _Toc94555423 \h </w:instrText>
        </w:r>
      </w:ins>
      <w:r>
        <w:fldChar w:fldCharType="separate"/>
      </w:r>
      <w:ins w:id="123" w:author="Curcio, Igor (Nokia - FI/Tampere)" w:date="2022-01-31T21:02:00Z">
        <w:r>
          <w:t>19</w:t>
        </w:r>
        <w:r>
          <w:fldChar w:fldCharType="end"/>
        </w:r>
      </w:ins>
    </w:p>
    <w:p w14:paraId="0E9E929E" w14:textId="695F1464" w:rsidR="00F77EFB" w:rsidRDefault="00F77EFB">
      <w:pPr>
        <w:pStyle w:val="TOC5"/>
        <w:rPr>
          <w:ins w:id="124" w:author="Curcio, Igor (Nokia - FI/Tampere)" w:date="2022-01-31T21:02:00Z"/>
          <w:rFonts w:asciiTheme="minorHAnsi" w:eastAsiaTheme="minorEastAsia" w:hAnsiTheme="minorHAnsi" w:cstheme="minorBidi"/>
          <w:sz w:val="24"/>
          <w:szCs w:val="24"/>
          <w:lang w:val="en-FI" w:eastAsia="en-GB"/>
        </w:rPr>
      </w:pPr>
      <w:ins w:id="125" w:author="Curcio, Igor (Nokia - FI/Tampere)" w:date="2022-01-31T21:02:00Z">
        <w:r w:rsidRPr="00626A17">
          <w:rPr>
            <w:lang w:val="en-US"/>
          </w:rPr>
          <w:t xml:space="preserve">5.2.7.1.1 </w:t>
        </w:r>
      </w:ins>
      <w:ins w:id="126" w:author="Curcio, Igor (Nokia - FI/Tampere)" w:date="2022-01-31T21:03:00Z">
        <w:r>
          <w:rPr>
            <w:lang w:val="en-US"/>
          </w:rPr>
          <w:tab/>
        </w:r>
      </w:ins>
      <w:ins w:id="127" w:author="Curcio, Igor (Nokia - FI/Tampere)" w:date="2022-01-31T21:02:00Z">
        <w:r w:rsidRPr="00626A17">
          <w:rPr>
            <w:lang w:val="en-US"/>
          </w:rPr>
          <w:t>Stall Events</w:t>
        </w:r>
        <w:r>
          <w:tab/>
        </w:r>
        <w:r>
          <w:fldChar w:fldCharType="begin"/>
        </w:r>
        <w:r>
          <w:instrText xml:space="preserve"> PAGEREF _Toc94555424 \h </w:instrText>
        </w:r>
      </w:ins>
      <w:r>
        <w:fldChar w:fldCharType="separate"/>
      </w:r>
      <w:ins w:id="128" w:author="Curcio, Igor (Nokia - FI/Tampere)" w:date="2022-01-31T21:02:00Z">
        <w:r>
          <w:t>19</w:t>
        </w:r>
        <w:r>
          <w:fldChar w:fldCharType="end"/>
        </w:r>
      </w:ins>
    </w:p>
    <w:p w14:paraId="746B68C6" w14:textId="0DC71600" w:rsidR="00F77EFB" w:rsidRDefault="00F77EFB">
      <w:pPr>
        <w:pStyle w:val="TOC5"/>
        <w:rPr>
          <w:ins w:id="129" w:author="Curcio, Igor (Nokia - FI/Tampere)" w:date="2022-01-31T21:02:00Z"/>
          <w:rFonts w:asciiTheme="minorHAnsi" w:eastAsiaTheme="minorEastAsia" w:hAnsiTheme="minorHAnsi" w:cstheme="minorBidi"/>
          <w:sz w:val="24"/>
          <w:szCs w:val="24"/>
          <w:lang w:val="en-FI" w:eastAsia="en-GB"/>
        </w:rPr>
      </w:pPr>
      <w:ins w:id="130" w:author="Curcio, Igor (Nokia - FI/Tampere)" w:date="2022-01-31T21:02:00Z">
        <w:r w:rsidRPr="00626A17">
          <w:rPr>
            <w:lang w:val="en-US"/>
          </w:rPr>
          <w:t xml:space="preserve">5.2.7.1.2 </w:t>
        </w:r>
      </w:ins>
      <w:ins w:id="131" w:author="Curcio, Igor (Nokia - FI/Tampere)" w:date="2022-01-31T21:03:00Z">
        <w:r>
          <w:rPr>
            <w:lang w:val="en-US"/>
          </w:rPr>
          <w:tab/>
        </w:r>
      </w:ins>
      <w:ins w:id="132" w:author="Curcio, Igor (Nokia - FI/Tampere)" w:date="2022-01-31T21:02:00Z">
        <w:r w:rsidRPr="00626A17">
          <w:rPr>
            <w:lang w:val="en-US"/>
          </w:rPr>
          <w:t>Quality Variation</w:t>
        </w:r>
        <w:r>
          <w:tab/>
        </w:r>
        <w:r>
          <w:fldChar w:fldCharType="begin"/>
        </w:r>
        <w:r>
          <w:instrText xml:space="preserve"> PAGEREF _Toc94555425 \h </w:instrText>
        </w:r>
      </w:ins>
      <w:r>
        <w:fldChar w:fldCharType="separate"/>
      </w:r>
      <w:ins w:id="133" w:author="Curcio, Igor (Nokia - FI/Tampere)" w:date="2022-01-31T21:02:00Z">
        <w:r>
          <w:t>19</w:t>
        </w:r>
        <w:r>
          <w:fldChar w:fldCharType="end"/>
        </w:r>
      </w:ins>
    </w:p>
    <w:p w14:paraId="579F68AB" w14:textId="388DDACD" w:rsidR="00F77EFB" w:rsidRDefault="00F77EFB">
      <w:pPr>
        <w:pStyle w:val="TOC5"/>
        <w:rPr>
          <w:ins w:id="134" w:author="Curcio, Igor (Nokia - FI/Tampere)" w:date="2022-01-31T21:02:00Z"/>
          <w:rFonts w:asciiTheme="minorHAnsi" w:eastAsiaTheme="minorEastAsia" w:hAnsiTheme="minorHAnsi" w:cstheme="minorBidi"/>
          <w:sz w:val="24"/>
          <w:szCs w:val="24"/>
          <w:lang w:val="en-FI" w:eastAsia="en-GB"/>
        </w:rPr>
      </w:pPr>
      <w:ins w:id="135" w:author="Curcio, Igor (Nokia - FI/Tampere)" w:date="2022-01-31T21:02:00Z">
        <w:r w:rsidRPr="00626A17">
          <w:rPr>
            <w:lang w:val="en-US"/>
          </w:rPr>
          <w:t xml:space="preserve">5.2.7.1.3 </w:t>
        </w:r>
      </w:ins>
      <w:ins w:id="136" w:author="Curcio, Igor (Nokia - FI/Tampere)" w:date="2022-01-31T21:03:00Z">
        <w:r>
          <w:rPr>
            <w:lang w:val="en-US"/>
          </w:rPr>
          <w:tab/>
        </w:r>
      </w:ins>
      <w:ins w:id="137" w:author="Curcio, Igor (Nokia - FI/Tampere)" w:date="2022-01-31T21:02:00Z">
        <w:r w:rsidRPr="00626A17">
          <w:rPr>
            <w:lang w:val="en-US"/>
          </w:rPr>
          <w:t>Throughput</w:t>
        </w:r>
        <w:r>
          <w:tab/>
        </w:r>
        <w:r>
          <w:fldChar w:fldCharType="begin"/>
        </w:r>
        <w:r>
          <w:instrText xml:space="preserve"> PAGEREF _Toc94555426 \h </w:instrText>
        </w:r>
      </w:ins>
      <w:r>
        <w:fldChar w:fldCharType="separate"/>
      </w:r>
      <w:ins w:id="138" w:author="Curcio, Igor (Nokia - FI/Tampere)" w:date="2022-01-31T21:02:00Z">
        <w:r>
          <w:t>21</w:t>
        </w:r>
        <w:r>
          <w:fldChar w:fldCharType="end"/>
        </w:r>
      </w:ins>
    </w:p>
    <w:p w14:paraId="197F41F6" w14:textId="18E8CC2B" w:rsidR="00F77EFB" w:rsidRDefault="00F77EFB">
      <w:pPr>
        <w:pStyle w:val="TOC4"/>
        <w:rPr>
          <w:ins w:id="139" w:author="Curcio, Igor (Nokia - FI/Tampere)" w:date="2022-01-31T21:02:00Z"/>
          <w:rFonts w:asciiTheme="minorHAnsi" w:eastAsiaTheme="minorEastAsia" w:hAnsiTheme="minorHAnsi" w:cstheme="minorBidi"/>
          <w:sz w:val="24"/>
          <w:szCs w:val="24"/>
          <w:lang w:val="en-FI" w:eastAsia="en-GB"/>
        </w:rPr>
      </w:pPr>
      <w:ins w:id="140" w:author="Curcio, Igor (Nokia - FI/Tampere)" w:date="2022-01-31T21:02:00Z">
        <w:r w:rsidRPr="00626A17">
          <w:rPr>
            <w:lang w:val="en-US"/>
          </w:rPr>
          <w:t>5.2.7.2</w:t>
        </w:r>
        <w:r>
          <w:rPr>
            <w:rFonts w:asciiTheme="minorHAnsi" w:eastAsiaTheme="minorEastAsia" w:hAnsiTheme="minorHAnsi" w:cstheme="minorBidi"/>
            <w:sz w:val="24"/>
            <w:szCs w:val="24"/>
            <w:lang w:val="en-FI" w:eastAsia="en-GB"/>
          </w:rPr>
          <w:tab/>
        </w:r>
        <w:r w:rsidRPr="00626A17">
          <w:rPr>
            <w:lang w:val="en-US"/>
          </w:rPr>
          <w:t xml:space="preserve"> Variable Network Conditions</w:t>
        </w:r>
        <w:r>
          <w:tab/>
        </w:r>
        <w:r>
          <w:fldChar w:fldCharType="begin"/>
        </w:r>
        <w:r>
          <w:instrText xml:space="preserve"> PAGEREF _Toc94555427 \h </w:instrText>
        </w:r>
      </w:ins>
      <w:r>
        <w:fldChar w:fldCharType="separate"/>
      </w:r>
      <w:ins w:id="141" w:author="Curcio, Igor (Nokia - FI/Tampere)" w:date="2022-01-31T21:02:00Z">
        <w:r>
          <w:t>21</w:t>
        </w:r>
        <w:r>
          <w:fldChar w:fldCharType="end"/>
        </w:r>
      </w:ins>
    </w:p>
    <w:p w14:paraId="42124C0A" w14:textId="0CB83FE5" w:rsidR="00F77EFB" w:rsidRDefault="00F77EFB">
      <w:pPr>
        <w:pStyle w:val="TOC5"/>
        <w:rPr>
          <w:ins w:id="142" w:author="Curcio, Igor (Nokia - FI/Tampere)" w:date="2022-01-31T21:02:00Z"/>
          <w:rFonts w:asciiTheme="minorHAnsi" w:eastAsiaTheme="minorEastAsia" w:hAnsiTheme="minorHAnsi" w:cstheme="minorBidi"/>
          <w:sz w:val="24"/>
          <w:szCs w:val="24"/>
          <w:lang w:val="en-FI" w:eastAsia="en-GB"/>
        </w:rPr>
      </w:pPr>
      <w:ins w:id="143" w:author="Curcio, Igor (Nokia - FI/Tampere)" w:date="2022-01-31T21:02:00Z">
        <w:r w:rsidRPr="00626A17">
          <w:rPr>
            <w:lang w:val="en-US"/>
          </w:rPr>
          <w:t xml:space="preserve">5.2.7.2.1 </w:t>
        </w:r>
      </w:ins>
      <w:ins w:id="144" w:author="Curcio, Igor (Nokia - FI/Tampere)" w:date="2022-01-31T21:03:00Z">
        <w:r>
          <w:rPr>
            <w:lang w:val="en-US"/>
          </w:rPr>
          <w:tab/>
        </w:r>
      </w:ins>
      <w:ins w:id="145" w:author="Curcio, Igor (Nokia - FI/Tampere)" w:date="2022-01-31T21:02:00Z">
        <w:r w:rsidRPr="00626A17">
          <w:rPr>
            <w:lang w:val="en-US"/>
          </w:rPr>
          <w:t>Stall Events</w:t>
        </w:r>
        <w:r>
          <w:tab/>
        </w:r>
        <w:r>
          <w:fldChar w:fldCharType="begin"/>
        </w:r>
        <w:r>
          <w:instrText xml:space="preserve"> PAGEREF _Toc94555428 \h </w:instrText>
        </w:r>
      </w:ins>
      <w:r>
        <w:fldChar w:fldCharType="separate"/>
      </w:r>
      <w:ins w:id="146" w:author="Curcio, Igor (Nokia - FI/Tampere)" w:date="2022-01-31T21:02:00Z">
        <w:r>
          <w:t>21</w:t>
        </w:r>
        <w:r>
          <w:fldChar w:fldCharType="end"/>
        </w:r>
      </w:ins>
    </w:p>
    <w:p w14:paraId="52FBF505" w14:textId="2CD64630" w:rsidR="00F77EFB" w:rsidRDefault="00F77EFB">
      <w:pPr>
        <w:pStyle w:val="TOC5"/>
        <w:rPr>
          <w:ins w:id="147" w:author="Curcio, Igor (Nokia - FI/Tampere)" w:date="2022-01-31T21:02:00Z"/>
          <w:rFonts w:asciiTheme="minorHAnsi" w:eastAsiaTheme="minorEastAsia" w:hAnsiTheme="minorHAnsi" w:cstheme="minorBidi"/>
          <w:sz w:val="24"/>
          <w:szCs w:val="24"/>
          <w:lang w:val="en-FI" w:eastAsia="en-GB"/>
        </w:rPr>
      </w:pPr>
      <w:ins w:id="148" w:author="Curcio, Igor (Nokia - FI/Tampere)" w:date="2022-01-31T21:02:00Z">
        <w:r w:rsidRPr="00626A17">
          <w:rPr>
            <w:lang w:val="en-US"/>
          </w:rPr>
          <w:t xml:space="preserve">5.2.7.2.2 </w:t>
        </w:r>
      </w:ins>
      <w:ins w:id="149" w:author="Curcio, Igor (Nokia - FI/Tampere)" w:date="2022-01-31T21:03:00Z">
        <w:r>
          <w:rPr>
            <w:lang w:val="en-US"/>
          </w:rPr>
          <w:tab/>
        </w:r>
      </w:ins>
      <w:ins w:id="150" w:author="Curcio, Igor (Nokia - FI/Tampere)" w:date="2022-01-31T21:02:00Z">
        <w:r w:rsidRPr="00626A17">
          <w:rPr>
            <w:lang w:val="en-US"/>
          </w:rPr>
          <w:t>Adaptability</w:t>
        </w:r>
        <w:r>
          <w:tab/>
        </w:r>
        <w:r>
          <w:fldChar w:fldCharType="begin"/>
        </w:r>
        <w:r>
          <w:instrText xml:space="preserve"> PAGEREF _Toc94555429 \h </w:instrText>
        </w:r>
      </w:ins>
      <w:r>
        <w:fldChar w:fldCharType="separate"/>
      </w:r>
      <w:ins w:id="151" w:author="Curcio, Igor (Nokia - FI/Tampere)" w:date="2022-01-31T21:02:00Z">
        <w:r>
          <w:t>21</w:t>
        </w:r>
        <w:r>
          <w:fldChar w:fldCharType="end"/>
        </w:r>
      </w:ins>
    </w:p>
    <w:p w14:paraId="26F3B568" w14:textId="1C1BFEFC" w:rsidR="00F77EFB" w:rsidRDefault="00F77EFB">
      <w:pPr>
        <w:pStyle w:val="TOC2"/>
        <w:rPr>
          <w:ins w:id="152" w:author="Curcio, Igor (Nokia - FI/Tampere)" w:date="2022-01-31T21:02:00Z"/>
          <w:rFonts w:asciiTheme="minorHAnsi" w:eastAsiaTheme="minorEastAsia" w:hAnsiTheme="minorHAnsi" w:cstheme="minorBidi"/>
          <w:sz w:val="24"/>
          <w:szCs w:val="24"/>
          <w:lang w:val="en-FI" w:eastAsia="en-GB"/>
        </w:rPr>
      </w:pPr>
      <w:ins w:id="153" w:author="Curcio, Igor (Nokia - FI/Tampere)" w:date="2022-01-31T21:02:00Z">
        <w:r>
          <w:t>5.3</w:t>
        </w:r>
        <w:r>
          <w:rPr>
            <w:rFonts w:asciiTheme="minorHAnsi" w:eastAsiaTheme="minorEastAsia" w:hAnsiTheme="minorHAnsi" w:cstheme="minorBidi"/>
            <w:sz w:val="24"/>
            <w:szCs w:val="24"/>
            <w:lang w:val="en-FI" w:eastAsia="en-GB"/>
          </w:rPr>
          <w:tab/>
        </w:r>
        <w:r>
          <w:t>Streaming of Tiled Video using Viewport Margins</w:t>
        </w:r>
        <w:r>
          <w:tab/>
        </w:r>
        <w:r>
          <w:fldChar w:fldCharType="begin"/>
        </w:r>
        <w:r>
          <w:instrText xml:space="preserve"> PAGEREF _Toc94555430 \h </w:instrText>
        </w:r>
      </w:ins>
      <w:r>
        <w:fldChar w:fldCharType="separate"/>
      </w:r>
      <w:ins w:id="154" w:author="Curcio, Igor (Nokia - FI/Tampere)" w:date="2022-01-31T21:02:00Z">
        <w:r>
          <w:t>22</w:t>
        </w:r>
        <w:r>
          <w:fldChar w:fldCharType="end"/>
        </w:r>
      </w:ins>
    </w:p>
    <w:p w14:paraId="6E832288" w14:textId="24414739" w:rsidR="00F77EFB" w:rsidRDefault="00F77EFB">
      <w:pPr>
        <w:pStyle w:val="TOC3"/>
        <w:rPr>
          <w:ins w:id="155" w:author="Curcio, Igor (Nokia - FI/Tampere)" w:date="2022-01-31T21:02:00Z"/>
          <w:rFonts w:asciiTheme="minorHAnsi" w:eastAsiaTheme="minorEastAsia" w:hAnsiTheme="minorHAnsi" w:cstheme="minorBidi"/>
          <w:sz w:val="24"/>
          <w:szCs w:val="24"/>
          <w:lang w:val="en-FI" w:eastAsia="en-GB"/>
        </w:rPr>
      </w:pPr>
      <w:ins w:id="156" w:author="Curcio, Igor (Nokia - FI/Tampere)" w:date="2022-01-31T21:02:00Z">
        <w:r w:rsidRPr="00626A17">
          <w:rPr>
            <w:lang w:val="en-US"/>
          </w:rPr>
          <w:t>5.3.1</w:t>
        </w:r>
      </w:ins>
      <w:ins w:id="157" w:author="Curcio, Igor (Nokia - FI/Tampere)" w:date="2022-01-31T21:03:00Z">
        <w:r>
          <w:rPr>
            <w:lang w:val="en-US"/>
          </w:rPr>
          <w:tab/>
        </w:r>
      </w:ins>
      <w:ins w:id="158" w:author="Curcio, Igor (Nokia - FI/Tampere)" w:date="2022-01-31T21:02:00Z">
        <w:r w:rsidRPr="00626A17">
          <w:rPr>
            <w:lang w:val="en-US"/>
          </w:rPr>
          <w:t>Head Motion Aware (HMA) Margins</w:t>
        </w:r>
        <w:r>
          <w:tab/>
        </w:r>
        <w:r>
          <w:fldChar w:fldCharType="begin"/>
        </w:r>
        <w:r>
          <w:instrText xml:space="preserve"> PAGEREF _Toc94555431 \h </w:instrText>
        </w:r>
      </w:ins>
      <w:r>
        <w:fldChar w:fldCharType="separate"/>
      </w:r>
      <w:ins w:id="159" w:author="Curcio, Igor (Nokia - FI/Tampere)" w:date="2022-01-31T21:02:00Z">
        <w:r>
          <w:t>22</w:t>
        </w:r>
        <w:r>
          <w:fldChar w:fldCharType="end"/>
        </w:r>
      </w:ins>
    </w:p>
    <w:p w14:paraId="37D0ADBF" w14:textId="7A06C4BD" w:rsidR="00F77EFB" w:rsidRDefault="00F77EFB">
      <w:pPr>
        <w:pStyle w:val="TOC3"/>
        <w:rPr>
          <w:ins w:id="160" w:author="Curcio, Igor (Nokia - FI/Tampere)" w:date="2022-01-31T21:02:00Z"/>
          <w:rFonts w:asciiTheme="minorHAnsi" w:eastAsiaTheme="minorEastAsia" w:hAnsiTheme="minorHAnsi" w:cstheme="minorBidi"/>
          <w:sz w:val="24"/>
          <w:szCs w:val="24"/>
          <w:lang w:val="en-FI" w:eastAsia="en-GB"/>
        </w:rPr>
      </w:pPr>
      <w:ins w:id="161" w:author="Curcio, Igor (Nokia - FI/Tampere)" w:date="2022-01-31T21:02:00Z">
        <w:r w:rsidRPr="00626A17">
          <w:rPr>
            <w:lang w:val="en-US"/>
          </w:rPr>
          <w:t>5.3.2</w:t>
        </w:r>
      </w:ins>
      <w:ins w:id="162" w:author="Curcio, Igor (Nokia - FI/Tampere)" w:date="2022-01-31T21:03:00Z">
        <w:r>
          <w:rPr>
            <w:lang w:val="en-US"/>
          </w:rPr>
          <w:tab/>
        </w:r>
      </w:ins>
      <w:ins w:id="163" w:author="Curcio, Igor (Nokia - FI/Tampere)" w:date="2022-01-31T21:02:00Z">
        <w:r w:rsidRPr="00626A17">
          <w:rPr>
            <w:lang w:val="en-US"/>
          </w:rPr>
          <w:t>Experimental Setup</w:t>
        </w:r>
        <w:r>
          <w:tab/>
        </w:r>
        <w:r>
          <w:fldChar w:fldCharType="begin"/>
        </w:r>
        <w:r>
          <w:instrText xml:space="preserve"> PAGEREF _Toc94555432 \h </w:instrText>
        </w:r>
      </w:ins>
      <w:r>
        <w:fldChar w:fldCharType="separate"/>
      </w:r>
      <w:ins w:id="164" w:author="Curcio, Igor (Nokia - FI/Tampere)" w:date="2022-01-31T21:02:00Z">
        <w:r>
          <w:t>23</w:t>
        </w:r>
        <w:r>
          <w:fldChar w:fldCharType="end"/>
        </w:r>
      </w:ins>
    </w:p>
    <w:p w14:paraId="5BA6596B" w14:textId="05E7686F" w:rsidR="00F77EFB" w:rsidRDefault="00F77EFB">
      <w:pPr>
        <w:pStyle w:val="TOC3"/>
        <w:rPr>
          <w:ins w:id="165" w:author="Curcio, Igor (Nokia - FI/Tampere)" w:date="2022-01-31T21:02:00Z"/>
          <w:rFonts w:asciiTheme="minorHAnsi" w:eastAsiaTheme="minorEastAsia" w:hAnsiTheme="minorHAnsi" w:cstheme="minorBidi"/>
          <w:sz w:val="24"/>
          <w:szCs w:val="24"/>
          <w:lang w:val="en-FI" w:eastAsia="en-GB"/>
        </w:rPr>
      </w:pPr>
      <w:ins w:id="166" w:author="Curcio, Igor (Nokia - FI/Tampere)" w:date="2022-01-31T21:02:00Z">
        <w:r w:rsidRPr="00626A17">
          <w:rPr>
            <w:lang w:val="en-US"/>
          </w:rPr>
          <w:t>5.3.3</w:t>
        </w:r>
      </w:ins>
      <w:ins w:id="167" w:author="Curcio, Igor (Nokia - FI/Tampere)" w:date="2022-01-31T21:03:00Z">
        <w:r>
          <w:rPr>
            <w:lang w:val="en-US"/>
          </w:rPr>
          <w:tab/>
        </w:r>
      </w:ins>
      <w:ins w:id="168" w:author="Curcio, Igor (Nokia - FI/Tampere)" w:date="2022-01-31T21:02:00Z">
        <w:r w:rsidRPr="00626A17">
          <w:rPr>
            <w:lang w:val="en-US"/>
          </w:rPr>
          <w:t>Results</w:t>
        </w:r>
        <w:r>
          <w:tab/>
        </w:r>
        <w:r>
          <w:fldChar w:fldCharType="begin"/>
        </w:r>
        <w:r>
          <w:instrText xml:space="preserve"> PAGEREF _Toc94555433 \h </w:instrText>
        </w:r>
      </w:ins>
      <w:r>
        <w:fldChar w:fldCharType="separate"/>
      </w:r>
      <w:ins w:id="169" w:author="Curcio, Igor (Nokia - FI/Tampere)" w:date="2022-01-31T21:02:00Z">
        <w:r>
          <w:t>23</w:t>
        </w:r>
        <w:r>
          <w:fldChar w:fldCharType="end"/>
        </w:r>
      </w:ins>
    </w:p>
    <w:p w14:paraId="17C14054" w14:textId="51D4D0B5" w:rsidR="00F77EFB" w:rsidRDefault="00F77EFB">
      <w:pPr>
        <w:pStyle w:val="TOC8"/>
        <w:rPr>
          <w:ins w:id="170" w:author="Curcio, Igor (Nokia - FI/Tampere)" w:date="2022-01-31T21:02:00Z"/>
          <w:rFonts w:asciiTheme="minorHAnsi" w:eastAsiaTheme="minorEastAsia" w:hAnsiTheme="minorHAnsi" w:cstheme="minorBidi"/>
          <w:b w:val="0"/>
          <w:sz w:val="24"/>
          <w:szCs w:val="24"/>
          <w:lang w:val="en-FI" w:eastAsia="en-GB"/>
        </w:rPr>
      </w:pPr>
      <w:ins w:id="171" w:author="Curcio, Igor (Nokia - FI/Tampere)" w:date="2022-01-31T21:02:00Z">
        <w:r>
          <w:t>Annex A: Process steps for video</w:t>
        </w:r>
        <w:r>
          <w:tab/>
        </w:r>
        <w:r>
          <w:fldChar w:fldCharType="begin"/>
        </w:r>
        <w:r>
          <w:instrText xml:space="preserve"> PAGEREF _Toc94555434 \h </w:instrText>
        </w:r>
      </w:ins>
      <w:r>
        <w:fldChar w:fldCharType="separate"/>
      </w:r>
      <w:ins w:id="172" w:author="Curcio, Igor (Nokia - FI/Tampere)" w:date="2022-01-31T21:02:00Z">
        <w:r>
          <w:t>25</w:t>
        </w:r>
        <w:r>
          <w:fldChar w:fldCharType="end"/>
        </w:r>
      </w:ins>
    </w:p>
    <w:p w14:paraId="6BCDA3EA" w14:textId="19C01C7F" w:rsidR="00F77EFB" w:rsidRDefault="00F77EFB">
      <w:pPr>
        <w:pStyle w:val="TOC8"/>
        <w:rPr>
          <w:ins w:id="173" w:author="Curcio, Igor (Nokia - FI/Tampere)" w:date="2022-01-31T21:02:00Z"/>
          <w:rFonts w:asciiTheme="minorHAnsi" w:eastAsiaTheme="minorEastAsia" w:hAnsiTheme="minorHAnsi" w:cstheme="minorBidi"/>
          <w:b w:val="0"/>
          <w:sz w:val="24"/>
          <w:szCs w:val="24"/>
          <w:lang w:val="en-FI" w:eastAsia="en-GB"/>
        </w:rPr>
      </w:pPr>
      <w:ins w:id="174" w:author="Curcio, Igor (Nokia - FI/Tampere)" w:date="2022-01-31T21:02:00Z">
        <w:r>
          <w:t>Annex B: Test Vectors</w:t>
        </w:r>
        <w:r>
          <w:tab/>
        </w:r>
        <w:r>
          <w:fldChar w:fldCharType="begin"/>
        </w:r>
        <w:r>
          <w:instrText xml:space="preserve"> PAGEREF _Toc94555435 \h </w:instrText>
        </w:r>
      </w:ins>
      <w:r>
        <w:fldChar w:fldCharType="separate"/>
      </w:r>
      <w:ins w:id="175" w:author="Curcio, Igor (Nokia - FI/Tampere)" w:date="2022-01-31T21:02:00Z">
        <w:r>
          <w:t>28</w:t>
        </w:r>
        <w:r>
          <w:fldChar w:fldCharType="end"/>
        </w:r>
      </w:ins>
    </w:p>
    <w:p w14:paraId="4B163A33" w14:textId="48D3186C" w:rsidR="00F77EFB" w:rsidRDefault="00F77EFB">
      <w:pPr>
        <w:pStyle w:val="TOC2"/>
        <w:rPr>
          <w:ins w:id="176" w:author="Curcio, Igor (Nokia - FI/Tampere)" w:date="2022-01-31T21:02:00Z"/>
          <w:rFonts w:asciiTheme="minorHAnsi" w:eastAsiaTheme="minorEastAsia" w:hAnsiTheme="minorHAnsi" w:cstheme="minorBidi"/>
          <w:sz w:val="24"/>
          <w:szCs w:val="24"/>
          <w:lang w:val="en-FI" w:eastAsia="en-GB"/>
        </w:rPr>
      </w:pPr>
      <w:ins w:id="177" w:author="Curcio, Igor (Nokia - FI/Tampere)" w:date="2022-01-31T21:02:00Z">
        <w:r>
          <w:t>B.1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_Toc94555436 \h </w:instrText>
        </w:r>
      </w:ins>
      <w:r>
        <w:fldChar w:fldCharType="separate"/>
      </w:r>
      <w:ins w:id="178" w:author="Curcio, Igor (Nokia - FI/Tampere)" w:date="2022-01-31T21:02:00Z">
        <w:r>
          <w:t>28</w:t>
        </w:r>
        <w:r>
          <w:fldChar w:fldCharType="end"/>
        </w:r>
      </w:ins>
    </w:p>
    <w:p w14:paraId="2EC38979" w14:textId="33181F06" w:rsidR="00F77EFB" w:rsidRDefault="00F77EFB">
      <w:pPr>
        <w:pStyle w:val="TOC2"/>
        <w:rPr>
          <w:ins w:id="179" w:author="Curcio, Igor (Nokia - FI/Tampere)" w:date="2022-01-31T21:02:00Z"/>
          <w:rFonts w:asciiTheme="minorHAnsi" w:eastAsiaTheme="minorEastAsia" w:hAnsiTheme="minorHAnsi" w:cstheme="minorBidi"/>
          <w:sz w:val="24"/>
          <w:szCs w:val="24"/>
          <w:lang w:val="en-FI" w:eastAsia="en-GB"/>
        </w:rPr>
      </w:pPr>
      <w:ins w:id="180" w:author="Curcio, Igor (Nokia - FI/Tampere)" w:date="2022-01-31T21:02:00Z">
        <w:r>
          <w:t>B.2</w:t>
        </w:r>
        <w:r>
          <w:rPr>
            <w:rFonts w:asciiTheme="minorHAnsi" w:eastAsiaTheme="minorEastAsia" w:hAnsiTheme="minorHAnsi" w:cstheme="minorBidi"/>
            <w:sz w:val="24"/>
            <w:szCs w:val="24"/>
            <w:lang w:val="en-FI" w:eastAsia="en-GB"/>
          </w:rPr>
          <w:tab/>
        </w:r>
        <w:r>
          <w:t>Uploading and Hosting Test Vectors</w:t>
        </w:r>
        <w:r>
          <w:tab/>
        </w:r>
        <w:r>
          <w:fldChar w:fldCharType="begin"/>
        </w:r>
        <w:r>
          <w:instrText xml:space="preserve"> PAGEREF _Toc94555437 \h </w:instrText>
        </w:r>
      </w:ins>
      <w:r>
        <w:fldChar w:fldCharType="separate"/>
      </w:r>
      <w:ins w:id="181" w:author="Curcio, Igor (Nokia - FI/Tampere)" w:date="2022-01-31T21:02:00Z">
        <w:r>
          <w:t>28</w:t>
        </w:r>
        <w:r>
          <w:fldChar w:fldCharType="end"/>
        </w:r>
      </w:ins>
    </w:p>
    <w:p w14:paraId="1E7DC3B8" w14:textId="279907EB" w:rsidR="00F77EFB" w:rsidRDefault="00F77EFB">
      <w:pPr>
        <w:pStyle w:val="TOC8"/>
        <w:rPr>
          <w:ins w:id="182" w:author="Curcio, Igor (Nokia - FI/Tampere)" w:date="2022-01-31T21:02:00Z"/>
          <w:rFonts w:asciiTheme="minorHAnsi" w:eastAsiaTheme="minorEastAsia" w:hAnsiTheme="minorHAnsi" w:cstheme="minorBidi"/>
          <w:b w:val="0"/>
          <w:sz w:val="24"/>
          <w:szCs w:val="24"/>
          <w:lang w:val="en-FI" w:eastAsia="en-GB"/>
        </w:rPr>
      </w:pPr>
      <w:ins w:id="183" w:author="Curcio, Igor (Nokia - FI/Tampere)" w:date="2022-01-31T21:02:00Z">
        <w:r>
          <w:t xml:space="preserve">Annex C: </w:t>
        </w:r>
        <w:r w:rsidRPr="00626A17">
          <w:rPr>
            <w:bCs/>
            <w:lang w:val="en-US"/>
          </w:rPr>
          <w:t>MPEG OMAF 2</w:t>
        </w:r>
        <w:r w:rsidRPr="00626A17">
          <w:rPr>
            <w:bCs/>
            <w:vertAlign w:val="superscript"/>
            <w:lang w:val="en-US"/>
          </w:rPr>
          <w:t>nd</w:t>
        </w:r>
        <w:r w:rsidRPr="00626A17">
          <w:rPr>
            <w:bCs/>
            <w:lang w:val="en-US"/>
          </w:rPr>
          <w:t xml:space="preserve"> Edition Nokia public source code</w:t>
        </w:r>
        <w:r>
          <w:tab/>
        </w:r>
        <w:r>
          <w:fldChar w:fldCharType="begin"/>
        </w:r>
        <w:r>
          <w:instrText xml:space="preserve"> PAGEREF _Toc94555438 \h </w:instrText>
        </w:r>
      </w:ins>
      <w:r>
        <w:fldChar w:fldCharType="separate"/>
      </w:r>
      <w:ins w:id="184" w:author="Curcio, Igor (Nokia - FI/Tampere)" w:date="2022-01-31T21:02:00Z">
        <w:r>
          <w:t>30</w:t>
        </w:r>
        <w:r>
          <w:fldChar w:fldCharType="end"/>
        </w:r>
      </w:ins>
    </w:p>
    <w:p w14:paraId="59CA3EBC" w14:textId="58FA9BD6" w:rsidR="00F77EFB" w:rsidRDefault="00F77EFB">
      <w:pPr>
        <w:pStyle w:val="TOC2"/>
        <w:rPr>
          <w:ins w:id="185" w:author="Curcio, Igor (Nokia - FI/Tampere)" w:date="2022-01-31T21:02:00Z"/>
          <w:rFonts w:asciiTheme="minorHAnsi" w:eastAsiaTheme="minorEastAsia" w:hAnsiTheme="minorHAnsi" w:cstheme="minorBidi"/>
          <w:sz w:val="24"/>
          <w:szCs w:val="24"/>
          <w:lang w:val="en-FI" w:eastAsia="en-GB"/>
        </w:rPr>
      </w:pPr>
      <w:ins w:id="186" w:author="Curcio, Igor (Nokia - FI/Tampere)" w:date="2022-01-31T21:02:00Z">
        <w:r>
          <w:t>C.1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_Toc94555439 \h </w:instrText>
        </w:r>
      </w:ins>
      <w:r>
        <w:fldChar w:fldCharType="separate"/>
      </w:r>
      <w:ins w:id="187" w:author="Curcio, Igor (Nokia - FI/Tampere)" w:date="2022-01-31T21:02:00Z">
        <w:r>
          <w:t>30</w:t>
        </w:r>
        <w:r>
          <w:fldChar w:fldCharType="end"/>
        </w:r>
      </w:ins>
    </w:p>
    <w:p w14:paraId="3ED5AAC8" w14:textId="28A244B6" w:rsidR="00F77EFB" w:rsidRDefault="00F77EFB">
      <w:pPr>
        <w:pStyle w:val="TOC2"/>
        <w:rPr>
          <w:ins w:id="188" w:author="Curcio, Igor (Nokia - FI/Tampere)" w:date="2022-01-31T21:02:00Z"/>
          <w:rFonts w:asciiTheme="minorHAnsi" w:eastAsiaTheme="minorEastAsia" w:hAnsiTheme="minorHAnsi" w:cstheme="minorBidi"/>
          <w:sz w:val="24"/>
          <w:szCs w:val="24"/>
          <w:lang w:val="en-FI" w:eastAsia="en-GB"/>
        </w:rPr>
      </w:pPr>
      <w:ins w:id="189" w:author="Curcio, Igor (Nokia - FI/Tampere)" w:date="2022-01-31T21:02:00Z">
        <w:r>
          <w:t>C.2</w:t>
        </w:r>
        <w:r>
          <w:rPr>
            <w:rFonts w:asciiTheme="minorHAnsi" w:eastAsiaTheme="minorEastAsia" w:hAnsiTheme="minorHAnsi" w:cstheme="minorBidi"/>
            <w:sz w:val="24"/>
            <w:szCs w:val="24"/>
            <w:lang w:val="en-FI" w:eastAsia="en-GB"/>
          </w:rPr>
          <w:tab/>
        </w:r>
        <w:r>
          <w:t>New features in Nokia OMAF public release</w:t>
        </w:r>
        <w:r>
          <w:tab/>
        </w:r>
        <w:r>
          <w:fldChar w:fldCharType="begin"/>
        </w:r>
        <w:r>
          <w:instrText xml:space="preserve"> PAGEREF _Toc94555440 \h </w:instrText>
        </w:r>
      </w:ins>
      <w:r>
        <w:fldChar w:fldCharType="separate"/>
      </w:r>
      <w:ins w:id="190" w:author="Curcio, Igor (Nokia - FI/Tampere)" w:date="2022-01-31T21:02:00Z">
        <w:r>
          <w:t>30</w:t>
        </w:r>
        <w:r>
          <w:fldChar w:fldCharType="end"/>
        </w:r>
      </w:ins>
    </w:p>
    <w:p w14:paraId="2605977F" w14:textId="0BD08B78" w:rsidR="00F77EFB" w:rsidRDefault="00F77EFB">
      <w:pPr>
        <w:pStyle w:val="TOC8"/>
        <w:rPr>
          <w:ins w:id="191" w:author="Curcio, Igor (Nokia - FI/Tampere)" w:date="2022-01-31T21:02:00Z"/>
          <w:rFonts w:asciiTheme="minorHAnsi" w:eastAsiaTheme="minorEastAsia" w:hAnsiTheme="minorHAnsi" w:cstheme="minorBidi"/>
          <w:b w:val="0"/>
          <w:sz w:val="24"/>
          <w:szCs w:val="24"/>
          <w:lang w:val="en-FI" w:eastAsia="en-GB"/>
        </w:rPr>
      </w:pPr>
      <w:ins w:id="192" w:author="Curcio, Igor (Nokia - FI/Tampere)" w:date="2022-01-31T21:02:00Z">
        <w:r>
          <w:t>Annex D (informative): Change history</w:t>
        </w:r>
        <w:r>
          <w:tab/>
        </w:r>
        <w:r>
          <w:fldChar w:fldCharType="begin"/>
        </w:r>
        <w:r>
          <w:instrText xml:space="preserve"> PAGEREF _Toc94555441 \h </w:instrText>
        </w:r>
      </w:ins>
      <w:r>
        <w:fldChar w:fldCharType="separate"/>
      </w:r>
      <w:ins w:id="193" w:author="Curcio, Igor (Nokia - FI/Tampere)" w:date="2022-01-31T21:02:00Z">
        <w:r>
          <w:t>32</w:t>
        </w:r>
        <w:r>
          <w:fldChar w:fldCharType="end"/>
        </w:r>
      </w:ins>
    </w:p>
    <w:p w14:paraId="137B7B1C" w14:textId="3F9198A3" w:rsidR="00945EC4" w:rsidDel="00B83EEE" w:rsidRDefault="00945EC4">
      <w:pPr>
        <w:pStyle w:val="TOC1"/>
        <w:rPr>
          <w:del w:id="194" w:author="Curcio, Igor (Nokia - FI/Tampere)" w:date="2021-11-19T02:05:00Z"/>
          <w:rFonts w:asciiTheme="minorHAnsi" w:eastAsiaTheme="minorEastAsia" w:hAnsiTheme="minorHAnsi" w:cstheme="minorBidi"/>
          <w:sz w:val="24"/>
          <w:szCs w:val="24"/>
          <w:lang w:val="en-FI" w:eastAsia="en-GB"/>
        </w:rPr>
      </w:pPr>
      <w:del w:id="195" w:author="Curcio, Igor (Nokia - FI/Tampere)" w:date="2021-11-19T02:05:00Z">
        <w:r w:rsidDel="00B83EEE">
          <w:delText>Foreword</w:delText>
        </w:r>
        <w:r w:rsidDel="00B83EEE">
          <w:tab/>
          <w:delText>4</w:delText>
        </w:r>
      </w:del>
    </w:p>
    <w:p w14:paraId="032E8C42" w14:textId="33CD1E16" w:rsidR="00945EC4" w:rsidDel="00B83EEE" w:rsidRDefault="00945EC4">
      <w:pPr>
        <w:pStyle w:val="TOC1"/>
        <w:rPr>
          <w:del w:id="196" w:author="Curcio, Igor (Nokia - FI/Tampere)" w:date="2021-11-19T02:05:00Z"/>
          <w:rFonts w:asciiTheme="minorHAnsi" w:eastAsiaTheme="minorEastAsia" w:hAnsiTheme="minorHAnsi" w:cstheme="minorBidi"/>
          <w:sz w:val="24"/>
          <w:szCs w:val="24"/>
          <w:lang w:val="en-FI" w:eastAsia="en-GB"/>
        </w:rPr>
      </w:pPr>
      <w:del w:id="197" w:author="Curcio, Igor (Nokia - FI/Tampere)" w:date="2021-11-19T02:05:00Z">
        <w:r w:rsidDel="00B83EEE">
          <w:delText>1</w:delText>
        </w:r>
        <w:r w:rsidDel="00B83EEE">
          <w:rPr>
            <w:rFonts w:asciiTheme="minorHAnsi" w:eastAsiaTheme="minorEastAsia" w:hAnsiTheme="minorHAnsi" w:cstheme="minorBidi"/>
            <w:sz w:val="24"/>
            <w:szCs w:val="24"/>
            <w:lang w:val="en-FI" w:eastAsia="en-GB"/>
          </w:rPr>
          <w:tab/>
        </w:r>
        <w:r w:rsidDel="00B83EEE">
          <w:delText>Scope</w:delText>
        </w:r>
        <w:r w:rsidDel="00B83EEE">
          <w:tab/>
          <w:delText>6</w:delText>
        </w:r>
      </w:del>
    </w:p>
    <w:p w14:paraId="2BC78476" w14:textId="4F8F71D1" w:rsidR="00945EC4" w:rsidDel="00B83EEE" w:rsidRDefault="00945EC4">
      <w:pPr>
        <w:pStyle w:val="TOC1"/>
        <w:rPr>
          <w:del w:id="198" w:author="Curcio, Igor (Nokia - FI/Tampere)" w:date="2021-11-19T02:05:00Z"/>
          <w:rFonts w:asciiTheme="minorHAnsi" w:eastAsiaTheme="minorEastAsia" w:hAnsiTheme="minorHAnsi" w:cstheme="minorBidi"/>
          <w:sz w:val="24"/>
          <w:szCs w:val="24"/>
          <w:lang w:val="en-FI" w:eastAsia="en-GB"/>
        </w:rPr>
      </w:pPr>
      <w:del w:id="199" w:author="Curcio, Igor (Nokia - FI/Tampere)" w:date="2021-11-19T02:05:00Z">
        <w:r w:rsidDel="00B83EEE">
          <w:delText>2</w:delText>
        </w:r>
        <w:r w:rsidDel="00B83EEE">
          <w:rPr>
            <w:rFonts w:asciiTheme="minorHAnsi" w:eastAsiaTheme="minorEastAsia" w:hAnsiTheme="minorHAnsi" w:cstheme="minorBidi"/>
            <w:sz w:val="24"/>
            <w:szCs w:val="24"/>
            <w:lang w:val="en-FI" w:eastAsia="en-GB"/>
          </w:rPr>
          <w:tab/>
        </w:r>
        <w:r w:rsidDel="00B83EEE">
          <w:delText>References</w:delText>
        </w:r>
        <w:r w:rsidDel="00B83EEE">
          <w:tab/>
          <w:delText>6</w:delText>
        </w:r>
      </w:del>
    </w:p>
    <w:p w14:paraId="20317D76" w14:textId="105E68C1" w:rsidR="00945EC4" w:rsidDel="00B83EEE" w:rsidRDefault="00945EC4">
      <w:pPr>
        <w:pStyle w:val="TOC1"/>
        <w:rPr>
          <w:del w:id="200" w:author="Curcio, Igor (Nokia - FI/Tampere)" w:date="2021-11-19T02:05:00Z"/>
          <w:rFonts w:asciiTheme="minorHAnsi" w:eastAsiaTheme="minorEastAsia" w:hAnsiTheme="minorHAnsi" w:cstheme="minorBidi"/>
          <w:sz w:val="24"/>
          <w:szCs w:val="24"/>
          <w:lang w:val="en-FI" w:eastAsia="en-GB"/>
        </w:rPr>
      </w:pPr>
      <w:del w:id="201" w:author="Curcio, Igor (Nokia - FI/Tampere)" w:date="2021-11-19T02:05:00Z">
        <w:r w:rsidDel="00B83EEE">
          <w:delText>3</w:delText>
        </w:r>
        <w:r w:rsidDel="00B83EEE">
          <w:rPr>
            <w:rFonts w:asciiTheme="minorHAnsi" w:eastAsiaTheme="minorEastAsia" w:hAnsiTheme="minorHAnsi" w:cstheme="minorBidi"/>
            <w:sz w:val="24"/>
            <w:szCs w:val="24"/>
            <w:lang w:val="en-FI" w:eastAsia="en-GB"/>
          </w:rPr>
          <w:tab/>
        </w:r>
        <w:r w:rsidDel="00B83EEE">
          <w:delText>Definitions of terms, symbols and abbreviations.</w:delText>
        </w:r>
        <w:r w:rsidDel="00B83EEE">
          <w:tab/>
          <w:delText>6</w:delText>
        </w:r>
      </w:del>
    </w:p>
    <w:p w14:paraId="25A6D323" w14:textId="2E52D993" w:rsidR="00945EC4" w:rsidDel="00B83EEE" w:rsidRDefault="00945EC4">
      <w:pPr>
        <w:pStyle w:val="TOC2"/>
        <w:rPr>
          <w:del w:id="202" w:author="Curcio, Igor (Nokia - FI/Tampere)" w:date="2021-11-19T02:05:00Z"/>
          <w:rFonts w:asciiTheme="minorHAnsi" w:eastAsiaTheme="minorEastAsia" w:hAnsiTheme="minorHAnsi" w:cstheme="minorBidi"/>
          <w:sz w:val="24"/>
          <w:szCs w:val="24"/>
          <w:lang w:val="en-FI" w:eastAsia="en-GB"/>
        </w:rPr>
      </w:pPr>
      <w:del w:id="203" w:author="Curcio, Igor (Nokia - FI/Tampere)" w:date="2021-11-19T02:05:00Z">
        <w:r w:rsidDel="00B83EEE">
          <w:delText>3.1</w:delText>
        </w:r>
        <w:r w:rsidDel="00B83EEE">
          <w:rPr>
            <w:rFonts w:asciiTheme="minorHAnsi" w:eastAsiaTheme="minorEastAsia" w:hAnsiTheme="minorHAnsi" w:cstheme="minorBidi"/>
            <w:sz w:val="24"/>
            <w:szCs w:val="24"/>
            <w:lang w:val="en-FI" w:eastAsia="en-GB"/>
          </w:rPr>
          <w:tab/>
        </w:r>
        <w:r w:rsidDel="00B83EEE">
          <w:delText>Abbreviations</w:delText>
        </w:r>
        <w:r w:rsidDel="00B83EEE">
          <w:tab/>
          <w:delText>7</w:delText>
        </w:r>
      </w:del>
    </w:p>
    <w:p w14:paraId="0BFEB332" w14:textId="29DCFCED" w:rsidR="00945EC4" w:rsidDel="00B83EEE" w:rsidRDefault="00945EC4">
      <w:pPr>
        <w:pStyle w:val="TOC1"/>
        <w:rPr>
          <w:del w:id="204" w:author="Curcio, Igor (Nokia - FI/Tampere)" w:date="2021-11-19T02:05:00Z"/>
          <w:rFonts w:asciiTheme="minorHAnsi" w:eastAsiaTheme="minorEastAsia" w:hAnsiTheme="minorHAnsi" w:cstheme="minorBidi"/>
          <w:sz w:val="24"/>
          <w:szCs w:val="24"/>
          <w:lang w:val="en-FI" w:eastAsia="en-GB"/>
        </w:rPr>
      </w:pPr>
      <w:del w:id="205" w:author="Curcio, Igor (Nokia - FI/Tampere)" w:date="2021-11-19T02:05:00Z">
        <w:r w:rsidDel="00B83EEE">
          <w:delText>4</w:delText>
        </w:r>
        <w:r w:rsidDel="00B83EEE">
          <w:rPr>
            <w:rFonts w:asciiTheme="minorHAnsi" w:eastAsiaTheme="minorEastAsia" w:hAnsiTheme="minorHAnsi" w:cstheme="minorBidi"/>
            <w:sz w:val="24"/>
            <w:szCs w:val="24"/>
            <w:lang w:val="en-FI" w:eastAsia="en-GB"/>
          </w:rPr>
          <w:tab/>
        </w:r>
        <w:r w:rsidDel="00B83EEE">
          <w:delText>Source content material</w:delText>
        </w:r>
        <w:r w:rsidDel="00B83EEE">
          <w:tab/>
          <w:delText>7</w:delText>
        </w:r>
      </w:del>
    </w:p>
    <w:p w14:paraId="452D3199" w14:textId="0C70D2A0" w:rsidR="00945EC4" w:rsidDel="00B83EEE" w:rsidRDefault="00945EC4">
      <w:pPr>
        <w:pStyle w:val="TOC2"/>
        <w:rPr>
          <w:del w:id="206" w:author="Curcio, Igor (Nokia - FI/Tampere)" w:date="2021-11-19T02:05:00Z"/>
          <w:rFonts w:asciiTheme="minorHAnsi" w:eastAsiaTheme="minorEastAsia" w:hAnsiTheme="minorHAnsi" w:cstheme="minorBidi"/>
          <w:sz w:val="24"/>
          <w:szCs w:val="24"/>
          <w:lang w:val="en-FI" w:eastAsia="en-GB"/>
        </w:rPr>
      </w:pPr>
      <w:del w:id="207" w:author="Curcio, Igor (Nokia - FI/Tampere)" w:date="2021-11-19T02:05:00Z">
        <w:r w:rsidDel="00B83EEE">
          <w:delText>4.1</w:delText>
        </w:r>
        <w:r w:rsidDel="00B83EEE">
          <w:rPr>
            <w:rFonts w:asciiTheme="minorHAnsi" w:eastAsiaTheme="minorEastAsia" w:hAnsiTheme="minorHAnsi" w:cstheme="minorBidi"/>
            <w:sz w:val="24"/>
            <w:szCs w:val="24"/>
            <w:lang w:val="en-FI" w:eastAsia="en-GB"/>
          </w:rPr>
          <w:tab/>
        </w:r>
        <w:r w:rsidDel="00B83EEE">
          <w:delText>Introduction</w:delText>
        </w:r>
        <w:r w:rsidDel="00B83EEE">
          <w:tab/>
          <w:delText>7</w:delText>
        </w:r>
      </w:del>
    </w:p>
    <w:p w14:paraId="71D48967" w14:textId="4D631A6A" w:rsidR="00945EC4" w:rsidDel="00B83EEE" w:rsidRDefault="00945EC4">
      <w:pPr>
        <w:pStyle w:val="TOC2"/>
        <w:rPr>
          <w:del w:id="208" w:author="Curcio, Igor (Nokia - FI/Tampere)" w:date="2021-11-19T02:05:00Z"/>
          <w:rFonts w:asciiTheme="minorHAnsi" w:eastAsiaTheme="minorEastAsia" w:hAnsiTheme="minorHAnsi" w:cstheme="minorBidi"/>
          <w:sz w:val="24"/>
          <w:szCs w:val="24"/>
          <w:lang w:val="en-FI" w:eastAsia="en-GB"/>
        </w:rPr>
      </w:pPr>
      <w:del w:id="209" w:author="Curcio, Igor (Nokia - FI/Tampere)" w:date="2021-11-19T02:05:00Z">
        <w:r w:rsidDel="00B83EEE">
          <w:delText>4.2</w:delText>
        </w:r>
        <w:r w:rsidDel="00B83EEE">
          <w:rPr>
            <w:rFonts w:asciiTheme="minorHAnsi" w:eastAsiaTheme="minorEastAsia" w:hAnsiTheme="minorHAnsi" w:cstheme="minorBidi"/>
            <w:sz w:val="24"/>
            <w:szCs w:val="24"/>
            <w:lang w:val="en-FI" w:eastAsia="en-GB"/>
          </w:rPr>
          <w:tab/>
        </w:r>
        <w:r w:rsidDel="00B83EEE">
          <w:delText>Orange test sequence</w:delText>
        </w:r>
        <w:r w:rsidDel="00B83EEE">
          <w:tab/>
          <w:delText>7</w:delText>
        </w:r>
      </w:del>
    </w:p>
    <w:p w14:paraId="01A837EC" w14:textId="7DD1E70F" w:rsidR="00945EC4" w:rsidDel="00B83EEE" w:rsidRDefault="00945EC4">
      <w:pPr>
        <w:pStyle w:val="TOC3"/>
        <w:rPr>
          <w:del w:id="210" w:author="Curcio, Igor (Nokia - FI/Tampere)" w:date="2021-11-19T02:05:00Z"/>
          <w:rFonts w:asciiTheme="minorHAnsi" w:eastAsiaTheme="minorEastAsia" w:hAnsiTheme="minorHAnsi" w:cstheme="minorBidi"/>
          <w:sz w:val="24"/>
          <w:szCs w:val="24"/>
          <w:lang w:val="en-FI" w:eastAsia="en-GB"/>
        </w:rPr>
      </w:pPr>
      <w:del w:id="211" w:author="Curcio, Igor (Nokia - FI/Tampere)" w:date="2021-11-19T02:05:00Z">
        <w:r w:rsidDel="00B83EEE">
          <w:delText>4.2.1</w:delText>
        </w:r>
        <w:r w:rsidDel="00B83EEE">
          <w:rPr>
            <w:rFonts w:asciiTheme="minorHAnsi" w:eastAsiaTheme="minorEastAsia" w:hAnsiTheme="minorHAnsi" w:cstheme="minorBidi"/>
            <w:sz w:val="24"/>
            <w:szCs w:val="24"/>
            <w:lang w:val="en-FI" w:eastAsia="en-GB"/>
          </w:rPr>
          <w:tab/>
        </w:r>
        <w:r w:rsidDel="00B83EEE">
          <w:delText>The VR Experience</w:delText>
        </w:r>
        <w:r w:rsidDel="00B83EEE">
          <w:tab/>
          <w:delText>7</w:delText>
        </w:r>
      </w:del>
    </w:p>
    <w:p w14:paraId="2D7603D2" w14:textId="56F77DC3" w:rsidR="00945EC4" w:rsidDel="00B83EEE" w:rsidRDefault="00945EC4">
      <w:pPr>
        <w:pStyle w:val="TOC3"/>
        <w:rPr>
          <w:del w:id="212" w:author="Curcio, Igor (Nokia - FI/Tampere)" w:date="2021-11-19T02:05:00Z"/>
          <w:rFonts w:asciiTheme="minorHAnsi" w:eastAsiaTheme="minorEastAsia" w:hAnsiTheme="minorHAnsi" w:cstheme="minorBidi"/>
          <w:sz w:val="24"/>
          <w:szCs w:val="24"/>
          <w:lang w:val="en-FI" w:eastAsia="en-GB"/>
        </w:rPr>
      </w:pPr>
      <w:del w:id="213" w:author="Curcio, Igor (Nokia - FI/Tampere)" w:date="2021-11-19T02:05:00Z">
        <w:r w:rsidDel="00B83EEE">
          <w:delText>4.2.2</w:delText>
        </w:r>
        <w:r w:rsidDel="00B83EEE">
          <w:rPr>
            <w:rFonts w:asciiTheme="minorHAnsi" w:eastAsiaTheme="minorEastAsia" w:hAnsiTheme="minorHAnsi" w:cstheme="minorBidi"/>
            <w:sz w:val="24"/>
            <w:szCs w:val="24"/>
            <w:lang w:val="en-FI" w:eastAsia="en-GB"/>
          </w:rPr>
          <w:tab/>
        </w:r>
        <w:r w:rsidDel="00B83EEE">
          <w:delText>Video capture</w:delText>
        </w:r>
        <w:r w:rsidDel="00B83EEE">
          <w:tab/>
          <w:delText>8</w:delText>
        </w:r>
      </w:del>
    </w:p>
    <w:p w14:paraId="237D53C7" w14:textId="53A1D6D1" w:rsidR="00945EC4" w:rsidDel="00B83EEE" w:rsidRDefault="00945EC4">
      <w:pPr>
        <w:pStyle w:val="TOC3"/>
        <w:rPr>
          <w:del w:id="214" w:author="Curcio, Igor (Nokia - FI/Tampere)" w:date="2021-11-19T02:05:00Z"/>
          <w:rFonts w:asciiTheme="minorHAnsi" w:eastAsiaTheme="minorEastAsia" w:hAnsiTheme="minorHAnsi" w:cstheme="minorBidi"/>
          <w:sz w:val="24"/>
          <w:szCs w:val="24"/>
          <w:lang w:val="en-FI" w:eastAsia="en-GB"/>
        </w:rPr>
      </w:pPr>
      <w:del w:id="215" w:author="Curcio, Igor (Nokia - FI/Tampere)" w:date="2021-11-19T02:05:00Z">
        <w:r w:rsidDel="00B83EEE">
          <w:delText>4.2.3</w:delText>
        </w:r>
        <w:r w:rsidDel="00B83EEE">
          <w:rPr>
            <w:rFonts w:asciiTheme="minorHAnsi" w:eastAsiaTheme="minorEastAsia" w:hAnsiTheme="minorHAnsi" w:cstheme="minorBidi"/>
            <w:sz w:val="24"/>
            <w:szCs w:val="24"/>
            <w:lang w:val="en-FI" w:eastAsia="en-GB"/>
          </w:rPr>
          <w:tab/>
        </w:r>
        <w:r w:rsidDel="00B83EEE">
          <w:delText>Audio configuration</w:delText>
        </w:r>
        <w:r w:rsidDel="00B83EEE">
          <w:tab/>
          <w:delText>9</w:delText>
        </w:r>
      </w:del>
    </w:p>
    <w:p w14:paraId="1A03B906" w14:textId="043A1054" w:rsidR="00945EC4" w:rsidDel="00B83EEE" w:rsidRDefault="00945EC4">
      <w:pPr>
        <w:pStyle w:val="TOC3"/>
        <w:rPr>
          <w:del w:id="216" w:author="Curcio, Igor (Nokia - FI/Tampere)" w:date="2021-11-19T02:05:00Z"/>
          <w:rFonts w:asciiTheme="minorHAnsi" w:eastAsiaTheme="minorEastAsia" w:hAnsiTheme="minorHAnsi" w:cstheme="minorBidi"/>
          <w:sz w:val="24"/>
          <w:szCs w:val="24"/>
          <w:lang w:val="en-FI" w:eastAsia="en-GB"/>
        </w:rPr>
      </w:pPr>
      <w:del w:id="217" w:author="Curcio, Igor (Nokia - FI/Tampere)" w:date="2021-11-19T02:05:00Z">
        <w:r w:rsidDel="00B83EEE">
          <w:delText>4.2.4</w:delText>
        </w:r>
        <w:r w:rsidDel="00B83EEE">
          <w:rPr>
            <w:rFonts w:asciiTheme="minorHAnsi" w:eastAsiaTheme="minorEastAsia" w:hAnsiTheme="minorHAnsi" w:cstheme="minorBidi"/>
            <w:sz w:val="24"/>
            <w:szCs w:val="24"/>
            <w:lang w:val="en-FI" w:eastAsia="en-GB"/>
          </w:rPr>
          <w:tab/>
        </w:r>
        <w:r w:rsidDel="00B83EEE">
          <w:delText>Final product</w:delText>
        </w:r>
        <w:r w:rsidDel="00B83EEE">
          <w:tab/>
          <w:delText>10</w:delText>
        </w:r>
      </w:del>
    </w:p>
    <w:p w14:paraId="1BDDCE19" w14:textId="1E815968" w:rsidR="00945EC4" w:rsidDel="00B83EEE" w:rsidRDefault="00945EC4">
      <w:pPr>
        <w:pStyle w:val="TOC2"/>
        <w:rPr>
          <w:del w:id="218" w:author="Curcio, Igor (Nokia - FI/Tampere)" w:date="2021-11-19T02:05:00Z"/>
          <w:rFonts w:asciiTheme="minorHAnsi" w:eastAsiaTheme="minorEastAsia" w:hAnsiTheme="minorHAnsi" w:cstheme="minorBidi"/>
          <w:sz w:val="24"/>
          <w:szCs w:val="24"/>
          <w:lang w:val="en-FI" w:eastAsia="en-GB"/>
        </w:rPr>
      </w:pPr>
      <w:del w:id="219" w:author="Curcio, Igor (Nokia - FI/Tampere)" w:date="2021-11-19T02:05:00Z">
        <w:r w:rsidDel="00B83EEE">
          <w:delText>4.3</w:delText>
        </w:r>
        <w:r w:rsidDel="00B83EEE">
          <w:rPr>
            <w:rFonts w:asciiTheme="minorHAnsi" w:eastAsiaTheme="minorEastAsia" w:hAnsiTheme="minorHAnsi" w:cstheme="minorBidi"/>
            <w:sz w:val="24"/>
            <w:szCs w:val="24"/>
            <w:lang w:val="en-FI" w:eastAsia="en-GB"/>
          </w:rPr>
          <w:tab/>
        </w:r>
        <w:r w:rsidDel="00B83EEE">
          <w:delText>InterDigital test sequence</w:delText>
        </w:r>
        <w:r w:rsidDel="00B83EEE">
          <w:tab/>
          <w:delText>11</w:delText>
        </w:r>
      </w:del>
    </w:p>
    <w:p w14:paraId="273845AD" w14:textId="0B7BE41F" w:rsidR="00945EC4" w:rsidDel="00B83EEE" w:rsidRDefault="00945EC4">
      <w:pPr>
        <w:pStyle w:val="TOC3"/>
        <w:rPr>
          <w:del w:id="220" w:author="Curcio, Igor (Nokia - FI/Tampere)" w:date="2021-11-19T02:05:00Z"/>
          <w:rFonts w:asciiTheme="minorHAnsi" w:eastAsiaTheme="minorEastAsia" w:hAnsiTheme="minorHAnsi" w:cstheme="minorBidi"/>
          <w:sz w:val="24"/>
          <w:szCs w:val="24"/>
          <w:lang w:val="en-FI" w:eastAsia="en-GB"/>
        </w:rPr>
      </w:pPr>
      <w:del w:id="221" w:author="Curcio, Igor (Nokia - FI/Tampere)" w:date="2021-11-19T02:05:00Z">
        <w:r w:rsidDel="00B83EEE">
          <w:delText>4.3.1</w:delText>
        </w:r>
        <w:r w:rsidDel="00B83EEE">
          <w:rPr>
            <w:rFonts w:asciiTheme="minorHAnsi" w:eastAsiaTheme="minorEastAsia" w:hAnsiTheme="minorHAnsi" w:cstheme="minorBidi"/>
            <w:sz w:val="24"/>
            <w:szCs w:val="24"/>
            <w:lang w:val="en-FI" w:eastAsia="en-GB"/>
          </w:rPr>
          <w:tab/>
        </w:r>
        <w:r w:rsidDel="00B83EEE">
          <w:delText>The VR Experience</w:delText>
        </w:r>
        <w:r w:rsidDel="00B83EEE">
          <w:tab/>
          <w:delText>11</w:delText>
        </w:r>
      </w:del>
    </w:p>
    <w:p w14:paraId="34D5BC9A" w14:textId="7CFB6DFA" w:rsidR="00945EC4" w:rsidDel="00B83EEE" w:rsidRDefault="00945EC4">
      <w:pPr>
        <w:pStyle w:val="TOC3"/>
        <w:rPr>
          <w:del w:id="222" w:author="Curcio, Igor (Nokia - FI/Tampere)" w:date="2021-11-19T02:05:00Z"/>
          <w:rFonts w:asciiTheme="minorHAnsi" w:eastAsiaTheme="minorEastAsia" w:hAnsiTheme="minorHAnsi" w:cstheme="minorBidi"/>
          <w:sz w:val="24"/>
          <w:szCs w:val="24"/>
          <w:lang w:val="en-FI" w:eastAsia="en-GB"/>
        </w:rPr>
      </w:pPr>
      <w:del w:id="223" w:author="Curcio, Igor (Nokia - FI/Tampere)" w:date="2021-11-19T02:05:00Z">
        <w:r w:rsidDel="00B83EEE">
          <w:delText>4.3.2</w:delText>
        </w:r>
        <w:r w:rsidDel="00B83EEE">
          <w:rPr>
            <w:rFonts w:asciiTheme="minorHAnsi" w:eastAsiaTheme="minorEastAsia" w:hAnsiTheme="minorHAnsi" w:cstheme="minorBidi"/>
            <w:sz w:val="24"/>
            <w:szCs w:val="24"/>
            <w:lang w:val="en-FI" w:eastAsia="en-GB"/>
          </w:rPr>
          <w:tab/>
        </w:r>
        <w:r w:rsidDel="00B83EEE">
          <w:delText>Video Capture</w:delText>
        </w:r>
        <w:r w:rsidDel="00B83EEE">
          <w:tab/>
          <w:delText>13</w:delText>
        </w:r>
      </w:del>
    </w:p>
    <w:p w14:paraId="06B12B5D" w14:textId="322379AA" w:rsidR="00945EC4" w:rsidDel="00B83EEE" w:rsidRDefault="00945EC4">
      <w:pPr>
        <w:pStyle w:val="TOC3"/>
        <w:rPr>
          <w:del w:id="224" w:author="Curcio, Igor (Nokia - FI/Tampere)" w:date="2021-11-19T02:05:00Z"/>
          <w:rFonts w:asciiTheme="minorHAnsi" w:eastAsiaTheme="minorEastAsia" w:hAnsiTheme="minorHAnsi" w:cstheme="minorBidi"/>
          <w:sz w:val="24"/>
          <w:szCs w:val="24"/>
          <w:lang w:val="en-FI" w:eastAsia="en-GB"/>
        </w:rPr>
      </w:pPr>
      <w:del w:id="225" w:author="Curcio, Igor (Nokia - FI/Tampere)" w:date="2021-11-19T02:05:00Z">
        <w:r w:rsidDel="00B83EEE">
          <w:delText>4.3.3</w:delText>
        </w:r>
        <w:r w:rsidDel="00B83EEE">
          <w:rPr>
            <w:rFonts w:asciiTheme="minorHAnsi" w:eastAsiaTheme="minorEastAsia" w:hAnsiTheme="minorHAnsi" w:cstheme="minorBidi"/>
            <w:sz w:val="24"/>
            <w:szCs w:val="24"/>
            <w:lang w:val="en-FI" w:eastAsia="en-GB"/>
          </w:rPr>
          <w:tab/>
        </w:r>
        <w:r w:rsidDel="00B83EEE">
          <w:delText>Final Product</w:delText>
        </w:r>
        <w:r w:rsidDel="00B83EEE">
          <w:tab/>
          <w:delText>14</w:delText>
        </w:r>
      </w:del>
    </w:p>
    <w:p w14:paraId="55D94E96" w14:textId="462A0E0C" w:rsidR="00945EC4" w:rsidDel="00B83EEE" w:rsidRDefault="00945EC4">
      <w:pPr>
        <w:pStyle w:val="TOC1"/>
        <w:rPr>
          <w:del w:id="226" w:author="Curcio, Igor (Nokia - FI/Tampere)" w:date="2021-11-19T02:05:00Z"/>
          <w:rFonts w:asciiTheme="minorHAnsi" w:eastAsiaTheme="minorEastAsia" w:hAnsiTheme="minorHAnsi" w:cstheme="minorBidi"/>
          <w:sz w:val="24"/>
          <w:szCs w:val="24"/>
          <w:lang w:val="en-FI" w:eastAsia="en-GB"/>
        </w:rPr>
      </w:pPr>
      <w:del w:id="227" w:author="Curcio, Igor (Nokia - FI/Tampere)" w:date="2021-11-19T02:05:00Z">
        <w:r w:rsidDel="00B83EEE">
          <w:delText>5</w:delText>
        </w:r>
        <w:r w:rsidDel="00B83EEE">
          <w:rPr>
            <w:rFonts w:asciiTheme="minorHAnsi" w:eastAsiaTheme="minorEastAsia" w:hAnsiTheme="minorHAnsi" w:cstheme="minorBidi"/>
            <w:sz w:val="24"/>
            <w:szCs w:val="24"/>
            <w:lang w:val="en-FI" w:eastAsia="en-GB"/>
          </w:rPr>
          <w:tab/>
        </w:r>
        <w:r w:rsidDel="00B83EEE">
          <w:delText>Test results</w:delText>
        </w:r>
        <w:r w:rsidDel="00B83EEE">
          <w:tab/>
          <w:delText>14</w:delText>
        </w:r>
      </w:del>
    </w:p>
    <w:p w14:paraId="0CA8B0BE" w14:textId="4BE7BCDE" w:rsidR="00945EC4" w:rsidDel="00B83EEE" w:rsidRDefault="00945EC4">
      <w:pPr>
        <w:pStyle w:val="TOC2"/>
        <w:rPr>
          <w:del w:id="228" w:author="Curcio, Igor (Nokia - FI/Tampere)" w:date="2021-11-19T02:05:00Z"/>
          <w:rFonts w:asciiTheme="minorHAnsi" w:eastAsiaTheme="minorEastAsia" w:hAnsiTheme="minorHAnsi" w:cstheme="minorBidi"/>
          <w:sz w:val="24"/>
          <w:szCs w:val="24"/>
          <w:lang w:val="en-FI" w:eastAsia="en-GB"/>
        </w:rPr>
      </w:pPr>
      <w:del w:id="229" w:author="Curcio, Igor (Nokia - FI/Tampere)" w:date="2021-11-19T02:05:00Z">
        <w:r w:rsidDel="00B83EEE">
          <w:delText>5.1</w:delText>
        </w:r>
        <w:r w:rsidDel="00B83EEE">
          <w:rPr>
            <w:rFonts w:asciiTheme="minorHAnsi" w:eastAsiaTheme="minorEastAsia" w:hAnsiTheme="minorHAnsi" w:cstheme="minorBidi"/>
            <w:sz w:val="24"/>
            <w:szCs w:val="24"/>
            <w:lang w:val="en-FI" w:eastAsia="en-GB"/>
          </w:rPr>
          <w:tab/>
        </w:r>
        <w:r w:rsidDel="00B83EEE">
          <w:delText>Introduction</w:delText>
        </w:r>
        <w:r w:rsidDel="00B83EEE">
          <w:tab/>
          <w:delText>14</w:delText>
        </w:r>
      </w:del>
    </w:p>
    <w:p w14:paraId="3E911588" w14:textId="587EE956" w:rsidR="00945EC4" w:rsidDel="00B83EEE" w:rsidRDefault="00945EC4">
      <w:pPr>
        <w:pStyle w:val="TOC2"/>
        <w:rPr>
          <w:del w:id="230" w:author="Curcio, Igor (Nokia - FI/Tampere)" w:date="2021-11-19T02:05:00Z"/>
          <w:rFonts w:asciiTheme="minorHAnsi" w:eastAsiaTheme="minorEastAsia" w:hAnsiTheme="minorHAnsi" w:cstheme="minorBidi"/>
          <w:sz w:val="24"/>
          <w:szCs w:val="24"/>
          <w:lang w:val="en-FI" w:eastAsia="en-GB"/>
        </w:rPr>
      </w:pPr>
      <w:del w:id="231" w:author="Curcio, Igor (Nokia - FI/Tampere)" w:date="2021-11-19T02:05:00Z">
        <w:r w:rsidDel="00B83EEE">
          <w:delText>5.2</w:delText>
        </w:r>
        <w:r w:rsidDel="00B83EEE">
          <w:rPr>
            <w:rFonts w:asciiTheme="minorHAnsi" w:eastAsiaTheme="minorEastAsia" w:hAnsiTheme="minorHAnsi" w:cstheme="minorBidi"/>
            <w:sz w:val="24"/>
            <w:szCs w:val="24"/>
            <w:lang w:val="en-FI" w:eastAsia="en-GB"/>
          </w:rPr>
          <w:tab/>
        </w:r>
        <w:r w:rsidDel="00B83EEE">
          <w:delText>ABR Streaming of Tiled Video</w:delText>
        </w:r>
        <w:r w:rsidDel="00B83EEE">
          <w:tab/>
          <w:delText>14</w:delText>
        </w:r>
      </w:del>
    </w:p>
    <w:p w14:paraId="5EF3D833" w14:textId="3F767156" w:rsidR="00945EC4" w:rsidDel="00B83EEE" w:rsidRDefault="00945EC4">
      <w:pPr>
        <w:pStyle w:val="TOC3"/>
        <w:rPr>
          <w:del w:id="232" w:author="Curcio, Igor (Nokia - FI/Tampere)" w:date="2021-11-19T02:05:00Z"/>
          <w:rFonts w:asciiTheme="minorHAnsi" w:eastAsiaTheme="minorEastAsia" w:hAnsiTheme="minorHAnsi" w:cstheme="minorBidi"/>
          <w:sz w:val="24"/>
          <w:szCs w:val="24"/>
          <w:lang w:val="en-FI" w:eastAsia="en-GB"/>
        </w:rPr>
      </w:pPr>
      <w:del w:id="233" w:author="Curcio, Igor (Nokia - FI/Tampere)" w:date="2021-11-19T02:05:00Z">
        <w:r w:rsidDel="00B83EEE">
          <w:delText>5.2.1 Design</w:delText>
        </w:r>
        <w:r w:rsidDel="00B83EEE">
          <w:tab/>
          <w:delText>15</w:delText>
        </w:r>
      </w:del>
    </w:p>
    <w:p w14:paraId="4BB9F58B" w14:textId="5D64CA2A" w:rsidR="00945EC4" w:rsidDel="00B83EEE" w:rsidRDefault="00945EC4">
      <w:pPr>
        <w:pStyle w:val="TOC3"/>
        <w:rPr>
          <w:del w:id="234" w:author="Curcio, Igor (Nokia - FI/Tampere)" w:date="2021-11-19T02:05:00Z"/>
          <w:rFonts w:asciiTheme="minorHAnsi" w:eastAsiaTheme="minorEastAsia" w:hAnsiTheme="minorHAnsi" w:cstheme="minorBidi"/>
          <w:sz w:val="24"/>
          <w:szCs w:val="24"/>
          <w:lang w:val="en-FI" w:eastAsia="en-GB"/>
        </w:rPr>
      </w:pPr>
      <w:del w:id="235" w:author="Curcio, Igor (Nokia - FI/Tampere)" w:date="2021-11-19T02:05:00Z">
        <w:r w:rsidRPr="00DF4C06" w:rsidDel="00B83EEE">
          <w:rPr>
            <w:lang w:val="en-US"/>
          </w:rPr>
          <w:delText>5.2.2Representative Viewport V</w:delText>
        </w:r>
        <w:r w:rsidDel="00B83EEE">
          <w:tab/>
          <w:delText>16</w:delText>
        </w:r>
      </w:del>
    </w:p>
    <w:p w14:paraId="380DA73E" w14:textId="4F05160E" w:rsidR="00945EC4" w:rsidDel="00B83EEE" w:rsidRDefault="00945EC4">
      <w:pPr>
        <w:pStyle w:val="TOC3"/>
        <w:rPr>
          <w:del w:id="236" w:author="Curcio, Igor (Nokia - FI/Tampere)" w:date="2021-11-19T02:05:00Z"/>
          <w:rFonts w:asciiTheme="minorHAnsi" w:eastAsiaTheme="minorEastAsia" w:hAnsiTheme="minorHAnsi" w:cstheme="minorBidi"/>
          <w:sz w:val="24"/>
          <w:szCs w:val="24"/>
          <w:lang w:val="en-FI" w:eastAsia="en-GB"/>
        </w:rPr>
      </w:pPr>
      <w:del w:id="237" w:author="Curcio, Igor (Nokia - FI/Tampere)" w:date="2021-11-19T02:05:00Z">
        <w:r w:rsidRPr="00DF4C06" w:rsidDel="00B83EEE">
          <w:rPr>
            <w:lang w:val="en-US"/>
          </w:rPr>
          <w:delText>5.2.3Full sphere bit rate estimation</w:delText>
        </w:r>
        <w:r w:rsidDel="00B83EEE">
          <w:tab/>
          <w:delText>16</w:delText>
        </w:r>
      </w:del>
    </w:p>
    <w:p w14:paraId="7ED5D5E1" w14:textId="3E211BA0" w:rsidR="00945EC4" w:rsidDel="00B83EEE" w:rsidRDefault="00945EC4">
      <w:pPr>
        <w:pStyle w:val="TOC3"/>
        <w:rPr>
          <w:del w:id="238" w:author="Curcio, Igor (Nokia - FI/Tampere)" w:date="2021-11-19T02:05:00Z"/>
          <w:rFonts w:asciiTheme="minorHAnsi" w:eastAsiaTheme="minorEastAsia" w:hAnsiTheme="minorHAnsi" w:cstheme="minorBidi"/>
          <w:sz w:val="24"/>
          <w:szCs w:val="24"/>
          <w:lang w:val="en-FI" w:eastAsia="en-GB"/>
        </w:rPr>
      </w:pPr>
      <w:del w:id="239" w:author="Curcio, Igor (Nokia - FI/Tampere)" w:date="2021-11-19T02:05:00Z">
        <w:r w:rsidRPr="00DF4C06" w:rsidDel="00B83EEE">
          <w:rPr>
            <w:lang w:val="en-US"/>
          </w:rPr>
          <w:delText>5.2.4</w:delText>
        </w:r>
        <w:r w:rsidDel="00B83EEE">
          <w:rPr>
            <w:rFonts w:asciiTheme="minorHAnsi" w:eastAsiaTheme="minorEastAsia" w:hAnsiTheme="minorHAnsi" w:cstheme="minorBidi"/>
            <w:sz w:val="24"/>
            <w:szCs w:val="24"/>
            <w:lang w:val="en-FI" w:eastAsia="en-GB"/>
          </w:rPr>
          <w:tab/>
        </w:r>
        <w:r w:rsidRPr="00DF4C06" w:rsidDel="00B83EEE">
          <w:rPr>
            <w:lang w:val="en-US"/>
          </w:rPr>
          <w:delText>ABR Algorithms</w:delText>
        </w:r>
        <w:r w:rsidDel="00B83EEE">
          <w:tab/>
          <w:delText>16</w:delText>
        </w:r>
      </w:del>
    </w:p>
    <w:p w14:paraId="6C7B0934" w14:textId="0FC76DDE" w:rsidR="00945EC4" w:rsidDel="00B83EEE" w:rsidRDefault="00945EC4">
      <w:pPr>
        <w:pStyle w:val="TOC3"/>
        <w:rPr>
          <w:del w:id="240" w:author="Curcio, Igor (Nokia - FI/Tampere)" w:date="2021-11-19T02:05:00Z"/>
          <w:rFonts w:asciiTheme="minorHAnsi" w:eastAsiaTheme="minorEastAsia" w:hAnsiTheme="minorHAnsi" w:cstheme="minorBidi"/>
          <w:sz w:val="24"/>
          <w:szCs w:val="24"/>
          <w:lang w:val="en-FI" w:eastAsia="en-GB"/>
        </w:rPr>
      </w:pPr>
      <w:del w:id="241" w:author="Curcio, Igor (Nokia - FI/Tampere)" w:date="2021-11-19T02:05:00Z">
        <w:r w:rsidRPr="00DF4C06" w:rsidDel="00B83EEE">
          <w:rPr>
            <w:lang w:val="en-US"/>
          </w:rPr>
          <w:delText>5.2.5Implementation</w:delText>
        </w:r>
        <w:r w:rsidDel="00B83EEE">
          <w:tab/>
          <w:delText>17</w:delText>
        </w:r>
      </w:del>
    </w:p>
    <w:p w14:paraId="471D0275" w14:textId="50122E48" w:rsidR="00945EC4" w:rsidDel="00B83EEE" w:rsidRDefault="00945EC4">
      <w:pPr>
        <w:pStyle w:val="TOC3"/>
        <w:rPr>
          <w:del w:id="242" w:author="Curcio, Igor (Nokia - FI/Tampere)" w:date="2021-11-19T02:05:00Z"/>
          <w:rFonts w:asciiTheme="minorHAnsi" w:eastAsiaTheme="minorEastAsia" w:hAnsiTheme="minorHAnsi" w:cstheme="minorBidi"/>
          <w:sz w:val="24"/>
          <w:szCs w:val="24"/>
          <w:lang w:val="en-FI" w:eastAsia="en-GB"/>
        </w:rPr>
      </w:pPr>
      <w:del w:id="243" w:author="Curcio, Igor (Nokia - FI/Tampere)" w:date="2021-11-19T02:05:00Z">
        <w:r w:rsidRPr="00DF4C06" w:rsidDel="00B83EEE">
          <w:rPr>
            <w:lang w:val="en-US"/>
          </w:rPr>
          <w:delText>5.2.6Experiments</w:delText>
        </w:r>
        <w:r w:rsidDel="00B83EEE">
          <w:tab/>
          <w:delText>17</w:delText>
        </w:r>
      </w:del>
    </w:p>
    <w:p w14:paraId="3EF41201" w14:textId="66FD15A0" w:rsidR="00945EC4" w:rsidDel="00B83EEE" w:rsidRDefault="00945EC4">
      <w:pPr>
        <w:pStyle w:val="TOC4"/>
        <w:rPr>
          <w:del w:id="244" w:author="Curcio, Igor (Nokia - FI/Tampere)" w:date="2021-11-19T02:05:00Z"/>
          <w:rFonts w:asciiTheme="minorHAnsi" w:eastAsiaTheme="minorEastAsia" w:hAnsiTheme="minorHAnsi" w:cstheme="minorBidi"/>
          <w:sz w:val="24"/>
          <w:szCs w:val="24"/>
          <w:lang w:val="en-FI" w:eastAsia="en-GB"/>
        </w:rPr>
      </w:pPr>
      <w:del w:id="245" w:author="Curcio, Igor (Nokia - FI/Tampere)" w:date="2021-11-19T02:05:00Z">
        <w:r w:rsidRPr="00DF4C06" w:rsidDel="00B83EEE">
          <w:rPr>
            <w:lang w:val="en-US"/>
          </w:rPr>
          <w:delText>5.2.6.1</w:delText>
        </w:r>
        <w:r w:rsidDel="00B83EEE">
          <w:rPr>
            <w:rFonts w:asciiTheme="minorHAnsi" w:eastAsiaTheme="minorEastAsia" w:hAnsiTheme="minorHAnsi" w:cstheme="minorBidi"/>
            <w:sz w:val="24"/>
            <w:szCs w:val="24"/>
            <w:lang w:val="en-FI" w:eastAsia="en-GB"/>
          </w:rPr>
          <w:tab/>
        </w:r>
        <w:r w:rsidRPr="00DF4C06" w:rsidDel="00B83EEE">
          <w:rPr>
            <w:lang w:val="en-US"/>
          </w:rPr>
          <w:delText>Head Motion</w:delText>
        </w:r>
        <w:r w:rsidDel="00B83EEE">
          <w:tab/>
          <w:delText>18</w:delText>
        </w:r>
      </w:del>
    </w:p>
    <w:p w14:paraId="34637F7D" w14:textId="1371CF10" w:rsidR="00945EC4" w:rsidDel="00B83EEE" w:rsidRDefault="00945EC4">
      <w:pPr>
        <w:pStyle w:val="TOC4"/>
        <w:rPr>
          <w:del w:id="246" w:author="Curcio, Igor (Nokia - FI/Tampere)" w:date="2021-11-19T02:05:00Z"/>
          <w:rFonts w:asciiTheme="minorHAnsi" w:eastAsiaTheme="minorEastAsia" w:hAnsiTheme="minorHAnsi" w:cstheme="minorBidi"/>
          <w:sz w:val="24"/>
          <w:szCs w:val="24"/>
          <w:lang w:val="en-FI" w:eastAsia="en-GB"/>
        </w:rPr>
      </w:pPr>
      <w:del w:id="247" w:author="Curcio, Igor (Nokia - FI/Tampere)" w:date="2021-11-19T02:05:00Z">
        <w:r w:rsidRPr="00DF4C06" w:rsidDel="00B83EEE">
          <w:rPr>
            <w:lang w:val="en-US"/>
          </w:rPr>
          <w:delText xml:space="preserve">5.2.6.2 </w:delText>
        </w:r>
        <w:r w:rsidDel="00B83EEE">
          <w:rPr>
            <w:rFonts w:asciiTheme="minorHAnsi" w:eastAsiaTheme="minorEastAsia" w:hAnsiTheme="minorHAnsi" w:cstheme="minorBidi"/>
            <w:sz w:val="24"/>
            <w:szCs w:val="24"/>
            <w:lang w:val="en-FI" w:eastAsia="en-GB"/>
          </w:rPr>
          <w:tab/>
        </w:r>
        <w:r w:rsidRPr="00DF4C06" w:rsidDel="00B83EEE">
          <w:rPr>
            <w:lang w:val="en-US"/>
          </w:rPr>
          <w:delText>Network conditions</w:delText>
        </w:r>
        <w:r w:rsidDel="00B83EEE">
          <w:tab/>
          <w:delText>18</w:delText>
        </w:r>
      </w:del>
    </w:p>
    <w:p w14:paraId="681EB10E" w14:textId="0B0F51D7" w:rsidR="00945EC4" w:rsidDel="00B83EEE" w:rsidRDefault="00945EC4">
      <w:pPr>
        <w:pStyle w:val="TOC4"/>
        <w:rPr>
          <w:del w:id="248" w:author="Curcio, Igor (Nokia - FI/Tampere)" w:date="2021-11-19T02:05:00Z"/>
          <w:rFonts w:asciiTheme="minorHAnsi" w:eastAsiaTheme="minorEastAsia" w:hAnsiTheme="minorHAnsi" w:cstheme="minorBidi"/>
          <w:sz w:val="24"/>
          <w:szCs w:val="24"/>
          <w:lang w:val="en-FI" w:eastAsia="en-GB"/>
        </w:rPr>
      </w:pPr>
      <w:del w:id="249" w:author="Curcio, Igor (Nokia - FI/Tampere)" w:date="2021-11-19T02:05:00Z">
        <w:r w:rsidRPr="00DF4C06" w:rsidDel="00B83EEE">
          <w:rPr>
            <w:lang w:val="en-US"/>
          </w:rPr>
          <w:delText xml:space="preserve">5.2.6.3 </w:delText>
        </w:r>
        <w:r w:rsidDel="00B83EEE">
          <w:rPr>
            <w:rFonts w:asciiTheme="minorHAnsi" w:eastAsiaTheme="minorEastAsia" w:hAnsiTheme="minorHAnsi" w:cstheme="minorBidi"/>
            <w:sz w:val="24"/>
            <w:szCs w:val="24"/>
            <w:lang w:val="en-FI" w:eastAsia="en-GB"/>
          </w:rPr>
          <w:tab/>
        </w:r>
        <w:r w:rsidRPr="00DF4C06" w:rsidDel="00B83EEE">
          <w:rPr>
            <w:lang w:val="en-US"/>
          </w:rPr>
          <w:delText>Metrics</w:delText>
        </w:r>
        <w:r w:rsidDel="00B83EEE">
          <w:tab/>
          <w:delText>19</w:delText>
        </w:r>
      </w:del>
    </w:p>
    <w:p w14:paraId="7C7B4D55" w14:textId="31F18584" w:rsidR="00945EC4" w:rsidDel="00B83EEE" w:rsidRDefault="00945EC4">
      <w:pPr>
        <w:pStyle w:val="TOC3"/>
        <w:rPr>
          <w:del w:id="250" w:author="Curcio, Igor (Nokia - FI/Tampere)" w:date="2021-11-19T02:05:00Z"/>
          <w:rFonts w:asciiTheme="minorHAnsi" w:eastAsiaTheme="minorEastAsia" w:hAnsiTheme="minorHAnsi" w:cstheme="minorBidi"/>
          <w:sz w:val="24"/>
          <w:szCs w:val="24"/>
          <w:lang w:val="en-FI" w:eastAsia="en-GB"/>
        </w:rPr>
      </w:pPr>
      <w:del w:id="251" w:author="Curcio, Igor (Nokia - FI/Tampere)" w:date="2021-11-19T02:05:00Z">
        <w:r w:rsidRPr="00DF4C06" w:rsidDel="00B83EEE">
          <w:rPr>
            <w:lang w:val="en-US"/>
          </w:rPr>
          <w:delText>5.2.7Results</w:delText>
        </w:r>
        <w:r w:rsidDel="00B83EEE">
          <w:tab/>
          <w:delText>19</w:delText>
        </w:r>
      </w:del>
    </w:p>
    <w:p w14:paraId="2152C19F" w14:textId="4F8301B0" w:rsidR="00945EC4" w:rsidDel="00B83EEE" w:rsidRDefault="00945EC4">
      <w:pPr>
        <w:pStyle w:val="TOC4"/>
        <w:rPr>
          <w:del w:id="252" w:author="Curcio, Igor (Nokia - FI/Tampere)" w:date="2021-11-19T02:05:00Z"/>
          <w:rFonts w:asciiTheme="minorHAnsi" w:eastAsiaTheme="minorEastAsia" w:hAnsiTheme="minorHAnsi" w:cstheme="minorBidi"/>
          <w:sz w:val="24"/>
          <w:szCs w:val="24"/>
          <w:lang w:val="en-FI" w:eastAsia="en-GB"/>
        </w:rPr>
      </w:pPr>
      <w:del w:id="253" w:author="Curcio, Igor (Nokia - FI/Tampere)" w:date="2021-11-19T02:05:00Z">
        <w:r w:rsidRPr="00DF4C06" w:rsidDel="00B83EEE">
          <w:rPr>
            <w:lang w:val="en-US"/>
          </w:rPr>
          <w:delText xml:space="preserve">5.2.7.1 </w:delText>
        </w:r>
        <w:r w:rsidDel="00B83EEE">
          <w:rPr>
            <w:rFonts w:asciiTheme="minorHAnsi" w:eastAsiaTheme="minorEastAsia" w:hAnsiTheme="minorHAnsi" w:cstheme="minorBidi"/>
            <w:sz w:val="24"/>
            <w:szCs w:val="24"/>
            <w:lang w:val="en-FI" w:eastAsia="en-GB"/>
          </w:rPr>
          <w:tab/>
        </w:r>
        <w:r w:rsidRPr="00DF4C06" w:rsidDel="00B83EEE">
          <w:rPr>
            <w:lang w:val="en-US"/>
          </w:rPr>
          <w:delText>Stable Network Conditions</w:delText>
        </w:r>
        <w:r w:rsidDel="00B83EEE">
          <w:tab/>
          <w:delText>19</w:delText>
        </w:r>
      </w:del>
    </w:p>
    <w:p w14:paraId="7EDAC175" w14:textId="1E192E83" w:rsidR="00945EC4" w:rsidDel="00B83EEE" w:rsidRDefault="00945EC4">
      <w:pPr>
        <w:pStyle w:val="TOC5"/>
        <w:rPr>
          <w:del w:id="254" w:author="Curcio, Igor (Nokia - FI/Tampere)" w:date="2021-11-19T02:05:00Z"/>
          <w:rFonts w:asciiTheme="minorHAnsi" w:eastAsiaTheme="minorEastAsia" w:hAnsiTheme="minorHAnsi" w:cstheme="minorBidi"/>
          <w:sz w:val="24"/>
          <w:szCs w:val="24"/>
          <w:lang w:val="en-FI" w:eastAsia="en-GB"/>
        </w:rPr>
      </w:pPr>
      <w:del w:id="255" w:author="Curcio, Igor (Nokia - FI/Tampere)" w:date="2021-11-19T02:05:00Z">
        <w:r w:rsidRPr="00DF4C06" w:rsidDel="00B83EEE">
          <w:rPr>
            <w:lang w:val="en-US"/>
          </w:rPr>
          <w:delText>5.2.7.1.1 Stall Events</w:delText>
        </w:r>
        <w:r w:rsidDel="00B83EEE">
          <w:tab/>
          <w:delText>19</w:delText>
        </w:r>
      </w:del>
    </w:p>
    <w:p w14:paraId="293C9766" w14:textId="0BD66F27" w:rsidR="00945EC4" w:rsidDel="00B83EEE" w:rsidRDefault="00945EC4">
      <w:pPr>
        <w:pStyle w:val="TOC5"/>
        <w:rPr>
          <w:del w:id="256" w:author="Curcio, Igor (Nokia - FI/Tampere)" w:date="2021-11-19T02:05:00Z"/>
          <w:rFonts w:asciiTheme="minorHAnsi" w:eastAsiaTheme="minorEastAsia" w:hAnsiTheme="minorHAnsi" w:cstheme="minorBidi"/>
          <w:sz w:val="24"/>
          <w:szCs w:val="24"/>
          <w:lang w:val="en-FI" w:eastAsia="en-GB"/>
        </w:rPr>
      </w:pPr>
      <w:del w:id="257" w:author="Curcio, Igor (Nokia - FI/Tampere)" w:date="2021-11-19T02:05:00Z">
        <w:r w:rsidRPr="00DF4C06" w:rsidDel="00B83EEE">
          <w:rPr>
            <w:lang w:val="en-US"/>
          </w:rPr>
          <w:delText>5.2.7.1.2 Quality Variation</w:delText>
        </w:r>
        <w:r w:rsidDel="00B83EEE">
          <w:tab/>
          <w:delText>19</w:delText>
        </w:r>
      </w:del>
    </w:p>
    <w:p w14:paraId="1488DB21" w14:textId="7AA6E65C" w:rsidR="00945EC4" w:rsidDel="00B83EEE" w:rsidRDefault="00945EC4">
      <w:pPr>
        <w:pStyle w:val="TOC5"/>
        <w:rPr>
          <w:del w:id="258" w:author="Curcio, Igor (Nokia - FI/Tampere)" w:date="2021-11-19T02:05:00Z"/>
          <w:rFonts w:asciiTheme="minorHAnsi" w:eastAsiaTheme="minorEastAsia" w:hAnsiTheme="minorHAnsi" w:cstheme="minorBidi"/>
          <w:sz w:val="24"/>
          <w:szCs w:val="24"/>
          <w:lang w:val="en-FI" w:eastAsia="en-GB"/>
        </w:rPr>
      </w:pPr>
      <w:del w:id="259" w:author="Curcio, Igor (Nokia - FI/Tampere)" w:date="2021-11-19T02:05:00Z">
        <w:r w:rsidRPr="00DF4C06" w:rsidDel="00B83EEE">
          <w:rPr>
            <w:lang w:val="en-US"/>
          </w:rPr>
          <w:delText>5.2.7.1.3 Throughput</w:delText>
        </w:r>
        <w:r w:rsidDel="00B83EEE">
          <w:tab/>
          <w:delText>21</w:delText>
        </w:r>
      </w:del>
    </w:p>
    <w:p w14:paraId="614B47DE" w14:textId="3F00D11C" w:rsidR="00945EC4" w:rsidDel="00B83EEE" w:rsidRDefault="00945EC4">
      <w:pPr>
        <w:pStyle w:val="TOC4"/>
        <w:rPr>
          <w:del w:id="260" w:author="Curcio, Igor (Nokia - FI/Tampere)" w:date="2021-11-19T02:05:00Z"/>
          <w:rFonts w:asciiTheme="minorHAnsi" w:eastAsiaTheme="minorEastAsia" w:hAnsiTheme="minorHAnsi" w:cstheme="minorBidi"/>
          <w:sz w:val="24"/>
          <w:szCs w:val="24"/>
          <w:lang w:val="en-FI" w:eastAsia="en-GB"/>
        </w:rPr>
      </w:pPr>
      <w:del w:id="261" w:author="Curcio, Igor (Nokia - FI/Tampere)" w:date="2021-11-19T02:05:00Z">
        <w:r w:rsidRPr="00DF4C06" w:rsidDel="00B83EEE">
          <w:rPr>
            <w:lang w:val="en-US"/>
          </w:rPr>
          <w:delText>5.2.7.2</w:delText>
        </w:r>
        <w:r w:rsidDel="00B83EEE">
          <w:rPr>
            <w:rFonts w:asciiTheme="minorHAnsi" w:eastAsiaTheme="minorEastAsia" w:hAnsiTheme="minorHAnsi" w:cstheme="minorBidi"/>
            <w:sz w:val="24"/>
            <w:szCs w:val="24"/>
            <w:lang w:val="en-FI" w:eastAsia="en-GB"/>
          </w:rPr>
          <w:tab/>
        </w:r>
        <w:r w:rsidRPr="00DF4C06" w:rsidDel="00B83EEE">
          <w:rPr>
            <w:lang w:val="en-US"/>
          </w:rPr>
          <w:delText xml:space="preserve"> Variable Network Conditions</w:delText>
        </w:r>
        <w:r w:rsidDel="00B83EEE">
          <w:tab/>
          <w:delText>21</w:delText>
        </w:r>
      </w:del>
    </w:p>
    <w:p w14:paraId="20110969" w14:textId="25871A3A" w:rsidR="00945EC4" w:rsidDel="00B83EEE" w:rsidRDefault="00945EC4">
      <w:pPr>
        <w:pStyle w:val="TOC5"/>
        <w:rPr>
          <w:del w:id="262" w:author="Curcio, Igor (Nokia - FI/Tampere)" w:date="2021-11-19T02:05:00Z"/>
          <w:rFonts w:asciiTheme="minorHAnsi" w:eastAsiaTheme="minorEastAsia" w:hAnsiTheme="minorHAnsi" w:cstheme="minorBidi"/>
          <w:sz w:val="24"/>
          <w:szCs w:val="24"/>
          <w:lang w:val="en-FI" w:eastAsia="en-GB"/>
        </w:rPr>
      </w:pPr>
      <w:del w:id="263" w:author="Curcio, Igor (Nokia - FI/Tampere)" w:date="2021-11-19T02:05:00Z">
        <w:r w:rsidRPr="00DF4C06" w:rsidDel="00B83EEE">
          <w:rPr>
            <w:lang w:val="en-US"/>
          </w:rPr>
          <w:delText>5.2.7.2.1 Stall Events</w:delText>
        </w:r>
        <w:r w:rsidDel="00B83EEE">
          <w:tab/>
          <w:delText>21</w:delText>
        </w:r>
      </w:del>
    </w:p>
    <w:p w14:paraId="48A2BAFD" w14:textId="60ACDAB8" w:rsidR="00945EC4" w:rsidDel="00B83EEE" w:rsidRDefault="00945EC4">
      <w:pPr>
        <w:pStyle w:val="TOC5"/>
        <w:rPr>
          <w:del w:id="264" w:author="Curcio, Igor (Nokia - FI/Tampere)" w:date="2021-11-19T02:05:00Z"/>
          <w:rFonts w:asciiTheme="minorHAnsi" w:eastAsiaTheme="minorEastAsia" w:hAnsiTheme="minorHAnsi" w:cstheme="minorBidi"/>
          <w:sz w:val="24"/>
          <w:szCs w:val="24"/>
          <w:lang w:val="en-FI" w:eastAsia="en-GB"/>
        </w:rPr>
      </w:pPr>
      <w:del w:id="265" w:author="Curcio, Igor (Nokia - FI/Tampere)" w:date="2021-11-19T02:05:00Z">
        <w:r w:rsidRPr="00DF4C06" w:rsidDel="00B83EEE">
          <w:rPr>
            <w:lang w:val="en-US"/>
          </w:rPr>
          <w:delText>5.2.7.2.2 Adaptability</w:delText>
        </w:r>
        <w:r w:rsidDel="00B83EEE">
          <w:tab/>
          <w:delText>21</w:delText>
        </w:r>
      </w:del>
    </w:p>
    <w:p w14:paraId="25EC5E71" w14:textId="116EEDE5" w:rsidR="00945EC4" w:rsidDel="00B83EEE" w:rsidRDefault="00945EC4">
      <w:pPr>
        <w:pStyle w:val="TOC2"/>
        <w:rPr>
          <w:del w:id="266" w:author="Curcio, Igor (Nokia - FI/Tampere)" w:date="2021-11-19T02:05:00Z"/>
          <w:rFonts w:asciiTheme="minorHAnsi" w:eastAsiaTheme="minorEastAsia" w:hAnsiTheme="minorHAnsi" w:cstheme="minorBidi"/>
          <w:sz w:val="24"/>
          <w:szCs w:val="24"/>
          <w:lang w:val="en-FI" w:eastAsia="en-GB"/>
        </w:rPr>
      </w:pPr>
      <w:del w:id="267" w:author="Curcio, Igor (Nokia - FI/Tampere)" w:date="2021-11-19T02:05:00Z">
        <w:r w:rsidDel="00B83EEE">
          <w:delText>5.3</w:delText>
        </w:r>
        <w:r w:rsidDel="00B83EEE">
          <w:rPr>
            <w:rFonts w:asciiTheme="minorHAnsi" w:eastAsiaTheme="minorEastAsia" w:hAnsiTheme="minorHAnsi" w:cstheme="minorBidi"/>
            <w:sz w:val="24"/>
            <w:szCs w:val="24"/>
            <w:lang w:val="en-FI" w:eastAsia="en-GB"/>
          </w:rPr>
          <w:tab/>
        </w:r>
        <w:r w:rsidDel="00B83EEE">
          <w:delText>Streaming of Tiled Video using Viewport Margins</w:delText>
        </w:r>
        <w:r w:rsidDel="00B83EEE">
          <w:tab/>
          <w:delText>22</w:delText>
        </w:r>
      </w:del>
    </w:p>
    <w:p w14:paraId="77EFE96B" w14:textId="58873C05" w:rsidR="00945EC4" w:rsidDel="00B83EEE" w:rsidRDefault="00945EC4">
      <w:pPr>
        <w:pStyle w:val="TOC3"/>
        <w:rPr>
          <w:del w:id="268" w:author="Curcio, Igor (Nokia - FI/Tampere)" w:date="2021-11-19T02:05:00Z"/>
          <w:rFonts w:asciiTheme="minorHAnsi" w:eastAsiaTheme="minorEastAsia" w:hAnsiTheme="minorHAnsi" w:cstheme="minorBidi"/>
          <w:sz w:val="24"/>
          <w:szCs w:val="24"/>
          <w:lang w:val="en-FI" w:eastAsia="en-GB"/>
        </w:rPr>
      </w:pPr>
      <w:del w:id="269" w:author="Curcio, Igor (Nokia - FI/Tampere)" w:date="2021-11-19T02:05:00Z">
        <w:r w:rsidRPr="00DF4C06" w:rsidDel="00B83EEE">
          <w:rPr>
            <w:lang w:val="en-US"/>
          </w:rPr>
          <w:delText>5.3.1Head Motion Aware (HMA) Margins</w:delText>
        </w:r>
        <w:r w:rsidDel="00B83EEE">
          <w:tab/>
          <w:delText>22</w:delText>
        </w:r>
      </w:del>
    </w:p>
    <w:p w14:paraId="49DA9BF1" w14:textId="2665478B" w:rsidR="00945EC4" w:rsidDel="00B83EEE" w:rsidRDefault="00945EC4">
      <w:pPr>
        <w:pStyle w:val="TOC3"/>
        <w:rPr>
          <w:del w:id="270" w:author="Curcio, Igor (Nokia - FI/Tampere)" w:date="2021-11-19T02:05:00Z"/>
          <w:rFonts w:asciiTheme="minorHAnsi" w:eastAsiaTheme="minorEastAsia" w:hAnsiTheme="minorHAnsi" w:cstheme="minorBidi"/>
          <w:sz w:val="24"/>
          <w:szCs w:val="24"/>
          <w:lang w:val="en-FI" w:eastAsia="en-GB"/>
        </w:rPr>
      </w:pPr>
      <w:del w:id="271" w:author="Curcio, Igor (Nokia - FI/Tampere)" w:date="2021-11-19T02:05:00Z">
        <w:r w:rsidRPr="00DF4C06" w:rsidDel="00B83EEE">
          <w:rPr>
            <w:lang w:val="en-US"/>
          </w:rPr>
          <w:delText>5.3.2Experimental Setup</w:delText>
        </w:r>
        <w:r w:rsidDel="00B83EEE">
          <w:tab/>
          <w:delText>23</w:delText>
        </w:r>
      </w:del>
    </w:p>
    <w:p w14:paraId="629D3FF2" w14:textId="50B128C0" w:rsidR="00945EC4" w:rsidDel="00B83EEE" w:rsidRDefault="00945EC4">
      <w:pPr>
        <w:pStyle w:val="TOC3"/>
        <w:rPr>
          <w:del w:id="272" w:author="Curcio, Igor (Nokia - FI/Tampere)" w:date="2021-11-19T02:05:00Z"/>
          <w:rFonts w:asciiTheme="minorHAnsi" w:eastAsiaTheme="minorEastAsia" w:hAnsiTheme="minorHAnsi" w:cstheme="minorBidi"/>
          <w:sz w:val="24"/>
          <w:szCs w:val="24"/>
          <w:lang w:val="en-FI" w:eastAsia="en-GB"/>
        </w:rPr>
      </w:pPr>
      <w:del w:id="273" w:author="Curcio, Igor (Nokia - FI/Tampere)" w:date="2021-11-19T02:05:00Z">
        <w:r w:rsidRPr="00DF4C06" w:rsidDel="00B83EEE">
          <w:rPr>
            <w:lang w:val="en-US"/>
          </w:rPr>
          <w:delText>5.3.3Results</w:delText>
        </w:r>
        <w:r w:rsidDel="00B83EEE">
          <w:tab/>
          <w:delText>23</w:delText>
        </w:r>
      </w:del>
    </w:p>
    <w:p w14:paraId="45AB071F" w14:textId="5D1AC3FA" w:rsidR="00945EC4" w:rsidDel="00B83EEE" w:rsidRDefault="00945EC4">
      <w:pPr>
        <w:pStyle w:val="TOC8"/>
        <w:rPr>
          <w:del w:id="274" w:author="Curcio, Igor (Nokia - FI/Tampere)" w:date="2021-11-19T02:05:00Z"/>
          <w:rFonts w:asciiTheme="minorHAnsi" w:eastAsiaTheme="minorEastAsia" w:hAnsiTheme="minorHAnsi" w:cstheme="minorBidi"/>
          <w:b w:val="0"/>
          <w:sz w:val="24"/>
          <w:szCs w:val="24"/>
          <w:lang w:val="en-FI" w:eastAsia="en-GB"/>
        </w:rPr>
      </w:pPr>
      <w:del w:id="275" w:author="Curcio, Igor (Nokia - FI/Tampere)" w:date="2021-11-19T02:05:00Z">
        <w:r w:rsidDel="00B83EEE">
          <w:delText>Annex A: Process steps for video</w:delText>
        </w:r>
        <w:r w:rsidDel="00B83EEE">
          <w:tab/>
          <w:delText>25</w:delText>
        </w:r>
      </w:del>
    </w:p>
    <w:p w14:paraId="4D3D12CB" w14:textId="341EA649" w:rsidR="00945EC4" w:rsidDel="00B83EEE" w:rsidRDefault="00945EC4">
      <w:pPr>
        <w:pStyle w:val="TOC8"/>
        <w:rPr>
          <w:del w:id="276" w:author="Curcio, Igor (Nokia - FI/Tampere)" w:date="2021-11-19T02:05:00Z"/>
          <w:rFonts w:asciiTheme="minorHAnsi" w:eastAsiaTheme="minorEastAsia" w:hAnsiTheme="minorHAnsi" w:cstheme="minorBidi"/>
          <w:b w:val="0"/>
          <w:sz w:val="24"/>
          <w:szCs w:val="24"/>
          <w:lang w:val="en-FI" w:eastAsia="en-GB"/>
        </w:rPr>
      </w:pPr>
      <w:del w:id="277" w:author="Curcio, Igor (Nokia - FI/Tampere)" w:date="2021-11-19T02:05:00Z">
        <w:r w:rsidDel="00B83EEE">
          <w:delText>Annex B: Test Vectors</w:delText>
        </w:r>
        <w:r w:rsidDel="00B83EEE">
          <w:tab/>
          <w:delText>28</w:delText>
        </w:r>
      </w:del>
    </w:p>
    <w:p w14:paraId="3B06CA1E" w14:textId="3D01072C" w:rsidR="00945EC4" w:rsidDel="00B83EEE" w:rsidRDefault="00945EC4">
      <w:pPr>
        <w:pStyle w:val="TOC2"/>
        <w:rPr>
          <w:del w:id="278" w:author="Curcio, Igor (Nokia - FI/Tampere)" w:date="2021-11-19T02:05:00Z"/>
          <w:rFonts w:asciiTheme="minorHAnsi" w:eastAsiaTheme="minorEastAsia" w:hAnsiTheme="minorHAnsi" w:cstheme="minorBidi"/>
          <w:sz w:val="24"/>
          <w:szCs w:val="24"/>
          <w:lang w:val="en-FI" w:eastAsia="en-GB"/>
        </w:rPr>
      </w:pPr>
      <w:del w:id="279" w:author="Curcio, Igor (Nokia - FI/Tampere)" w:date="2021-11-19T02:05:00Z">
        <w:r w:rsidDel="00B83EEE">
          <w:delText>B.1</w:delText>
        </w:r>
        <w:r w:rsidDel="00B83EEE">
          <w:rPr>
            <w:rFonts w:asciiTheme="minorHAnsi" w:eastAsiaTheme="minorEastAsia" w:hAnsiTheme="minorHAnsi" w:cstheme="minorBidi"/>
            <w:sz w:val="24"/>
            <w:szCs w:val="24"/>
            <w:lang w:val="en-FI" w:eastAsia="en-GB"/>
          </w:rPr>
          <w:tab/>
        </w:r>
        <w:r w:rsidDel="00B83EEE">
          <w:delText>Introduction</w:delText>
        </w:r>
        <w:r w:rsidDel="00B83EEE">
          <w:tab/>
          <w:delText>28</w:delText>
        </w:r>
      </w:del>
    </w:p>
    <w:p w14:paraId="0E84A89C" w14:textId="6C7D1614" w:rsidR="00945EC4" w:rsidDel="00B83EEE" w:rsidRDefault="00945EC4">
      <w:pPr>
        <w:pStyle w:val="TOC2"/>
        <w:rPr>
          <w:del w:id="280" w:author="Curcio, Igor (Nokia - FI/Tampere)" w:date="2021-11-19T02:05:00Z"/>
          <w:rFonts w:asciiTheme="minorHAnsi" w:eastAsiaTheme="minorEastAsia" w:hAnsiTheme="minorHAnsi" w:cstheme="minorBidi"/>
          <w:sz w:val="24"/>
          <w:szCs w:val="24"/>
          <w:lang w:val="en-FI" w:eastAsia="en-GB"/>
        </w:rPr>
      </w:pPr>
      <w:del w:id="281" w:author="Curcio, Igor (Nokia - FI/Tampere)" w:date="2021-11-19T02:05:00Z">
        <w:r w:rsidDel="00B83EEE">
          <w:delText>B.2</w:delText>
        </w:r>
        <w:r w:rsidDel="00B83EEE">
          <w:rPr>
            <w:rFonts w:asciiTheme="minorHAnsi" w:eastAsiaTheme="minorEastAsia" w:hAnsiTheme="minorHAnsi" w:cstheme="minorBidi"/>
            <w:sz w:val="24"/>
            <w:szCs w:val="24"/>
            <w:lang w:val="en-FI" w:eastAsia="en-GB"/>
          </w:rPr>
          <w:tab/>
        </w:r>
        <w:r w:rsidDel="00B83EEE">
          <w:delText>Uploading and Hosting Test Vectors</w:delText>
        </w:r>
        <w:r w:rsidDel="00B83EEE">
          <w:tab/>
          <w:delText>28</w:delText>
        </w:r>
      </w:del>
    </w:p>
    <w:p w14:paraId="124515A2" w14:textId="6D091895" w:rsidR="00945EC4" w:rsidDel="00B83EEE" w:rsidRDefault="00945EC4">
      <w:pPr>
        <w:pStyle w:val="TOC8"/>
        <w:rPr>
          <w:del w:id="282" w:author="Curcio, Igor (Nokia - FI/Tampere)" w:date="2021-11-19T02:05:00Z"/>
          <w:rFonts w:asciiTheme="minorHAnsi" w:eastAsiaTheme="minorEastAsia" w:hAnsiTheme="minorHAnsi" w:cstheme="minorBidi"/>
          <w:b w:val="0"/>
          <w:sz w:val="24"/>
          <w:szCs w:val="24"/>
          <w:lang w:val="en-FI" w:eastAsia="en-GB"/>
        </w:rPr>
      </w:pPr>
      <w:del w:id="283" w:author="Curcio, Igor (Nokia - FI/Tampere)" w:date="2021-11-19T02:05:00Z">
        <w:r w:rsidDel="00B83EEE">
          <w:delText>Annex C (informative): Change history</w:delText>
        </w:r>
        <w:r w:rsidDel="00B83EEE">
          <w:tab/>
          <w:delText>30</w:delText>
        </w:r>
      </w:del>
    </w:p>
    <w:p w14:paraId="2733B6F0" w14:textId="7F5B9AB9" w:rsidR="00945EC4" w:rsidDel="00945EC4" w:rsidRDefault="00945EC4">
      <w:pPr>
        <w:pStyle w:val="TOC3"/>
        <w:rPr>
          <w:del w:id="284" w:author="Curcio, Igor (Nokia - FI/Tampere)" w:date="2021-11-19T00:21:00Z"/>
          <w:rFonts w:asciiTheme="minorHAnsi" w:eastAsiaTheme="minorEastAsia" w:hAnsiTheme="minorHAnsi" w:cstheme="minorBidi"/>
          <w:sz w:val="24"/>
          <w:szCs w:val="24"/>
          <w:lang w:val="en-FI" w:eastAsia="en-GB"/>
        </w:rPr>
      </w:pPr>
      <w:del w:id="285" w:author="Curcio, Igor (Nokia - FI/Tampere)" w:date="2021-11-19T00:21:00Z">
        <w:r w:rsidRPr="00B076B8" w:rsidDel="00945EC4">
          <w:rPr>
            <w:lang w:val="en-US"/>
          </w:rPr>
          <w:delText>5.2.6Experiments</w:delText>
        </w:r>
        <w:r w:rsidDel="00945EC4">
          <w:tab/>
          <w:delText>17</w:delText>
        </w:r>
      </w:del>
    </w:p>
    <w:p w14:paraId="10E435DE" w14:textId="38C34EFC" w:rsidR="00945EC4" w:rsidDel="00945EC4" w:rsidRDefault="00945EC4">
      <w:pPr>
        <w:pStyle w:val="TOC4"/>
        <w:rPr>
          <w:del w:id="286" w:author="Curcio, Igor (Nokia - FI/Tampere)" w:date="2021-11-19T00:21:00Z"/>
          <w:rFonts w:asciiTheme="minorHAnsi" w:eastAsiaTheme="minorEastAsia" w:hAnsiTheme="minorHAnsi" w:cstheme="minorBidi"/>
          <w:sz w:val="24"/>
          <w:szCs w:val="24"/>
          <w:lang w:val="en-FI" w:eastAsia="en-GB"/>
        </w:rPr>
      </w:pPr>
      <w:del w:id="287" w:author="Curcio, Igor (Nokia - FI/Tampere)" w:date="2021-11-19T00:21:00Z">
        <w:r w:rsidRPr="00B076B8" w:rsidDel="00945EC4">
          <w:rPr>
            <w:lang w:val="en-US"/>
          </w:rPr>
          <w:delText xml:space="preserve">5.2.6.3 </w:delText>
        </w:r>
        <w:r w:rsidDel="00945EC4">
          <w:rPr>
            <w:rFonts w:asciiTheme="minorHAnsi" w:eastAsiaTheme="minorEastAsia" w:hAnsiTheme="minorHAnsi" w:cstheme="minorBidi"/>
            <w:sz w:val="24"/>
            <w:szCs w:val="24"/>
            <w:lang w:val="en-FI" w:eastAsia="en-GB"/>
          </w:rPr>
          <w:tab/>
        </w:r>
        <w:r w:rsidRPr="00B076B8" w:rsidDel="00945EC4">
          <w:rPr>
            <w:lang w:val="en-US"/>
          </w:rPr>
          <w:delText>Metrics</w:delText>
        </w:r>
        <w:r w:rsidDel="00945EC4">
          <w:tab/>
          <w:delText>19</w:delText>
        </w:r>
      </w:del>
    </w:p>
    <w:p w14:paraId="47D95F93" w14:textId="7BA57094" w:rsidR="000579E2" w:rsidDel="00945EC4" w:rsidRDefault="000579E2">
      <w:pPr>
        <w:pStyle w:val="TOC1"/>
        <w:rPr>
          <w:del w:id="288" w:author="Curcio, Igor (Nokia - FI/Tampere)" w:date="2021-11-19T00:20:00Z"/>
          <w:rFonts w:asciiTheme="minorHAnsi" w:eastAsiaTheme="minorEastAsia" w:hAnsiTheme="minorHAnsi" w:cstheme="minorBidi"/>
          <w:sz w:val="24"/>
          <w:szCs w:val="24"/>
          <w:lang w:val="en-FI" w:eastAsia="en-GB"/>
        </w:rPr>
      </w:pPr>
      <w:del w:id="289" w:author="Curcio, Igor (Nokia - FI/Tampere)" w:date="2021-11-19T00:20:00Z">
        <w:r w:rsidDel="00945EC4">
          <w:delText>Foreword</w:delText>
        </w:r>
        <w:r w:rsidDel="00945EC4">
          <w:tab/>
          <w:delText>4</w:delText>
        </w:r>
      </w:del>
    </w:p>
    <w:p w14:paraId="793459F9" w14:textId="0F10AF55" w:rsidR="000579E2" w:rsidDel="00945EC4" w:rsidRDefault="000579E2">
      <w:pPr>
        <w:pStyle w:val="TOC1"/>
        <w:rPr>
          <w:del w:id="290" w:author="Curcio, Igor (Nokia - FI/Tampere)" w:date="2021-11-19T00:20:00Z"/>
          <w:rFonts w:asciiTheme="minorHAnsi" w:eastAsiaTheme="minorEastAsia" w:hAnsiTheme="minorHAnsi" w:cstheme="minorBidi"/>
          <w:sz w:val="24"/>
          <w:szCs w:val="24"/>
          <w:lang w:val="en-FI" w:eastAsia="en-GB"/>
        </w:rPr>
      </w:pPr>
      <w:del w:id="291" w:author="Curcio, Igor (Nokia - FI/Tampere)" w:date="2021-11-19T00:20:00Z">
        <w:r w:rsidDel="00945EC4">
          <w:delText>1</w:delText>
        </w:r>
        <w:r w:rsidDel="00945EC4">
          <w:rPr>
            <w:rFonts w:asciiTheme="minorHAnsi" w:eastAsiaTheme="minorEastAsia" w:hAnsiTheme="minorHAnsi" w:cstheme="minorBidi"/>
            <w:sz w:val="24"/>
            <w:szCs w:val="24"/>
            <w:lang w:val="en-FI" w:eastAsia="en-GB"/>
          </w:rPr>
          <w:tab/>
        </w:r>
        <w:r w:rsidDel="00945EC4">
          <w:delText>Scope</w:delText>
        </w:r>
        <w:r w:rsidDel="00945EC4">
          <w:tab/>
          <w:delText>6</w:delText>
        </w:r>
      </w:del>
    </w:p>
    <w:p w14:paraId="686CA1E9" w14:textId="5020EADB" w:rsidR="000579E2" w:rsidDel="00945EC4" w:rsidRDefault="000579E2">
      <w:pPr>
        <w:pStyle w:val="TOC1"/>
        <w:rPr>
          <w:del w:id="292" w:author="Curcio, Igor (Nokia - FI/Tampere)" w:date="2021-11-19T00:20:00Z"/>
          <w:rFonts w:asciiTheme="minorHAnsi" w:eastAsiaTheme="minorEastAsia" w:hAnsiTheme="minorHAnsi" w:cstheme="minorBidi"/>
          <w:sz w:val="24"/>
          <w:szCs w:val="24"/>
          <w:lang w:val="en-FI" w:eastAsia="en-GB"/>
        </w:rPr>
      </w:pPr>
      <w:del w:id="293" w:author="Curcio, Igor (Nokia - FI/Tampere)" w:date="2021-11-19T00:20:00Z">
        <w:r w:rsidDel="00945EC4">
          <w:delText>2</w:delText>
        </w:r>
        <w:r w:rsidDel="00945EC4">
          <w:rPr>
            <w:rFonts w:asciiTheme="minorHAnsi" w:eastAsiaTheme="minorEastAsia" w:hAnsiTheme="minorHAnsi" w:cstheme="minorBidi"/>
            <w:sz w:val="24"/>
            <w:szCs w:val="24"/>
            <w:lang w:val="en-FI" w:eastAsia="en-GB"/>
          </w:rPr>
          <w:tab/>
        </w:r>
        <w:r w:rsidDel="00945EC4">
          <w:delText>References</w:delText>
        </w:r>
        <w:r w:rsidDel="00945EC4">
          <w:tab/>
          <w:delText>6</w:delText>
        </w:r>
      </w:del>
    </w:p>
    <w:p w14:paraId="2A8C5C9C" w14:textId="5EB93FED" w:rsidR="000579E2" w:rsidDel="00945EC4" w:rsidRDefault="000579E2">
      <w:pPr>
        <w:pStyle w:val="TOC1"/>
        <w:rPr>
          <w:del w:id="294" w:author="Curcio, Igor (Nokia - FI/Tampere)" w:date="2021-11-19T00:20:00Z"/>
          <w:rFonts w:asciiTheme="minorHAnsi" w:eastAsiaTheme="minorEastAsia" w:hAnsiTheme="minorHAnsi" w:cstheme="minorBidi"/>
          <w:sz w:val="24"/>
          <w:szCs w:val="24"/>
          <w:lang w:val="en-FI" w:eastAsia="en-GB"/>
        </w:rPr>
      </w:pPr>
      <w:del w:id="295" w:author="Curcio, Igor (Nokia - FI/Tampere)" w:date="2021-11-19T00:20:00Z">
        <w:r w:rsidDel="00945EC4">
          <w:delText>3</w:delText>
        </w:r>
        <w:r w:rsidDel="00945EC4">
          <w:rPr>
            <w:rFonts w:asciiTheme="minorHAnsi" w:eastAsiaTheme="minorEastAsia" w:hAnsiTheme="minorHAnsi" w:cstheme="minorBidi"/>
            <w:sz w:val="24"/>
            <w:szCs w:val="24"/>
            <w:lang w:val="en-FI" w:eastAsia="en-GB"/>
          </w:rPr>
          <w:tab/>
        </w:r>
        <w:r w:rsidDel="00945EC4">
          <w:delText>Definitions of terms, symbols and abbreviations.</w:delText>
        </w:r>
        <w:r w:rsidDel="00945EC4">
          <w:tab/>
          <w:delText>6</w:delText>
        </w:r>
      </w:del>
    </w:p>
    <w:p w14:paraId="65C994E7" w14:textId="31F976E3" w:rsidR="000579E2" w:rsidDel="00945EC4" w:rsidRDefault="000579E2">
      <w:pPr>
        <w:pStyle w:val="TOC2"/>
        <w:rPr>
          <w:del w:id="296" w:author="Curcio, Igor (Nokia - FI/Tampere)" w:date="2021-11-19T00:20:00Z"/>
          <w:rFonts w:asciiTheme="minorHAnsi" w:eastAsiaTheme="minorEastAsia" w:hAnsiTheme="minorHAnsi" w:cstheme="minorBidi"/>
          <w:sz w:val="24"/>
          <w:szCs w:val="24"/>
          <w:lang w:val="en-FI" w:eastAsia="en-GB"/>
        </w:rPr>
      </w:pPr>
      <w:del w:id="297" w:author="Curcio, Igor (Nokia - FI/Tampere)" w:date="2021-11-19T00:20:00Z">
        <w:r w:rsidDel="00945EC4">
          <w:delText>3.1</w:delText>
        </w:r>
        <w:r w:rsidDel="00945EC4">
          <w:rPr>
            <w:rFonts w:asciiTheme="minorHAnsi" w:eastAsiaTheme="minorEastAsia" w:hAnsiTheme="minorHAnsi" w:cstheme="minorBidi"/>
            <w:sz w:val="24"/>
            <w:szCs w:val="24"/>
            <w:lang w:val="en-FI" w:eastAsia="en-GB"/>
          </w:rPr>
          <w:tab/>
        </w:r>
        <w:r w:rsidRPr="00D30AF1" w:rsidDel="00945EC4">
          <w:rPr>
            <w:highlight w:val="yellow"/>
          </w:rPr>
          <w:delText>Abbreviations</w:delText>
        </w:r>
        <w:r w:rsidDel="00945EC4">
          <w:tab/>
          <w:delText>7</w:delText>
        </w:r>
      </w:del>
    </w:p>
    <w:p w14:paraId="01623FA8" w14:textId="71193B54" w:rsidR="000579E2" w:rsidDel="00945EC4" w:rsidRDefault="000579E2">
      <w:pPr>
        <w:pStyle w:val="TOC1"/>
        <w:rPr>
          <w:del w:id="298" w:author="Curcio, Igor (Nokia - FI/Tampere)" w:date="2021-11-19T00:20:00Z"/>
          <w:rFonts w:asciiTheme="minorHAnsi" w:eastAsiaTheme="minorEastAsia" w:hAnsiTheme="minorHAnsi" w:cstheme="minorBidi"/>
          <w:sz w:val="24"/>
          <w:szCs w:val="24"/>
          <w:lang w:val="en-FI" w:eastAsia="en-GB"/>
        </w:rPr>
      </w:pPr>
      <w:del w:id="299" w:author="Curcio, Igor (Nokia - FI/Tampere)" w:date="2021-11-19T00:20:00Z">
        <w:r w:rsidDel="00945EC4">
          <w:delText>4</w:delText>
        </w:r>
        <w:r w:rsidDel="00945EC4">
          <w:rPr>
            <w:rFonts w:asciiTheme="minorHAnsi" w:eastAsiaTheme="minorEastAsia" w:hAnsiTheme="minorHAnsi" w:cstheme="minorBidi"/>
            <w:sz w:val="24"/>
            <w:szCs w:val="24"/>
            <w:lang w:val="en-FI" w:eastAsia="en-GB"/>
          </w:rPr>
          <w:tab/>
        </w:r>
        <w:r w:rsidDel="00945EC4">
          <w:delText>Source content material</w:delText>
        </w:r>
        <w:r w:rsidDel="00945EC4">
          <w:tab/>
          <w:delText>7</w:delText>
        </w:r>
      </w:del>
    </w:p>
    <w:p w14:paraId="3130CC6D" w14:textId="2F8F7145" w:rsidR="000579E2" w:rsidDel="00945EC4" w:rsidRDefault="000579E2">
      <w:pPr>
        <w:pStyle w:val="TOC2"/>
        <w:rPr>
          <w:del w:id="300" w:author="Curcio, Igor (Nokia - FI/Tampere)" w:date="2021-11-19T00:20:00Z"/>
          <w:rFonts w:asciiTheme="minorHAnsi" w:eastAsiaTheme="minorEastAsia" w:hAnsiTheme="minorHAnsi" w:cstheme="minorBidi"/>
          <w:sz w:val="24"/>
          <w:szCs w:val="24"/>
          <w:lang w:val="en-FI" w:eastAsia="en-GB"/>
        </w:rPr>
      </w:pPr>
      <w:del w:id="301" w:author="Curcio, Igor (Nokia - FI/Tampere)" w:date="2021-11-19T00:20:00Z">
        <w:r w:rsidDel="00945EC4">
          <w:delText>4.1</w:delText>
        </w:r>
        <w:r w:rsidDel="00945EC4">
          <w:rPr>
            <w:rFonts w:asciiTheme="minorHAnsi" w:eastAsiaTheme="minorEastAsia" w:hAnsiTheme="minorHAnsi" w:cstheme="minorBidi"/>
            <w:sz w:val="24"/>
            <w:szCs w:val="24"/>
            <w:lang w:val="en-FI" w:eastAsia="en-GB"/>
          </w:rPr>
          <w:tab/>
        </w:r>
        <w:r w:rsidDel="00945EC4">
          <w:delText>Introduction</w:delText>
        </w:r>
        <w:r w:rsidDel="00945EC4">
          <w:tab/>
          <w:delText>7</w:delText>
        </w:r>
      </w:del>
    </w:p>
    <w:p w14:paraId="381F3483" w14:textId="584F2F42" w:rsidR="000579E2" w:rsidDel="00945EC4" w:rsidRDefault="000579E2">
      <w:pPr>
        <w:pStyle w:val="TOC2"/>
        <w:rPr>
          <w:del w:id="302" w:author="Curcio, Igor (Nokia - FI/Tampere)" w:date="2021-11-19T00:20:00Z"/>
          <w:rFonts w:asciiTheme="minorHAnsi" w:eastAsiaTheme="minorEastAsia" w:hAnsiTheme="minorHAnsi" w:cstheme="minorBidi"/>
          <w:sz w:val="24"/>
          <w:szCs w:val="24"/>
          <w:lang w:val="en-FI" w:eastAsia="en-GB"/>
        </w:rPr>
      </w:pPr>
      <w:del w:id="303" w:author="Curcio, Igor (Nokia - FI/Tampere)" w:date="2021-11-19T00:20:00Z">
        <w:r w:rsidDel="00945EC4">
          <w:delText>4.2</w:delText>
        </w:r>
        <w:r w:rsidDel="00945EC4">
          <w:rPr>
            <w:rFonts w:asciiTheme="minorHAnsi" w:eastAsiaTheme="minorEastAsia" w:hAnsiTheme="minorHAnsi" w:cstheme="minorBidi"/>
            <w:sz w:val="24"/>
            <w:szCs w:val="24"/>
            <w:lang w:val="en-FI" w:eastAsia="en-GB"/>
          </w:rPr>
          <w:tab/>
        </w:r>
        <w:r w:rsidDel="00945EC4">
          <w:delText>Orange test sequence</w:delText>
        </w:r>
        <w:r w:rsidDel="00945EC4">
          <w:tab/>
          <w:delText>7</w:delText>
        </w:r>
      </w:del>
    </w:p>
    <w:p w14:paraId="202E4C70" w14:textId="488023C2" w:rsidR="000579E2" w:rsidDel="00945EC4" w:rsidRDefault="000579E2">
      <w:pPr>
        <w:pStyle w:val="TOC3"/>
        <w:rPr>
          <w:del w:id="304" w:author="Curcio, Igor (Nokia - FI/Tampere)" w:date="2021-11-19T00:20:00Z"/>
          <w:rFonts w:asciiTheme="minorHAnsi" w:eastAsiaTheme="minorEastAsia" w:hAnsiTheme="minorHAnsi" w:cstheme="minorBidi"/>
          <w:sz w:val="24"/>
          <w:szCs w:val="24"/>
          <w:lang w:val="en-FI" w:eastAsia="en-GB"/>
        </w:rPr>
      </w:pPr>
      <w:del w:id="305" w:author="Curcio, Igor (Nokia - FI/Tampere)" w:date="2021-11-19T00:20:00Z">
        <w:r w:rsidDel="00945EC4">
          <w:delText>4.2.1</w:delText>
        </w:r>
        <w:r w:rsidDel="00945EC4">
          <w:rPr>
            <w:rFonts w:asciiTheme="minorHAnsi" w:eastAsiaTheme="minorEastAsia" w:hAnsiTheme="minorHAnsi" w:cstheme="minorBidi"/>
            <w:sz w:val="24"/>
            <w:szCs w:val="24"/>
            <w:lang w:val="en-FI" w:eastAsia="en-GB"/>
          </w:rPr>
          <w:tab/>
        </w:r>
        <w:r w:rsidDel="00945EC4">
          <w:delText>The VR Experience</w:delText>
        </w:r>
        <w:r w:rsidDel="00945EC4">
          <w:tab/>
          <w:delText>7</w:delText>
        </w:r>
      </w:del>
    </w:p>
    <w:p w14:paraId="2B372162" w14:textId="66258967" w:rsidR="000579E2" w:rsidDel="00945EC4" w:rsidRDefault="000579E2">
      <w:pPr>
        <w:pStyle w:val="TOC3"/>
        <w:rPr>
          <w:del w:id="306" w:author="Curcio, Igor (Nokia - FI/Tampere)" w:date="2021-11-19T00:20:00Z"/>
          <w:rFonts w:asciiTheme="minorHAnsi" w:eastAsiaTheme="minorEastAsia" w:hAnsiTheme="minorHAnsi" w:cstheme="minorBidi"/>
          <w:sz w:val="24"/>
          <w:szCs w:val="24"/>
          <w:lang w:val="en-FI" w:eastAsia="en-GB"/>
        </w:rPr>
      </w:pPr>
      <w:del w:id="307" w:author="Curcio, Igor (Nokia - FI/Tampere)" w:date="2021-11-19T00:20:00Z">
        <w:r w:rsidDel="00945EC4">
          <w:delText>4.2.2</w:delText>
        </w:r>
        <w:r w:rsidDel="00945EC4">
          <w:rPr>
            <w:rFonts w:asciiTheme="minorHAnsi" w:eastAsiaTheme="minorEastAsia" w:hAnsiTheme="minorHAnsi" w:cstheme="minorBidi"/>
            <w:sz w:val="24"/>
            <w:szCs w:val="24"/>
            <w:lang w:val="en-FI" w:eastAsia="en-GB"/>
          </w:rPr>
          <w:tab/>
        </w:r>
        <w:r w:rsidDel="00945EC4">
          <w:delText>Video capture</w:delText>
        </w:r>
        <w:r w:rsidDel="00945EC4">
          <w:tab/>
          <w:delText>7</w:delText>
        </w:r>
      </w:del>
    </w:p>
    <w:p w14:paraId="7D086505" w14:textId="09C92B93" w:rsidR="000579E2" w:rsidDel="00945EC4" w:rsidRDefault="000579E2">
      <w:pPr>
        <w:pStyle w:val="TOC3"/>
        <w:rPr>
          <w:del w:id="308" w:author="Curcio, Igor (Nokia - FI/Tampere)" w:date="2021-11-19T00:20:00Z"/>
          <w:rFonts w:asciiTheme="minorHAnsi" w:eastAsiaTheme="minorEastAsia" w:hAnsiTheme="minorHAnsi" w:cstheme="minorBidi"/>
          <w:sz w:val="24"/>
          <w:szCs w:val="24"/>
          <w:lang w:val="en-FI" w:eastAsia="en-GB"/>
        </w:rPr>
      </w:pPr>
      <w:del w:id="309" w:author="Curcio, Igor (Nokia - FI/Tampere)" w:date="2021-11-19T00:20:00Z">
        <w:r w:rsidDel="00945EC4">
          <w:delText>4.2.3</w:delText>
        </w:r>
        <w:r w:rsidDel="00945EC4">
          <w:rPr>
            <w:rFonts w:asciiTheme="minorHAnsi" w:eastAsiaTheme="minorEastAsia" w:hAnsiTheme="minorHAnsi" w:cstheme="minorBidi"/>
            <w:sz w:val="24"/>
            <w:szCs w:val="24"/>
            <w:lang w:val="en-FI" w:eastAsia="en-GB"/>
          </w:rPr>
          <w:tab/>
        </w:r>
        <w:r w:rsidDel="00945EC4">
          <w:delText>Audio configuration</w:delText>
        </w:r>
        <w:r w:rsidDel="00945EC4">
          <w:tab/>
          <w:delText>8</w:delText>
        </w:r>
      </w:del>
    </w:p>
    <w:p w14:paraId="46186867" w14:textId="71E3E698" w:rsidR="000579E2" w:rsidDel="00945EC4" w:rsidRDefault="000579E2">
      <w:pPr>
        <w:pStyle w:val="TOC3"/>
        <w:rPr>
          <w:del w:id="310" w:author="Curcio, Igor (Nokia - FI/Tampere)" w:date="2021-11-19T00:20:00Z"/>
          <w:rFonts w:asciiTheme="minorHAnsi" w:eastAsiaTheme="minorEastAsia" w:hAnsiTheme="minorHAnsi" w:cstheme="minorBidi"/>
          <w:sz w:val="24"/>
          <w:szCs w:val="24"/>
          <w:lang w:val="en-FI" w:eastAsia="en-GB"/>
        </w:rPr>
      </w:pPr>
      <w:del w:id="311" w:author="Curcio, Igor (Nokia - FI/Tampere)" w:date="2021-11-19T00:20:00Z">
        <w:r w:rsidDel="00945EC4">
          <w:delText>4.2.4</w:delText>
        </w:r>
        <w:r w:rsidDel="00945EC4">
          <w:rPr>
            <w:rFonts w:asciiTheme="minorHAnsi" w:eastAsiaTheme="minorEastAsia" w:hAnsiTheme="minorHAnsi" w:cstheme="minorBidi"/>
            <w:sz w:val="24"/>
            <w:szCs w:val="24"/>
            <w:lang w:val="en-FI" w:eastAsia="en-GB"/>
          </w:rPr>
          <w:tab/>
        </w:r>
        <w:r w:rsidDel="00945EC4">
          <w:delText>Final product</w:delText>
        </w:r>
        <w:r w:rsidDel="00945EC4">
          <w:tab/>
          <w:delText>9</w:delText>
        </w:r>
      </w:del>
    </w:p>
    <w:p w14:paraId="316A0D5D" w14:textId="053439C7" w:rsidR="000579E2" w:rsidDel="00945EC4" w:rsidRDefault="000579E2">
      <w:pPr>
        <w:pStyle w:val="TOC2"/>
        <w:rPr>
          <w:del w:id="312" w:author="Curcio, Igor (Nokia - FI/Tampere)" w:date="2021-11-19T00:20:00Z"/>
          <w:rFonts w:asciiTheme="minorHAnsi" w:eastAsiaTheme="minorEastAsia" w:hAnsiTheme="minorHAnsi" w:cstheme="minorBidi"/>
          <w:sz w:val="24"/>
          <w:szCs w:val="24"/>
          <w:lang w:val="en-FI" w:eastAsia="en-GB"/>
        </w:rPr>
      </w:pPr>
      <w:del w:id="313" w:author="Curcio, Igor (Nokia - FI/Tampere)" w:date="2021-11-19T00:20:00Z">
        <w:r w:rsidDel="00945EC4">
          <w:delText>4.3</w:delText>
        </w:r>
        <w:r w:rsidDel="00945EC4">
          <w:rPr>
            <w:rFonts w:asciiTheme="minorHAnsi" w:eastAsiaTheme="minorEastAsia" w:hAnsiTheme="minorHAnsi" w:cstheme="minorBidi"/>
            <w:sz w:val="24"/>
            <w:szCs w:val="24"/>
            <w:lang w:val="en-FI" w:eastAsia="en-GB"/>
          </w:rPr>
          <w:tab/>
        </w:r>
        <w:r w:rsidDel="00945EC4">
          <w:delText>InterDigital test sequence</w:delText>
        </w:r>
        <w:r w:rsidDel="00945EC4">
          <w:tab/>
          <w:delText>10</w:delText>
        </w:r>
      </w:del>
    </w:p>
    <w:p w14:paraId="4C8F695F" w14:textId="71CF0685" w:rsidR="000579E2" w:rsidDel="00945EC4" w:rsidRDefault="000579E2">
      <w:pPr>
        <w:pStyle w:val="TOC3"/>
        <w:rPr>
          <w:del w:id="314" w:author="Curcio, Igor (Nokia - FI/Tampere)" w:date="2021-11-19T00:20:00Z"/>
          <w:rFonts w:asciiTheme="minorHAnsi" w:eastAsiaTheme="minorEastAsia" w:hAnsiTheme="minorHAnsi" w:cstheme="minorBidi"/>
          <w:sz w:val="24"/>
          <w:szCs w:val="24"/>
          <w:lang w:val="en-FI" w:eastAsia="en-GB"/>
        </w:rPr>
      </w:pPr>
      <w:del w:id="315" w:author="Curcio, Igor (Nokia - FI/Tampere)" w:date="2021-11-19T00:20:00Z">
        <w:r w:rsidDel="00945EC4">
          <w:delText>4.3.1</w:delText>
        </w:r>
        <w:r w:rsidDel="00945EC4">
          <w:rPr>
            <w:rFonts w:asciiTheme="minorHAnsi" w:eastAsiaTheme="minorEastAsia" w:hAnsiTheme="minorHAnsi" w:cstheme="minorBidi"/>
            <w:sz w:val="24"/>
            <w:szCs w:val="24"/>
            <w:lang w:val="en-FI" w:eastAsia="en-GB"/>
          </w:rPr>
          <w:tab/>
        </w:r>
        <w:r w:rsidDel="00945EC4">
          <w:delText>The VR Experience</w:delText>
        </w:r>
        <w:r w:rsidDel="00945EC4">
          <w:tab/>
          <w:delText>10</w:delText>
        </w:r>
      </w:del>
    </w:p>
    <w:p w14:paraId="34CA5161" w14:textId="75E51CB1" w:rsidR="000579E2" w:rsidDel="00945EC4" w:rsidRDefault="000579E2">
      <w:pPr>
        <w:pStyle w:val="TOC3"/>
        <w:rPr>
          <w:del w:id="316" w:author="Curcio, Igor (Nokia - FI/Tampere)" w:date="2021-11-19T00:20:00Z"/>
          <w:rFonts w:asciiTheme="minorHAnsi" w:eastAsiaTheme="minorEastAsia" w:hAnsiTheme="minorHAnsi" w:cstheme="minorBidi"/>
          <w:sz w:val="24"/>
          <w:szCs w:val="24"/>
          <w:lang w:val="en-FI" w:eastAsia="en-GB"/>
        </w:rPr>
      </w:pPr>
      <w:del w:id="317" w:author="Curcio, Igor (Nokia - FI/Tampere)" w:date="2021-11-19T00:20:00Z">
        <w:r w:rsidDel="00945EC4">
          <w:delText>4.3.2</w:delText>
        </w:r>
        <w:r w:rsidDel="00945EC4">
          <w:rPr>
            <w:rFonts w:asciiTheme="minorHAnsi" w:eastAsiaTheme="minorEastAsia" w:hAnsiTheme="minorHAnsi" w:cstheme="minorBidi"/>
            <w:sz w:val="24"/>
            <w:szCs w:val="24"/>
            <w:lang w:val="en-FI" w:eastAsia="en-GB"/>
          </w:rPr>
          <w:tab/>
        </w:r>
        <w:r w:rsidDel="00945EC4">
          <w:delText>Video Capture</w:delText>
        </w:r>
        <w:r w:rsidDel="00945EC4">
          <w:tab/>
          <w:delText>12</w:delText>
        </w:r>
      </w:del>
    </w:p>
    <w:p w14:paraId="50A0D758" w14:textId="5FF5C568" w:rsidR="000579E2" w:rsidDel="00945EC4" w:rsidRDefault="000579E2">
      <w:pPr>
        <w:pStyle w:val="TOC3"/>
        <w:rPr>
          <w:del w:id="318" w:author="Curcio, Igor (Nokia - FI/Tampere)" w:date="2021-11-19T00:20:00Z"/>
          <w:rFonts w:asciiTheme="minorHAnsi" w:eastAsiaTheme="minorEastAsia" w:hAnsiTheme="minorHAnsi" w:cstheme="minorBidi"/>
          <w:sz w:val="24"/>
          <w:szCs w:val="24"/>
          <w:lang w:val="en-FI" w:eastAsia="en-GB"/>
        </w:rPr>
      </w:pPr>
      <w:del w:id="319" w:author="Curcio, Igor (Nokia - FI/Tampere)" w:date="2021-11-19T00:20:00Z">
        <w:r w:rsidDel="00945EC4">
          <w:delText>4.3.3</w:delText>
        </w:r>
        <w:r w:rsidDel="00945EC4">
          <w:rPr>
            <w:rFonts w:asciiTheme="minorHAnsi" w:eastAsiaTheme="minorEastAsia" w:hAnsiTheme="minorHAnsi" w:cstheme="minorBidi"/>
            <w:sz w:val="24"/>
            <w:szCs w:val="24"/>
            <w:lang w:val="en-FI" w:eastAsia="en-GB"/>
          </w:rPr>
          <w:tab/>
        </w:r>
        <w:r w:rsidDel="00945EC4">
          <w:delText>Final Product</w:delText>
        </w:r>
        <w:r w:rsidDel="00945EC4">
          <w:tab/>
          <w:delText>13</w:delText>
        </w:r>
      </w:del>
    </w:p>
    <w:p w14:paraId="45723465" w14:textId="2666CF5B" w:rsidR="000579E2" w:rsidDel="00945EC4" w:rsidRDefault="000579E2">
      <w:pPr>
        <w:pStyle w:val="TOC1"/>
        <w:rPr>
          <w:del w:id="320" w:author="Curcio, Igor (Nokia - FI/Tampere)" w:date="2021-11-19T00:20:00Z"/>
          <w:rFonts w:asciiTheme="minorHAnsi" w:eastAsiaTheme="minorEastAsia" w:hAnsiTheme="minorHAnsi" w:cstheme="minorBidi"/>
          <w:sz w:val="24"/>
          <w:szCs w:val="24"/>
          <w:lang w:val="en-FI" w:eastAsia="en-GB"/>
        </w:rPr>
      </w:pPr>
      <w:del w:id="321" w:author="Curcio, Igor (Nokia - FI/Tampere)" w:date="2021-11-19T00:20:00Z">
        <w:r w:rsidDel="00945EC4">
          <w:delText>5</w:delText>
        </w:r>
        <w:r w:rsidDel="00945EC4">
          <w:rPr>
            <w:rFonts w:asciiTheme="minorHAnsi" w:eastAsiaTheme="minorEastAsia" w:hAnsiTheme="minorHAnsi" w:cstheme="minorBidi"/>
            <w:sz w:val="24"/>
            <w:szCs w:val="24"/>
            <w:lang w:val="en-FI" w:eastAsia="en-GB"/>
          </w:rPr>
          <w:tab/>
        </w:r>
        <w:r w:rsidDel="00945EC4">
          <w:delText>Test results</w:delText>
        </w:r>
        <w:r w:rsidDel="00945EC4">
          <w:tab/>
          <w:delText>13</w:delText>
        </w:r>
      </w:del>
    </w:p>
    <w:p w14:paraId="4950CFF9" w14:textId="48933AEF" w:rsidR="000579E2" w:rsidDel="00945EC4" w:rsidRDefault="000579E2">
      <w:pPr>
        <w:pStyle w:val="TOC2"/>
        <w:rPr>
          <w:del w:id="322" w:author="Curcio, Igor (Nokia - FI/Tampere)" w:date="2021-11-19T00:20:00Z"/>
          <w:rFonts w:asciiTheme="minorHAnsi" w:eastAsiaTheme="minorEastAsia" w:hAnsiTheme="minorHAnsi" w:cstheme="minorBidi"/>
          <w:sz w:val="24"/>
          <w:szCs w:val="24"/>
          <w:lang w:val="en-FI" w:eastAsia="en-GB"/>
        </w:rPr>
      </w:pPr>
      <w:del w:id="323" w:author="Curcio, Igor (Nokia - FI/Tampere)" w:date="2021-11-19T00:20:00Z">
        <w:r w:rsidDel="00945EC4">
          <w:delText>5.1</w:delText>
        </w:r>
        <w:r w:rsidDel="00945EC4">
          <w:rPr>
            <w:rFonts w:asciiTheme="minorHAnsi" w:eastAsiaTheme="minorEastAsia" w:hAnsiTheme="minorHAnsi" w:cstheme="minorBidi"/>
            <w:sz w:val="24"/>
            <w:szCs w:val="24"/>
            <w:lang w:val="en-FI" w:eastAsia="en-GB"/>
          </w:rPr>
          <w:tab/>
        </w:r>
        <w:r w:rsidDel="00945EC4">
          <w:delText>Introduction</w:delText>
        </w:r>
        <w:r w:rsidDel="00945EC4">
          <w:tab/>
          <w:delText>13</w:delText>
        </w:r>
      </w:del>
    </w:p>
    <w:p w14:paraId="3C474FA9" w14:textId="7F71853B" w:rsidR="000579E2" w:rsidDel="00945EC4" w:rsidRDefault="000579E2">
      <w:pPr>
        <w:pStyle w:val="TOC2"/>
        <w:rPr>
          <w:del w:id="324" w:author="Curcio, Igor (Nokia - FI/Tampere)" w:date="2021-11-19T00:20:00Z"/>
          <w:rFonts w:asciiTheme="minorHAnsi" w:eastAsiaTheme="minorEastAsia" w:hAnsiTheme="minorHAnsi" w:cstheme="minorBidi"/>
          <w:sz w:val="24"/>
          <w:szCs w:val="24"/>
          <w:lang w:val="en-FI" w:eastAsia="en-GB"/>
        </w:rPr>
      </w:pPr>
      <w:del w:id="325" w:author="Curcio, Igor (Nokia - FI/Tampere)" w:date="2021-11-19T00:20:00Z">
        <w:r w:rsidDel="00945EC4">
          <w:delText>5.2</w:delText>
        </w:r>
        <w:r w:rsidDel="00945EC4">
          <w:rPr>
            <w:rFonts w:asciiTheme="minorHAnsi" w:eastAsiaTheme="minorEastAsia" w:hAnsiTheme="minorHAnsi" w:cstheme="minorBidi"/>
            <w:sz w:val="24"/>
            <w:szCs w:val="24"/>
            <w:lang w:val="en-FI" w:eastAsia="en-GB"/>
          </w:rPr>
          <w:tab/>
        </w:r>
        <w:r w:rsidDel="00945EC4">
          <w:delText>ABR Streaming of Tiled Video</w:delText>
        </w:r>
        <w:r w:rsidDel="00945EC4">
          <w:tab/>
          <w:delText>14</w:delText>
        </w:r>
      </w:del>
    </w:p>
    <w:p w14:paraId="16C7D5D2" w14:textId="7A54428C" w:rsidR="000579E2" w:rsidDel="00945EC4" w:rsidRDefault="000579E2">
      <w:pPr>
        <w:pStyle w:val="TOC3"/>
        <w:rPr>
          <w:del w:id="326" w:author="Curcio, Igor (Nokia - FI/Tampere)" w:date="2021-11-19T00:20:00Z"/>
          <w:rFonts w:asciiTheme="minorHAnsi" w:eastAsiaTheme="minorEastAsia" w:hAnsiTheme="minorHAnsi" w:cstheme="minorBidi"/>
          <w:sz w:val="24"/>
          <w:szCs w:val="24"/>
          <w:lang w:val="en-FI" w:eastAsia="en-GB"/>
        </w:rPr>
      </w:pPr>
      <w:del w:id="327" w:author="Curcio, Igor (Nokia - FI/Tampere)" w:date="2021-11-19T00:20:00Z">
        <w:r w:rsidDel="00945EC4">
          <w:delText>5.2.1 Design</w:delText>
        </w:r>
        <w:r w:rsidDel="00945EC4">
          <w:tab/>
          <w:delText>14</w:delText>
        </w:r>
      </w:del>
    </w:p>
    <w:p w14:paraId="0B62A173" w14:textId="5894DA18" w:rsidR="000579E2" w:rsidDel="00945EC4" w:rsidRDefault="000579E2">
      <w:pPr>
        <w:pStyle w:val="TOC3"/>
        <w:rPr>
          <w:del w:id="328" w:author="Curcio, Igor (Nokia - FI/Tampere)" w:date="2021-11-19T00:20:00Z"/>
          <w:rFonts w:asciiTheme="minorHAnsi" w:eastAsiaTheme="minorEastAsia" w:hAnsiTheme="minorHAnsi" w:cstheme="minorBidi"/>
          <w:sz w:val="24"/>
          <w:szCs w:val="24"/>
          <w:lang w:val="en-FI" w:eastAsia="en-GB"/>
        </w:rPr>
      </w:pPr>
      <w:del w:id="329" w:author="Curcio, Igor (Nokia - FI/Tampere)" w:date="2021-11-19T00:20:00Z">
        <w:r w:rsidRPr="00D30AF1" w:rsidDel="00945EC4">
          <w:rPr>
            <w:lang w:val="en-US"/>
          </w:rPr>
          <w:delText>5.2.2Representative Viewport V</w:delText>
        </w:r>
        <w:r w:rsidDel="00945EC4">
          <w:tab/>
          <w:delText>15</w:delText>
        </w:r>
      </w:del>
    </w:p>
    <w:p w14:paraId="61D8692E" w14:textId="1A989C1A" w:rsidR="000579E2" w:rsidDel="00945EC4" w:rsidRDefault="000579E2">
      <w:pPr>
        <w:pStyle w:val="TOC3"/>
        <w:rPr>
          <w:del w:id="330" w:author="Curcio, Igor (Nokia - FI/Tampere)" w:date="2021-11-19T00:20:00Z"/>
          <w:rFonts w:asciiTheme="minorHAnsi" w:eastAsiaTheme="minorEastAsia" w:hAnsiTheme="minorHAnsi" w:cstheme="minorBidi"/>
          <w:sz w:val="24"/>
          <w:szCs w:val="24"/>
          <w:lang w:val="en-FI" w:eastAsia="en-GB"/>
        </w:rPr>
      </w:pPr>
      <w:del w:id="331" w:author="Curcio, Igor (Nokia - FI/Tampere)" w:date="2021-11-19T00:20:00Z">
        <w:r w:rsidRPr="00D30AF1" w:rsidDel="00945EC4">
          <w:rPr>
            <w:lang w:val="en-US"/>
          </w:rPr>
          <w:delText>5.2.3Full sphere bit rate estimation</w:delText>
        </w:r>
        <w:r w:rsidDel="00945EC4">
          <w:tab/>
          <w:delText>15</w:delText>
        </w:r>
      </w:del>
    </w:p>
    <w:p w14:paraId="4647F096" w14:textId="08FD12DD" w:rsidR="000579E2" w:rsidDel="00945EC4" w:rsidRDefault="000579E2">
      <w:pPr>
        <w:pStyle w:val="TOC3"/>
        <w:rPr>
          <w:del w:id="332" w:author="Curcio, Igor (Nokia - FI/Tampere)" w:date="2021-11-19T00:20:00Z"/>
          <w:rFonts w:asciiTheme="minorHAnsi" w:eastAsiaTheme="minorEastAsia" w:hAnsiTheme="minorHAnsi" w:cstheme="minorBidi"/>
          <w:sz w:val="24"/>
          <w:szCs w:val="24"/>
          <w:lang w:val="en-FI" w:eastAsia="en-GB"/>
        </w:rPr>
      </w:pPr>
      <w:del w:id="333" w:author="Curcio, Igor (Nokia - FI/Tampere)" w:date="2021-11-19T00:20:00Z">
        <w:r w:rsidRPr="00D30AF1" w:rsidDel="00945EC4">
          <w:rPr>
            <w:lang w:val="en-US"/>
          </w:rPr>
          <w:delText>5.2.4</w:delText>
        </w:r>
        <w:r w:rsidDel="00945EC4">
          <w:rPr>
            <w:rFonts w:asciiTheme="minorHAnsi" w:eastAsiaTheme="minorEastAsia" w:hAnsiTheme="minorHAnsi" w:cstheme="minorBidi"/>
            <w:sz w:val="24"/>
            <w:szCs w:val="24"/>
            <w:lang w:val="en-FI" w:eastAsia="en-GB"/>
          </w:rPr>
          <w:tab/>
        </w:r>
        <w:r w:rsidRPr="00D30AF1" w:rsidDel="00945EC4">
          <w:rPr>
            <w:lang w:val="en-US"/>
          </w:rPr>
          <w:delText>ABR Algorithms</w:delText>
        </w:r>
        <w:r w:rsidDel="00945EC4">
          <w:tab/>
          <w:delText>15</w:delText>
        </w:r>
      </w:del>
    </w:p>
    <w:p w14:paraId="50E59364" w14:textId="65C33D75" w:rsidR="000579E2" w:rsidDel="00945EC4" w:rsidRDefault="000579E2">
      <w:pPr>
        <w:pStyle w:val="TOC3"/>
        <w:rPr>
          <w:del w:id="334" w:author="Curcio, Igor (Nokia - FI/Tampere)" w:date="2021-11-19T00:20:00Z"/>
          <w:rFonts w:asciiTheme="minorHAnsi" w:eastAsiaTheme="minorEastAsia" w:hAnsiTheme="minorHAnsi" w:cstheme="minorBidi"/>
          <w:sz w:val="24"/>
          <w:szCs w:val="24"/>
          <w:lang w:val="en-FI" w:eastAsia="en-GB"/>
        </w:rPr>
      </w:pPr>
      <w:del w:id="335" w:author="Curcio, Igor (Nokia - FI/Tampere)" w:date="2021-11-19T00:20:00Z">
        <w:r w:rsidRPr="00D30AF1" w:rsidDel="00945EC4">
          <w:rPr>
            <w:lang w:val="en-US"/>
          </w:rPr>
          <w:delText>5.2.5Implementation</w:delText>
        </w:r>
        <w:r w:rsidDel="00945EC4">
          <w:tab/>
          <w:delText>16</w:delText>
        </w:r>
      </w:del>
    </w:p>
    <w:p w14:paraId="1254488F" w14:textId="52AD1683" w:rsidR="000579E2" w:rsidDel="00945EC4" w:rsidRDefault="000579E2">
      <w:pPr>
        <w:pStyle w:val="TOC3"/>
        <w:rPr>
          <w:del w:id="336" w:author="Curcio, Igor (Nokia - FI/Tampere)" w:date="2021-11-19T00:20:00Z"/>
          <w:rFonts w:asciiTheme="minorHAnsi" w:eastAsiaTheme="minorEastAsia" w:hAnsiTheme="minorHAnsi" w:cstheme="minorBidi"/>
          <w:sz w:val="24"/>
          <w:szCs w:val="24"/>
          <w:lang w:val="en-FI" w:eastAsia="en-GB"/>
        </w:rPr>
      </w:pPr>
      <w:del w:id="337" w:author="Curcio, Igor (Nokia - FI/Tampere)" w:date="2021-11-19T00:20:00Z">
        <w:r w:rsidRPr="00D30AF1" w:rsidDel="00945EC4">
          <w:rPr>
            <w:lang w:val="en-US"/>
          </w:rPr>
          <w:delText>5.2.6Experiments</w:delText>
        </w:r>
        <w:r w:rsidDel="00945EC4">
          <w:tab/>
          <w:delText>16</w:delText>
        </w:r>
      </w:del>
    </w:p>
    <w:p w14:paraId="467058A3" w14:textId="649E131A" w:rsidR="000579E2" w:rsidDel="00945EC4" w:rsidRDefault="000579E2">
      <w:pPr>
        <w:pStyle w:val="TOC4"/>
        <w:rPr>
          <w:del w:id="338" w:author="Curcio, Igor (Nokia - FI/Tampere)" w:date="2021-11-19T00:20:00Z"/>
          <w:rFonts w:asciiTheme="minorHAnsi" w:eastAsiaTheme="minorEastAsia" w:hAnsiTheme="minorHAnsi" w:cstheme="minorBidi"/>
          <w:sz w:val="24"/>
          <w:szCs w:val="24"/>
          <w:lang w:val="en-FI" w:eastAsia="en-GB"/>
        </w:rPr>
      </w:pPr>
      <w:del w:id="339" w:author="Curcio, Igor (Nokia - FI/Tampere)" w:date="2021-11-19T00:20:00Z">
        <w:r w:rsidRPr="00D30AF1" w:rsidDel="00945EC4">
          <w:rPr>
            <w:lang w:val="en-US"/>
          </w:rPr>
          <w:delText>5.2.6.1</w:delText>
        </w:r>
        <w:r w:rsidDel="00945EC4">
          <w:rPr>
            <w:rFonts w:asciiTheme="minorHAnsi" w:eastAsiaTheme="minorEastAsia" w:hAnsiTheme="minorHAnsi" w:cstheme="minorBidi"/>
            <w:sz w:val="24"/>
            <w:szCs w:val="24"/>
            <w:lang w:val="en-FI" w:eastAsia="en-GB"/>
          </w:rPr>
          <w:tab/>
        </w:r>
        <w:r w:rsidRPr="00D30AF1" w:rsidDel="00945EC4">
          <w:rPr>
            <w:lang w:val="en-US"/>
          </w:rPr>
          <w:delText>Head Motion</w:delText>
        </w:r>
        <w:r w:rsidDel="00945EC4">
          <w:tab/>
          <w:delText>17</w:delText>
        </w:r>
      </w:del>
    </w:p>
    <w:p w14:paraId="5F053204" w14:textId="26357688" w:rsidR="000579E2" w:rsidDel="00945EC4" w:rsidRDefault="000579E2">
      <w:pPr>
        <w:pStyle w:val="TOC4"/>
        <w:rPr>
          <w:del w:id="340" w:author="Curcio, Igor (Nokia - FI/Tampere)" w:date="2021-11-19T00:20:00Z"/>
          <w:rFonts w:asciiTheme="minorHAnsi" w:eastAsiaTheme="minorEastAsia" w:hAnsiTheme="minorHAnsi" w:cstheme="minorBidi"/>
          <w:sz w:val="24"/>
          <w:szCs w:val="24"/>
          <w:lang w:val="en-FI" w:eastAsia="en-GB"/>
        </w:rPr>
      </w:pPr>
      <w:del w:id="341" w:author="Curcio, Igor (Nokia - FI/Tampere)" w:date="2021-11-19T00:20:00Z">
        <w:r w:rsidRPr="00D30AF1" w:rsidDel="00945EC4">
          <w:rPr>
            <w:lang w:val="en-US"/>
          </w:rPr>
          <w:delText xml:space="preserve">5.2.6.2 </w:delText>
        </w:r>
        <w:r w:rsidDel="00945EC4">
          <w:rPr>
            <w:rFonts w:asciiTheme="minorHAnsi" w:eastAsiaTheme="minorEastAsia" w:hAnsiTheme="minorHAnsi" w:cstheme="minorBidi"/>
            <w:sz w:val="24"/>
            <w:szCs w:val="24"/>
            <w:lang w:val="en-FI" w:eastAsia="en-GB"/>
          </w:rPr>
          <w:tab/>
        </w:r>
        <w:r w:rsidRPr="00D30AF1" w:rsidDel="00945EC4">
          <w:rPr>
            <w:lang w:val="en-US"/>
          </w:rPr>
          <w:delText>Network conditions</w:delText>
        </w:r>
        <w:r w:rsidDel="00945EC4">
          <w:tab/>
          <w:delText>17</w:delText>
        </w:r>
      </w:del>
    </w:p>
    <w:p w14:paraId="655CA442" w14:textId="7E8D52AE" w:rsidR="000579E2" w:rsidDel="00945EC4" w:rsidRDefault="000579E2">
      <w:pPr>
        <w:pStyle w:val="TOC4"/>
        <w:rPr>
          <w:del w:id="342" w:author="Curcio, Igor (Nokia - FI/Tampere)" w:date="2021-11-19T00:20:00Z"/>
          <w:rFonts w:asciiTheme="minorHAnsi" w:eastAsiaTheme="minorEastAsia" w:hAnsiTheme="minorHAnsi" w:cstheme="minorBidi"/>
          <w:sz w:val="24"/>
          <w:szCs w:val="24"/>
          <w:lang w:val="en-FI" w:eastAsia="en-GB"/>
        </w:rPr>
      </w:pPr>
      <w:del w:id="343" w:author="Curcio, Igor (Nokia - FI/Tampere)" w:date="2021-11-19T00:20:00Z">
        <w:r w:rsidRPr="00D30AF1" w:rsidDel="00945EC4">
          <w:rPr>
            <w:lang w:val="en-US"/>
          </w:rPr>
          <w:delText xml:space="preserve">5.2.6.3 </w:delText>
        </w:r>
        <w:r w:rsidDel="00945EC4">
          <w:rPr>
            <w:rFonts w:asciiTheme="minorHAnsi" w:eastAsiaTheme="minorEastAsia" w:hAnsiTheme="minorHAnsi" w:cstheme="minorBidi"/>
            <w:sz w:val="24"/>
            <w:szCs w:val="24"/>
            <w:lang w:val="en-FI" w:eastAsia="en-GB"/>
          </w:rPr>
          <w:tab/>
        </w:r>
        <w:r w:rsidRPr="00D30AF1" w:rsidDel="00945EC4">
          <w:rPr>
            <w:lang w:val="en-US"/>
          </w:rPr>
          <w:delText>Metrics</w:delText>
        </w:r>
        <w:r w:rsidDel="00945EC4">
          <w:tab/>
          <w:delText>18</w:delText>
        </w:r>
      </w:del>
    </w:p>
    <w:p w14:paraId="2E166BE4" w14:textId="4E35B572" w:rsidR="000579E2" w:rsidDel="00945EC4" w:rsidRDefault="000579E2">
      <w:pPr>
        <w:pStyle w:val="TOC3"/>
        <w:rPr>
          <w:del w:id="344" w:author="Curcio, Igor (Nokia - FI/Tampere)" w:date="2021-11-19T00:20:00Z"/>
          <w:rFonts w:asciiTheme="minorHAnsi" w:eastAsiaTheme="minorEastAsia" w:hAnsiTheme="minorHAnsi" w:cstheme="minorBidi"/>
          <w:sz w:val="24"/>
          <w:szCs w:val="24"/>
          <w:lang w:val="en-FI" w:eastAsia="en-GB"/>
        </w:rPr>
      </w:pPr>
      <w:del w:id="345" w:author="Curcio, Igor (Nokia - FI/Tampere)" w:date="2021-11-19T00:20:00Z">
        <w:r w:rsidRPr="00D30AF1" w:rsidDel="00945EC4">
          <w:rPr>
            <w:lang w:val="en-US"/>
          </w:rPr>
          <w:delText>5.2.7Results</w:delText>
        </w:r>
        <w:r w:rsidDel="00945EC4">
          <w:tab/>
          <w:delText>18</w:delText>
        </w:r>
      </w:del>
    </w:p>
    <w:p w14:paraId="2D35E398" w14:textId="0E188852" w:rsidR="000579E2" w:rsidDel="00945EC4" w:rsidRDefault="000579E2">
      <w:pPr>
        <w:pStyle w:val="TOC4"/>
        <w:rPr>
          <w:del w:id="346" w:author="Curcio, Igor (Nokia - FI/Tampere)" w:date="2021-11-19T00:20:00Z"/>
          <w:rFonts w:asciiTheme="minorHAnsi" w:eastAsiaTheme="minorEastAsia" w:hAnsiTheme="minorHAnsi" w:cstheme="minorBidi"/>
          <w:sz w:val="24"/>
          <w:szCs w:val="24"/>
          <w:lang w:val="en-FI" w:eastAsia="en-GB"/>
        </w:rPr>
      </w:pPr>
      <w:del w:id="347" w:author="Curcio, Igor (Nokia - FI/Tampere)" w:date="2021-11-19T00:20:00Z">
        <w:r w:rsidRPr="00D30AF1" w:rsidDel="00945EC4">
          <w:rPr>
            <w:lang w:val="en-US"/>
          </w:rPr>
          <w:delText xml:space="preserve">5.2.7.1 </w:delText>
        </w:r>
        <w:r w:rsidDel="00945EC4">
          <w:rPr>
            <w:rFonts w:asciiTheme="minorHAnsi" w:eastAsiaTheme="minorEastAsia" w:hAnsiTheme="minorHAnsi" w:cstheme="minorBidi"/>
            <w:sz w:val="24"/>
            <w:szCs w:val="24"/>
            <w:lang w:val="en-FI" w:eastAsia="en-GB"/>
          </w:rPr>
          <w:tab/>
        </w:r>
        <w:r w:rsidRPr="00D30AF1" w:rsidDel="00945EC4">
          <w:rPr>
            <w:lang w:val="en-US"/>
          </w:rPr>
          <w:delText>Stable Network Conditions</w:delText>
        </w:r>
        <w:r w:rsidDel="00945EC4">
          <w:tab/>
          <w:delText>18</w:delText>
        </w:r>
      </w:del>
    </w:p>
    <w:p w14:paraId="076908ED" w14:textId="6275D39B" w:rsidR="000579E2" w:rsidDel="00945EC4" w:rsidRDefault="000579E2">
      <w:pPr>
        <w:pStyle w:val="TOC5"/>
        <w:rPr>
          <w:del w:id="348" w:author="Curcio, Igor (Nokia - FI/Tampere)" w:date="2021-11-19T00:20:00Z"/>
          <w:rFonts w:asciiTheme="minorHAnsi" w:eastAsiaTheme="minorEastAsia" w:hAnsiTheme="minorHAnsi" w:cstheme="minorBidi"/>
          <w:sz w:val="24"/>
          <w:szCs w:val="24"/>
          <w:lang w:val="en-FI" w:eastAsia="en-GB"/>
        </w:rPr>
      </w:pPr>
      <w:del w:id="349" w:author="Curcio, Igor (Nokia - FI/Tampere)" w:date="2021-11-19T00:20:00Z">
        <w:r w:rsidRPr="00D30AF1" w:rsidDel="00945EC4">
          <w:rPr>
            <w:lang w:val="en-US"/>
          </w:rPr>
          <w:delText>5.2.7.1.1 Stall Events</w:delText>
        </w:r>
        <w:r w:rsidDel="00945EC4">
          <w:tab/>
          <w:delText>18</w:delText>
        </w:r>
      </w:del>
    </w:p>
    <w:p w14:paraId="6388233E" w14:textId="04799D8B" w:rsidR="000579E2" w:rsidDel="00945EC4" w:rsidRDefault="000579E2">
      <w:pPr>
        <w:pStyle w:val="TOC5"/>
        <w:rPr>
          <w:del w:id="350" w:author="Curcio, Igor (Nokia - FI/Tampere)" w:date="2021-11-19T00:20:00Z"/>
          <w:rFonts w:asciiTheme="minorHAnsi" w:eastAsiaTheme="minorEastAsia" w:hAnsiTheme="minorHAnsi" w:cstheme="minorBidi"/>
          <w:sz w:val="24"/>
          <w:szCs w:val="24"/>
          <w:lang w:val="en-FI" w:eastAsia="en-GB"/>
        </w:rPr>
      </w:pPr>
      <w:del w:id="351" w:author="Curcio, Igor (Nokia - FI/Tampere)" w:date="2021-11-19T00:20:00Z">
        <w:r w:rsidRPr="00D30AF1" w:rsidDel="00945EC4">
          <w:rPr>
            <w:lang w:val="en-US"/>
          </w:rPr>
          <w:delText>5.2.7.1.2 Quality Variation</w:delText>
        </w:r>
        <w:r w:rsidDel="00945EC4">
          <w:tab/>
          <w:delText>18</w:delText>
        </w:r>
      </w:del>
    </w:p>
    <w:p w14:paraId="78BCF5BC" w14:textId="1DEB8D04" w:rsidR="000579E2" w:rsidDel="00945EC4" w:rsidRDefault="000579E2">
      <w:pPr>
        <w:pStyle w:val="TOC5"/>
        <w:rPr>
          <w:del w:id="352" w:author="Curcio, Igor (Nokia - FI/Tampere)" w:date="2021-11-19T00:20:00Z"/>
          <w:rFonts w:asciiTheme="minorHAnsi" w:eastAsiaTheme="minorEastAsia" w:hAnsiTheme="minorHAnsi" w:cstheme="minorBidi"/>
          <w:sz w:val="24"/>
          <w:szCs w:val="24"/>
          <w:lang w:val="en-FI" w:eastAsia="en-GB"/>
        </w:rPr>
      </w:pPr>
      <w:del w:id="353" w:author="Curcio, Igor (Nokia - FI/Tampere)" w:date="2021-11-19T00:20:00Z">
        <w:r w:rsidRPr="00D30AF1" w:rsidDel="00945EC4">
          <w:rPr>
            <w:lang w:val="en-US"/>
          </w:rPr>
          <w:delText>5.2.7.1.3 Throughput</w:delText>
        </w:r>
        <w:r w:rsidDel="00945EC4">
          <w:tab/>
          <w:delText>20</w:delText>
        </w:r>
      </w:del>
    </w:p>
    <w:p w14:paraId="042C22F0" w14:textId="52EF5518" w:rsidR="000579E2" w:rsidDel="00945EC4" w:rsidRDefault="000579E2">
      <w:pPr>
        <w:pStyle w:val="TOC4"/>
        <w:rPr>
          <w:del w:id="354" w:author="Curcio, Igor (Nokia - FI/Tampere)" w:date="2021-11-19T00:20:00Z"/>
          <w:rFonts w:asciiTheme="minorHAnsi" w:eastAsiaTheme="minorEastAsia" w:hAnsiTheme="minorHAnsi" w:cstheme="minorBidi"/>
          <w:sz w:val="24"/>
          <w:szCs w:val="24"/>
          <w:lang w:val="en-FI" w:eastAsia="en-GB"/>
        </w:rPr>
      </w:pPr>
      <w:del w:id="355" w:author="Curcio, Igor (Nokia - FI/Tampere)" w:date="2021-11-19T00:20:00Z">
        <w:r w:rsidRPr="00D30AF1" w:rsidDel="00945EC4">
          <w:rPr>
            <w:lang w:val="en-US"/>
          </w:rPr>
          <w:delText>5.2.7.2</w:delText>
        </w:r>
        <w:r w:rsidDel="00945EC4">
          <w:rPr>
            <w:rFonts w:asciiTheme="minorHAnsi" w:eastAsiaTheme="minorEastAsia" w:hAnsiTheme="minorHAnsi" w:cstheme="minorBidi"/>
            <w:sz w:val="24"/>
            <w:szCs w:val="24"/>
            <w:lang w:val="en-FI" w:eastAsia="en-GB"/>
          </w:rPr>
          <w:tab/>
        </w:r>
        <w:r w:rsidRPr="00D30AF1" w:rsidDel="00945EC4">
          <w:rPr>
            <w:lang w:val="en-US"/>
          </w:rPr>
          <w:delText xml:space="preserve"> Variable Network Conditions</w:delText>
        </w:r>
        <w:r w:rsidDel="00945EC4">
          <w:tab/>
          <w:delText>20</w:delText>
        </w:r>
      </w:del>
    </w:p>
    <w:p w14:paraId="2C450B8F" w14:textId="38CEC50B" w:rsidR="000579E2" w:rsidDel="00945EC4" w:rsidRDefault="000579E2">
      <w:pPr>
        <w:pStyle w:val="TOC5"/>
        <w:rPr>
          <w:del w:id="356" w:author="Curcio, Igor (Nokia - FI/Tampere)" w:date="2021-11-19T00:20:00Z"/>
          <w:rFonts w:asciiTheme="minorHAnsi" w:eastAsiaTheme="minorEastAsia" w:hAnsiTheme="minorHAnsi" w:cstheme="minorBidi"/>
          <w:sz w:val="24"/>
          <w:szCs w:val="24"/>
          <w:lang w:val="en-FI" w:eastAsia="en-GB"/>
        </w:rPr>
      </w:pPr>
      <w:del w:id="357" w:author="Curcio, Igor (Nokia - FI/Tampere)" w:date="2021-11-19T00:20:00Z">
        <w:r w:rsidRPr="00D30AF1" w:rsidDel="00945EC4">
          <w:rPr>
            <w:lang w:val="en-US"/>
          </w:rPr>
          <w:delText>5.2.7.2.1 Stall Events</w:delText>
        </w:r>
        <w:r w:rsidDel="00945EC4">
          <w:tab/>
          <w:delText>20</w:delText>
        </w:r>
      </w:del>
    </w:p>
    <w:p w14:paraId="6FD93387" w14:textId="1CA2A7E9" w:rsidR="000579E2" w:rsidDel="00945EC4" w:rsidRDefault="000579E2">
      <w:pPr>
        <w:pStyle w:val="TOC5"/>
        <w:rPr>
          <w:del w:id="358" w:author="Curcio, Igor (Nokia - FI/Tampere)" w:date="2021-11-19T00:20:00Z"/>
          <w:rFonts w:asciiTheme="minorHAnsi" w:eastAsiaTheme="minorEastAsia" w:hAnsiTheme="minorHAnsi" w:cstheme="minorBidi"/>
          <w:sz w:val="24"/>
          <w:szCs w:val="24"/>
          <w:lang w:val="en-FI" w:eastAsia="en-GB"/>
        </w:rPr>
      </w:pPr>
      <w:del w:id="359" w:author="Curcio, Igor (Nokia - FI/Tampere)" w:date="2021-11-19T00:20:00Z">
        <w:r w:rsidRPr="00D30AF1" w:rsidDel="00945EC4">
          <w:rPr>
            <w:lang w:val="en-US"/>
          </w:rPr>
          <w:delText>5.2.7.2.2 Adaptability</w:delText>
        </w:r>
        <w:r w:rsidDel="00945EC4">
          <w:tab/>
          <w:delText>20</w:delText>
        </w:r>
      </w:del>
    </w:p>
    <w:p w14:paraId="7A9AC64A" w14:textId="10419C1F" w:rsidR="000579E2" w:rsidDel="00945EC4" w:rsidRDefault="000579E2">
      <w:pPr>
        <w:pStyle w:val="TOC2"/>
        <w:rPr>
          <w:del w:id="360" w:author="Curcio, Igor (Nokia - FI/Tampere)" w:date="2021-11-19T00:20:00Z"/>
          <w:rFonts w:asciiTheme="minorHAnsi" w:eastAsiaTheme="minorEastAsia" w:hAnsiTheme="minorHAnsi" w:cstheme="minorBidi"/>
          <w:sz w:val="24"/>
          <w:szCs w:val="24"/>
          <w:lang w:val="en-FI" w:eastAsia="en-GB"/>
        </w:rPr>
      </w:pPr>
      <w:del w:id="361" w:author="Curcio, Igor (Nokia - FI/Tampere)" w:date="2021-11-19T00:20:00Z">
        <w:r w:rsidDel="00945EC4">
          <w:delText>5.3</w:delText>
        </w:r>
        <w:r w:rsidDel="00945EC4">
          <w:rPr>
            <w:rFonts w:asciiTheme="minorHAnsi" w:eastAsiaTheme="minorEastAsia" w:hAnsiTheme="minorHAnsi" w:cstheme="minorBidi"/>
            <w:sz w:val="24"/>
            <w:szCs w:val="24"/>
            <w:lang w:val="en-FI" w:eastAsia="en-GB"/>
          </w:rPr>
          <w:tab/>
        </w:r>
        <w:r w:rsidDel="00945EC4">
          <w:delText>Streaming of Tiled Video using Viewport Margins</w:delText>
        </w:r>
        <w:r w:rsidDel="00945EC4">
          <w:tab/>
          <w:delText>21</w:delText>
        </w:r>
      </w:del>
    </w:p>
    <w:p w14:paraId="1EB5F5A7" w14:textId="7D3B4EAE" w:rsidR="000579E2" w:rsidDel="00945EC4" w:rsidRDefault="000579E2">
      <w:pPr>
        <w:pStyle w:val="TOC3"/>
        <w:rPr>
          <w:del w:id="362" w:author="Curcio, Igor (Nokia - FI/Tampere)" w:date="2021-11-19T00:20:00Z"/>
          <w:rFonts w:asciiTheme="minorHAnsi" w:eastAsiaTheme="minorEastAsia" w:hAnsiTheme="minorHAnsi" w:cstheme="minorBidi"/>
          <w:sz w:val="24"/>
          <w:szCs w:val="24"/>
          <w:lang w:val="en-FI" w:eastAsia="en-GB"/>
        </w:rPr>
      </w:pPr>
      <w:del w:id="363" w:author="Curcio, Igor (Nokia - FI/Tampere)" w:date="2021-11-19T00:20:00Z">
        <w:r w:rsidRPr="00D30AF1" w:rsidDel="00945EC4">
          <w:rPr>
            <w:lang w:val="en-US"/>
          </w:rPr>
          <w:delText>5.3.1Head Motion Aware (HMA) Margins</w:delText>
        </w:r>
        <w:r w:rsidDel="00945EC4">
          <w:tab/>
          <w:delText>21</w:delText>
        </w:r>
      </w:del>
    </w:p>
    <w:p w14:paraId="459DC961" w14:textId="15ED7031" w:rsidR="000579E2" w:rsidDel="00945EC4" w:rsidRDefault="000579E2">
      <w:pPr>
        <w:pStyle w:val="TOC3"/>
        <w:rPr>
          <w:del w:id="364" w:author="Curcio, Igor (Nokia - FI/Tampere)" w:date="2021-11-19T00:20:00Z"/>
          <w:rFonts w:asciiTheme="minorHAnsi" w:eastAsiaTheme="minorEastAsia" w:hAnsiTheme="minorHAnsi" w:cstheme="minorBidi"/>
          <w:sz w:val="24"/>
          <w:szCs w:val="24"/>
          <w:lang w:val="en-FI" w:eastAsia="en-GB"/>
        </w:rPr>
      </w:pPr>
      <w:del w:id="365" w:author="Curcio, Igor (Nokia - FI/Tampere)" w:date="2021-11-19T00:20:00Z">
        <w:r w:rsidRPr="00D30AF1" w:rsidDel="00945EC4">
          <w:rPr>
            <w:lang w:val="en-US"/>
          </w:rPr>
          <w:delText>5.3.2Experimental Setup</w:delText>
        </w:r>
        <w:r w:rsidDel="00945EC4">
          <w:tab/>
          <w:delText>22</w:delText>
        </w:r>
      </w:del>
    </w:p>
    <w:p w14:paraId="5143738A" w14:textId="40FF2FEA" w:rsidR="000579E2" w:rsidDel="00945EC4" w:rsidRDefault="000579E2">
      <w:pPr>
        <w:pStyle w:val="TOC3"/>
        <w:rPr>
          <w:del w:id="366" w:author="Curcio, Igor (Nokia - FI/Tampere)" w:date="2021-11-19T00:20:00Z"/>
          <w:rFonts w:asciiTheme="minorHAnsi" w:eastAsiaTheme="minorEastAsia" w:hAnsiTheme="minorHAnsi" w:cstheme="minorBidi"/>
          <w:sz w:val="24"/>
          <w:szCs w:val="24"/>
          <w:lang w:val="en-FI" w:eastAsia="en-GB"/>
        </w:rPr>
      </w:pPr>
      <w:del w:id="367" w:author="Curcio, Igor (Nokia - FI/Tampere)" w:date="2021-11-19T00:20:00Z">
        <w:r w:rsidRPr="00D30AF1" w:rsidDel="00945EC4">
          <w:rPr>
            <w:lang w:val="en-US"/>
          </w:rPr>
          <w:delText>5.3.3Results</w:delText>
        </w:r>
        <w:r w:rsidDel="00945EC4">
          <w:tab/>
          <w:delText>22</w:delText>
        </w:r>
      </w:del>
    </w:p>
    <w:p w14:paraId="23B46527" w14:textId="4494A5BC" w:rsidR="000579E2" w:rsidDel="00945EC4" w:rsidRDefault="000579E2">
      <w:pPr>
        <w:pStyle w:val="TOC8"/>
        <w:rPr>
          <w:del w:id="368" w:author="Curcio, Igor (Nokia - FI/Tampere)" w:date="2021-11-19T00:20:00Z"/>
          <w:rFonts w:asciiTheme="minorHAnsi" w:eastAsiaTheme="minorEastAsia" w:hAnsiTheme="minorHAnsi" w:cstheme="minorBidi"/>
          <w:b w:val="0"/>
          <w:sz w:val="24"/>
          <w:szCs w:val="24"/>
          <w:lang w:val="en-FI" w:eastAsia="en-GB"/>
        </w:rPr>
      </w:pPr>
      <w:del w:id="369" w:author="Curcio, Igor (Nokia - FI/Tampere)" w:date="2021-11-19T00:20:00Z">
        <w:r w:rsidDel="00945EC4">
          <w:delText>Annex A: Process steps for video</w:delText>
        </w:r>
        <w:r w:rsidDel="00945EC4">
          <w:tab/>
          <w:delText>24</w:delText>
        </w:r>
      </w:del>
    </w:p>
    <w:p w14:paraId="5A9951D9" w14:textId="68B8DF68" w:rsidR="000579E2" w:rsidDel="00945EC4" w:rsidRDefault="000579E2">
      <w:pPr>
        <w:pStyle w:val="TOC8"/>
        <w:rPr>
          <w:del w:id="370" w:author="Curcio, Igor (Nokia - FI/Tampere)" w:date="2021-11-19T00:20:00Z"/>
          <w:rFonts w:asciiTheme="minorHAnsi" w:eastAsiaTheme="minorEastAsia" w:hAnsiTheme="minorHAnsi" w:cstheme="minorBidi"/>
          <w:b w:val="0"/>
          <w:sz w:val="24"/>
          <w:szCs w:val="24"/>
          <w:lang w:val="en-FI" w:eastAsia="en-GB"/>
        </w:rPr>
      </w:pPr>
      <w:del w:id="371" w:author="Curcio, Igor (Nokia - FI/Tampere)" w:date="2021-11-19T00:20:00Z">
        <w:r w:rsidDel="00945EC4">
          <w:delText>Annex B: Test Vectors</w:delText>
        </w:r>
        <w:r w:rsidDel="00945EC4">
          <w:tab/>
          <w:delText>27</w:delText>
        </w:r>
      </w:del>
    </w:p>
    <w:p w14:paraId="46E5D304" w14:textId="41F58BEC" w:rsidR="000579E2" w:rsidDel="00945EC4" w:rsidRDefault="000579E2">
      <w:pPr>
        <w:pStyle w:val="TOC2"/>
        <w:rPr>
          <w:del w:id="372" w:author="Curcio, Igor (Nokia - FI/Tampere)" w:date="2021-11-19T00:20:00Z"/>
          <w:rFonts w:asciiTheme="minorHAnsi" w:eastAsiaTheme="minorEastAsia" w:hAnsiTheme="minorHAnsi" w:cstheme="minorBidi"/>
          <w:sz w:val="24"/>
          <w:szCs w:val="24"/>
          <w:lang w:val="en-FI" w:eastAsia="en-GB"/>
        </w:rPr>
      </w:pPr>
      <w:del w:id="373" w:author="Curcio, Igor (Nokia - FI/Tampere)" w:date="2021-11-19T00:20:00Z">
        <w:r w:rsidDel="00945EC4">
          <w:delText>B.1</w:delText>
        </w:r>
        <w:r w:rsidDel="00945EC4">
          <w:rPr>
            <w:rFonts w:asciiTheme="minorHAnsi" w:eastAsiaTheme="minorEastAsia" w:hAnsiTheme="minorHAnsi" w:cstheme="minorBidi"/>
            <w:sz w:val="24"/>
            <w:szCs w:val="24"/>
            <w:lang w:val="en-FI" w:eastAsia="en-GB"/>
          </w:rPr>
          <w:tab/>
        </w:r>
        <w:r w:rsidDel="00945EC4">
          <w:delText>Introduction</w:delText>
        </w:r>
        <w:r w:rsidDel="00945EC4">
          <w:tab/>
          <w:delText>27</w:delText>
        </w:r>
      </w:del>
    </w:p>
    <w:p w14:paraId="79DD0A7B" w14:textId="421A375F" w:rsidR="000579E2" w:rsidDel="00945EC4" w:rsidRDefault="000579E2">
      <w:pPr>
        <w:pStyle w:val="TOC2"/>
        <w:rPr>
          <w:del w:id="374" w:author="Curcio, Igor (Nokia - FI/Tampere)" w:date="2021-11-19T00:20:00Z"/>
          <w:rFonts w:asciiTheme="minorHAnsi" w:eastAsiaTheme="minorEastAsia" w:hAnsiTheme="minorHAnsi" w:cstheme="minorBidi"/>
          <w:sz w:val="24"/>
          <w:szCs w:val="24"/>
          <w:lang w:val="en-FI" w:eastAsia="en-GB"/>
        </w:rPr>
      </w:pPr>
      <w:del w:id="375" w:author="Curcio, Igor (Nokia - FI/Tampere)" w:date="2021-11-19T00:20:00Z">
        <w:r w:rsidDel="00945EC4">
          <w:delText>B.2</w:delText>
        </w:r>
        <w:r w:rsidDel="00945EC4">
          <w:rPr>
            <w:rFonts w:asciiTheme="minorHAnsi" w:eastAsiaTheme="minorEastAsia" w:hAnsiTheme="minorHAnsi" w:cstheme="minorBidi"/>
            <w:sz w:val="24"/>
            <w:szCs w:val="24"/>
            <w:lang w:val="en-FI" w:eastAsia="en-GB"/>
          </w:rPr>
          <w:tab/>
        </w:r>
        <w:r w:rsidDel="00945EC4">
          <w:delText>Uploading and Hosting Test Vectors</w:delText>
        </w:r>
        <w:r w:rsidDel="00945EC4">
          <w:tab/>
          <w:delText>27</w:delText>
        </w:r>
      </w:del>
    </w:p>
    <w:p w14:paraId="2FE7FC35" w14:textId="6A1D0808" w:rsidR="000579E2" w:rsidDel="00945EC4" w:rsidRDefault="000579E2">
      <w:pPr>
        <w:pStyle w:val="TOC8"/>
        <w:rPr>
          <w:del w:id="376" w:author="Curcio, Igor (Nokia - FI/Tampere)" w:date="2021-11-19T00:20:00Z"/>
          <w:rFonts w:asciiTheme="minorHAnsi" w:eastAsiaTheme="minorEastAsia" w:hAnsiTheme="minorHAnsi" w:cstheme="minorBidi"/>
          <w:b w:val="0"/>
          <w:sz w:val="24"/>
          <w:szCs w:val="24"/>
          <w:lang w:val="en-FI" w:eastAsia="en-GB"/>
        </w:rPr>
      </w:pPr>
      <w:del w:id="377" w:author="Curcio, Igor (Nokia - FI/Tampere)" w:date="2021-11-19T00:20:00Z">
        <w:r w:rsidDel="00945EC4">
          <w:delText>Annex C (informative): Change history</w:delText>
        </w:r>
        <w:r w:rsidDel="00945EC4">
          <w:tab/>
          <w:delText>29</w:delText>
        </w:r>
      </w:del>
    </w:p>
    <w:p w14:paraId="7C67DFE2" w14:textId="71C349E7" w:rsidR="000579E2" w:rsidDel="000579E2" w:rsidRDefault="000579E2">
      <w:pPr>
        <w:pStyle w:val="TOC4"/>
        <w:rPr>
          <w:del w:id="378" w:author="Curcio, Igor (Nokia - FI/Tampere)" w:date="2021-11-18T23:41:00Z"/>
          <w:rFonts w:asciiTheme="minorHAnsi" w:eastAsiaTheme="minorEastAsia" w:hAnsiTheme="minorHAnsi" w:cstheme="minorBidi"/>
          <w:sz w:val="24"/>
          <w:szCs w:val="24"/>
          <w:lang w:val="en-FI" w:eastAsia="en-GB"/>
        </w:rPr>
      </w:pPr>
      <w:del w:id="379" w:author="Curcio, Igor (Nokia - FI/Tampere)" w:date="2021-11-18T23:41:00Z">
        <w:r w:rsidRPr="00CA6F29" w:rsidDel="000579E2">
          <w:rPr>
            <w:lang w:val="en-US"/>
          </w:rPr>
          <w:delText>5.2.7.2</w:delText>
        </w:r>
        <w:r w:rsidDel="000579E2">
          <w:rPr>
            <w:rFonts w:asciiTheme="minorHAnsi" w:eastAsiaTheme="minorEastAsia" w:hAnsiTheme="minorHAnsi" w:cstheme="minorBidi"/>
            <w:sz w:val="24"/>
            <w:szCs w:val="24"/>
            <w:lang w:val="en-FI" w:eastAsia="en-GB"/>
          </w:rPr>
          <w:tab/>
        </w:r>
        <w:r w:rsidRPr="00CA6F29" w:rsidDel="000579E2">
          <w:rPr>
            <w:lang w:val="en-US"/>
          </w:rPr>
          <w:delText xml:space="preserve"> Variable Network Conditions</w:delText>
        </w:r>
        <w:r w:rsidDel="000579E2">
          <w:tab/>
          <w:delText>20</w:delText>
        </w:r>
      </w:del>
    </w:p>
    <w:p w14:paraId="302CE919" w14:textId="45B9944C" w:rsidR="000579E2" w:rsidDel="000579E2" w:rsidRDefault="000579E2">
      <w:pPr>
        <w:pStyle w:val="TOC5"/>
        <w:rPr>
          <w:del w:id="380" w:author="Curcio, Igor (Nokia - FI/Tampere)" w:date="2021-11-18T23:41:00Z"/>
          <w:rFonts w:asciiTheme="minorHAnsi" w:eastAsiaTheme="minorEastAsia" w:hAnsiTheme="minorHAnsi" w:cstheme="minorBidi"/>
          <w:sz w:val="24"/>
          <w:szCs w:val="24"/>
          <w:lang w:val="en-FI" w:eastAsia="en-GB"/>
        </w:rPr>
      </w:pPr>
      <w:del w:id="381" w:author="Curcio, Igor (Nokia - FI/Tampere)" w:date="2021-11-18T23:41:00Z">
        <w:r w:rsidRPr="00CA6F29" w:rsidDel="000579E2">
          <w:rPr>
            <w:lang w:val="en-US"/>
          </w:rPr>
          <w:delText>5.2.7.2.2 Adaptability</w:delText>
        </w:r>
        <w:r w:rsidDel="000579E2">
          <w:tab/>
          <w:delText>20</w:delText>
        </w:r>
      </w:del>
    </w:p>
    <w:p w14:paraId="45F73A66" w14:textId="671DC5DF" w:rsidR="000579E2" w:rsidDel="000579E2" w:rsidRDefault="000579E2">
      <w:pPr>
        <w:pStyle w:val="TOC2"/>
        <w:rPr>
          <w:del w:id="382" w:author="Curcio, Igor (Nokia - FI/Tampere)" w:date="2021-11-18T23:41:00Z"/>
          <w:rFonts w:asciiTheme="minorHAnsi" w:eastAsiaTheme="minorEastAsia" w:hAnsiTheme="minorHAnsi" w:cstheme="minorBidi"/>
          <w:sz w:val="24"/>
          <w:szCs w:val="24"/>
          <w:lang w:val="en-FI" w:eastAsia="en-GB"/>
        </w:rPr>
      </w:pPr>
      <w:del w:id="383" w:author="Curcio, Igor (Nokia - FI/Tampere)" w:date="2021-11-18T23:41:00Z">
        <w:r w:rsidDel="000579E2">
          <w:delText>5.3</w:delText>
        </w:r>
        <w:r w:rsidDel="000579E2">
          <w:rPr>
            <w:rFonts w:asciiTheme="minorHAnsi" w:eastAsiaTheme="minorEastAsia" w:hAnsiTheme="minorHAnsi" w:cstheme="minorBidi"/>
            <w:sz w:val="24"/>
            <w:szCs w:val="24"/>
            <w:lang w:val="en-FI" w:eastAsia="en-GB"/>
          </w:rPr>
          <w:tab/>
        </w:r>
        <w:r w:rsidDel="000579E2">
          <w:delText>Streaming of Tiled Video using Viewport Margins</w:delText>
        </w:r>
        <w:r w:rsidDel="000579E2">
          <w:tab/>
          <w:delText>21</w:delText>
        </w:r>
      </w:del>
    </w:p>
    <w:p w14:paraId="38883E7C" w14:textId="67B701D4" w:rsidR="000579E2" w:rsidDel="000579E2" w:rsidRDefault="000579E2">
      <w:pPr>
        <w:pStyle w:val="TOC3"/>
        <w:rPr>
          <w:del w:id="384" w:author="Curcio, Igor (Nokia - FI/Tampere)" w:date="2021-11-18T23:41:00Z"/>
          <w:rFonts w:asciiTheme="minorHAnsi" w:eastAsiaTheme="minorEastAsia" w:hAnsiTheme="minorHAnsi" w:cstheme="minorBidi"/>
          <w:sz w:val="24"/>
          <w:szCs w:val="24"/>
          <w:lang w:val="en-FI" w:eastAsia="en-GB"/>
        </w:rPr>
      </w:pPr>
      <w:del w:id="385" w:author="Curcio, Igor (Nokia - FI/Tampere)" w:date="2021-11-18T23:41:00Z">
        <w:r w:rsidRPr="00CA6F29" w:rsidDel="000579E2">
          <w:rPr>
            <w:lang w:val="en-US"/>
          </w:rPr>
          <w:delText>5.3.1Head Motion Aware (HMA) Margins</w:delText>
        </w:r>
        <w:r w:rsidDel="000579E2">
          <w:tab/>
          <w:delText>21</w:delText>
        </w:r>
      </w:del>
    </w:p>
    <w:p w14:paraId="5DD1F64F" w14:textId="6FF78577" w:rsidR="000579E2" w:rsidDel="000579E2" w:rsidRDefault="000579E2">
      <w:pPr>
        <w:pStyle w:val="TOC3"/>
        <w:rPr>
          <w:del w:id="386" w:author="Curcio, Igor (Nokia - FI/Tampere)" w:date="2021-11-18T23:41:00Z"/>
          <w:rFonts w:asciiTheme="minorHAnsi" w:eastAsiaTheme="minorEastAsia" w:hAnsiTheme="minorHAnsi" w:cstheme="minorBidi"/>
          <w:sz w:val="24"/>
          <w:szCs w:val="24"/>
          <w:lang w:val="en-FI" w:eastAsia="en-GB"/>
        </w:rPr>
      </w:pPr>
      <w:del w:id="387" w:author="Curcio, Igor (Nokia - FI/Tampere)" w:date="2021-11-18T23:41:00Z">
        <w:r w:rsidRPr="00CA6F29" w:rsidDel="000579E2">
          <w:rPr>
            <w:lang w:val="en-US"/>
          </w:rPr>
          <w:delText>5.3.2Experimental Setup</w:delText>
        </w:r>
        <w:r w:rsidDel="000579E2">
          <w:tab/>
          <w:delText>22</w:delText>
        </w:r>
      </w:del>
    </w:p>
    <w:p w14:paraId="5AE317AE" w14:textId="6C23E446" w:rsidR="000579E2" w:rsidDel="000579E2" w:rsidRDefault="000579E2">
      <w:pPr>
        <w:pStyle w:val="TOC3"/>
        <w:rPr>
          <w:del w:id="388" w:author="Curcio, Igor (Nokia - FI/Tampere)" w:date="2021-11-18T23:41:00Z"/>
          <w:rFonts w:asciiTheme="minorHAnsi" w:eastAsiaTheme="minorEastAsia" w:hAnsiTheme="minorHAnsi" w:cstheme="minorBidi"/>
          <w:sz w:val="24"/>
          <w:szCs w:val="24"/>
          <w:lang w:val="en-FI" w:eastAsia="en-GB"/>
        </w:rPr>
      </w:pPr>
      <w:del w:id="389" w:author="Curcio, Igor (Nokia - FI/Tampere)" w:date="2021-11-18T23:41:00Z">
        <w:r w:rsidRPr="00CA6F29" w:rsidDel="000579E2">
          <w:rPr>
            <w:lang w:val="en-US"/>
          </w:rPr>
          <w:delText>5.3.3Results</w:delText>
        </w:r>
        <w:r w:rsidDel="000579E2">
          <w:tab/>
          <w:delText>22</w:delText>
        </w:r>
      </w:del>
    </w:p>
    <w:p w14:paraId="55104607" w14:textId="5DC26D31" w:rsidR="000579E2" w:rsidDel="000579E2" w:rsidRDefault="000579E2">
      <w:pPr>
        <w:pStyle w:val="TOC8"/>
        <w:rPr>
          <w:del w:id="390" w:author="Curcio, Igor (Nokia - FI/Tampere)" w:date="2021-11-18T23:41:00Z"/>
          <w:rFonts w:asciiTheme="minorHAnsi" w:eastAsiaTheme="minorEastAsia" w:hAnsiTheme="minorHAnsi" w:cstheme="minorBidi"/>
          <w:b w:val="0"/>
          <w:sz w:val="24"/>
          <w:szCs w:val="24"/>
          <w:lang w:val="en-FI" w:eastAsia="en-GB"/>
        </w:rPr>
      </w:pPr>
      <w:del w:id="391" w:author="Curcio, Igor (Nokia - FI/Tampere)" w:date="2021-11-18T23:41:00Z">
        <w:r w:rsidDel="000579E2">
          <w:delText>Annex A: Process steps for video</w:delText>
        </w:r>
        <w:r w:rsidDel="000579E2">
          <w:tab/>
          <w:delText>24</w:delText>
        </w:r>
      </w:del>
    </w:p>
    <w:p w14:paraId="6C5B4FE2" w14:textId="78582CA0" w:rsidR="000579E2" w:rsidDel="000579E2" w:rsidRDefault="000579E2">
      <w:pPr>
        <w:pStyle w:val="TOC8"/>
        <w:rPr>
          <w:del w:id="392" w:author="Curcio, Igor (Nokia - FI/Tampere)" w:date="2021-11-18T23:41:00Z"/>
          <w:rFonts w:asciiTheme="minorHAnsi" w:eastAsiaTheme="minorEastAsia" w:hAnsiTheme="minorHAnsi" w:cstheme="minorBidi"/>
          <w:b w:val="0"/>
          <w:sz w:val="24"/>
          <w:szCs w:val="24"/>
          <w:lang w:val="en-FI" w:eastAsia="en-GB"/>
        </w:rPr>
      </w:pPr>
      <w:del w:id="393" w:author="Curcio, Igor (Nokia - FI/Tampere)" w:date="2021-11-18T23:41:00Z">
        <w:r w:rsidDel="000579E2">
          <w:delText>Annex B: Test Vectors</w:delText>
        </w:r>
        <w:r w:rsidDel="000579E2">
          <w:tab/>
          <w:delText>27</w:delText>
        </w:r>
      </w:del>
    </w:p>
    <w:p w14:paraId="06148D09" w14:textId="1FC0CB55" w:rsidR="000579E2" w:rsidDel="000579E2" w:rsidRDefault="000579E2">
      <w:pPr>
        <w:pStyle w:val="TOC2"/>
        <w:rPr>
          <w:del w:id="394" w:author="Curcio, Igor (Nokia - FI/Tampere)" w:date="2021-11-18T23:41:00Z"/>
          <w:rFonts w:asciiTheme="minorHAnsi" w:eastAsiaTheme="minorEastAsia" w:hAnsiTheme="minorHAnsi" w:cstheme="minorBidi"/>
          <w:sz w:val="24"/>
          <w:szCs w:val="24"/>
          <w:lang w:val="en-FI" w:eastAsia="en-GB"/>
        </w:rPr>
      </w:pPr>
      <w:del w:id="395" w:author="Curcio, Igor (Nokia - FI/Tampere)" w:date="2021-11-18T23:41:00Z">
        <w:r w:rsidDel="000579E2">
          <w:delText>B.1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27</w:delText>
        </w:r>
      </w:del>
    </w:p>
    <w:p w14:paraId="5D735687" w14:textId="0C02A37D" w:rsidR="000579E2" w:rsidDel="000579E2" w:rsidRDefault="000579E2">
      <w:pPr>
        <w:pStyle w:val="TOC2"/>
        <w:rPr>
          <w:del w:id="396" w:author="Curcio, Igor (Nokia - FI/Tampere)" w:date="2021-11-18T23:41:00Z"/>
          <w:rFonts w:asciiTheme="minorHAnsi" w:eastAsiaTheme="minorEastAsia" w:hAnsiTheme="minorHAnsi" w:cstheme="minorBidi"/>
          <w:sz w:val="24"/>
          <w:szCs w:val="24"/>
          <w:lang w:val="en-FI" w:eastAsia="en-GB"/>
        </w:rPr>
      </w:pPr>
      <w:del w:id="397" w:author="Curcio, Igor (Nokia - FI/Tampere)" w:date="2021-11-18T23:41:00Z">
        <w:r w:rsidDel="000579E2">
          <w:delText>B.2</w:delText>
        </w:r>
        <w:r w:rsidDel="000579E2">
          <w:rPr>
            <w:rFonts w:asciiTheme="minorHAnsi" w:eastAsiaTheme="minorEastAsia" w:hAnsiTheme="minorHAnsi" w:cstheme="minorBidi"/>
            <w:sz w:val="24"/>
            <w:szCs w:val="24"/>
            <w:lang w:val="en-FI" w:eastAsia="en-GB"/>
          </w:rPr>
          <w:tab/>
        </w:r>
        <w:r w:rsidDel="000579E2">
          <w:delText>Uploading and Hosting Test Vectors</w:delText>
        </w:r>
        <w:r w:rsidDel="000579E2">
          <w:tab/>
          <w:delText>27</w:delText>
        </w:r>
      </w:del>
    </w:p>
    <w:p w14:paraId="2CCB6517" w14:textId="685AF49F" w:rsidR="000579E2" w:rsidDel="000579E2" w:rsidRDefault="000579E2">
      <w:pPr>
        <w:pStyle w:val="TOC8"/>
        <w:rPr>
          <w:del w:id="398" w:author="Curcio, Igor (Nokia - FI/Tampere)" w:date="2021-11-18T23:41:00Z"/>
          <w:rFonts w:asciiTheme="minorHAnsi" w:eastAsiaTheme="minorEastAsia" w:hAnsiTheme="minorHAnsi" w:cstheme="minorBidi"/>
          <w:b w:val="0"/>
          <w:sz w:val="24"/>
          <w:szCs w:val="24"/>
          <w:lang w:val="en-FI" w:eastAsia="en-GB"/>
        </w:rPr>
      </w:pPr>
      <w:del w:id="399" w:author="Curcio, Igor (Nokia - FI/Tampere)" w:date="2021-11-18T23:41:00Z">
        <w:r w:rsidDel="000579E2">
          <w:delText>Annex C (informative): Change history</w:delText>
        </w:r>
        <w:r w:rsidDel="000579E2">
          <w:tab/>
          <w:delText>29</w:delText>
        </w:r>
      </w:del>
    </w:p>
    <w:p w14:paraId="621D9487" w14:textId="11F1FA5A" w:rsidR="000579E2" w:rsidDel="000579E2" w:rsidRDefault="000579E2">
      <w:pPr>
        <w:pStyle w:val="TOC1"/>
        <w:rPr>
          <w:del w:id="400" w:author="Curcio, Igor (Nokia - FI/Tampere)" w:date="2021-11-18T23:40:00Z"/>
          <w:rFonts w:asciiTheme="minorHAnsi" w:eastAsiaTheme="minorEastAsia" w:hAnsiTheme="minorHAnsi" w:cstheme="minorBidi"/>
          <w:sz w:val="24"/>
          <w:szCs w:val="24"/>
          <w:lang w:val="en-FI" w:eastAsia="en-GB"/>
        </w:rPr>
      </w:pPr>
      <w:del w:id="401" w:author="Curcio, Igor (Nokia - FI/Tampere)" w:date="2021-11-18T23:40:00Z">
        <w:r w:rsidDel="000579E2">
          <w:delText>Foreword</w:delText>
        </w:r>
        <w:r w:rsidDel="000579E2">
          <w:tab/>
          <w:delText>4</w:delText>
        </w:r>
      </w:del>
    </w:p>
    <w:p w14:paraId="23D7D955" w14:textId="4C822EDB" w:rsidR="000579E2" w:rsidDel="000579E2" w:rsidRDefault="000579E2">
      <w:pPr>
        <w:pStyle w:val="TOC1"/>
        <w:rPr>
          <w:del w:id="402" w:author="Curcio, Igor (Nokia - FI/Tampere)" w:date="2021-11-18T23:40:00Z"/>
          <w:rFonts w:asciiTheme="minorHAnsi" w:eastAsiaTheme="minorEastAsia" w:hAnsiTheme="minorHAnsi" w:cstheme="minorBidi"/>
          <w:sz w:val="24"/>
          <w:szCs w:val="24"/>
          <w:lang w:val="en-FI" w:eastAsia="en-GB"/>
        </w:rPr>
      </w:pPr>
      <w:del w:id="403" w:author="Curcio, Igor (Nokia - FI/Tampere)" w:date="2021-11-18T23:40:00Z">
        <w:r w:rsidDel="000579E2">
          <w:delText>1</w:delText>
        </w:r>
        <w:r w:rsidDel="000579E2">
          <w:rPr>
            <w:rFonts w:asciiTheme="minorHAnsi" w:eastAsiaTheme="minorEastAsia" w:hAnsiTheme="minorHAnsi" w:cstheme="minorBidi"/>
            <w:sz w:val="24"/>
            <w:szCs w:val="24"/>
            <w:lang w:val="en-FI" w:eastAsia="en-GB"/>
          </w:rPr>
          <w:tab/>
        </w:r>
        <w:r w:rsidDel="000579E2">
          <w:delText>Scope</w:delText>
        </w:r>
        <w:r w:rsidDel="000579E2">
          <w:tab/>
          <w:delText>6</w:delText>
        </w:r>
      </w:del>
    </w:p>
    <w:p w14:paraId="2AB96700" w14:textId="7AC7895A" w:rsidR="000579E2" w:rsidDel="000579E2" w:rsidRDefault="000579E2">
      <w:pPr>
        <w:pStyle w:val="TOC1"/>
        <w:rPr>
          <w:del w:id="404" w:author="Curcio, Igor (Nokia - FI/Tampere)" w:date="2021-11-18T23:40:00Z"/>
          <w:rFonts w:asciiTheme="minorHAnsi" w:eastAsiaTheme="minorEastAsia" w:hAnsiTheme="minorHAnsi" w:cstheme="minorBidi"/>
          <w:sz w:val="24"/>
          <w:szCs w:val="24"/>
          <w:lang w:val="en-FI" w:eastAsia="en-GB"/>
        </w:rPr>
      </w:pPr>
      <w:del w:id="405" w:author="Curcio, Igor (Nokia - FI/Tampere)" w:date="2021-11-18T23:40:00Z">
        <w:r w:rsidDel="000579E2">
          <w:delText>2</w:delText>
        </w:r>
        <w:r w:rsidDel="000579E2">
          <w:rPr>
            <w:rFonts w:asciiTheme="minorHAnsi" w:eastAsiaTheme="minorEastAsia" w:hAnsiTheme="minorHAnsi" w:cstheme="minorBidi"/>
            <w:sz w:val="24"/>
            <w:szCs w:val="24"/>
            <w:lang w:val="en-FI" w:eastAsia="en-GB"/>
          </w:rPr>
          <w:tab/>
        </w:r>
        <w:r w:rsidDel="000579E2">
          <w:delText>References</w:delText>
        </w:r>
        <w:r w:rsidDel="000579E2">
          <w:tab/>
          <w:delText>6</w:delText>
        </w:r>
      </w:del>
    </w:p>
    <w:p w14:paraId="25B12BAA" w14:textId="2BA76B2A" w:rsidR="000579E2" w:rsidDel="000579E2" w:rsidRDefault="000579E2">
      <w:pPr>
        <w:pStyle w:val="TOC1"/>
        <w:rPr>
          <w:del w:id="406" w:author="Curcio, Igor (Nokia - FI/Tampere)" w:date="2021-11-18T23:40:00Z"/>
          <w:rFonts w:asciiTheme="minorHAnsi" w:eastAsiaTheme="minorEastAsia" w:hAnsiTheme="minorHAnsi" w:cstheme="minorBidi"/>
          <w:sz w:val="24"/>
          <w:szCs w:val="24"/>
          <w:lang w:val="en-FI" w:eastAsia="en-GB"/>
        </w:rPr>
      </w:pPr>
      <w:del w:id="407" w:author="Curcio, Igor (Nokia - FI/Tampere)" w:date="2021-11-18T23:40:00Z">
        <w:r w:rsidDel="000579E2">
          <w:delText>3</w:delText>
        </w:r>
        <w:r w:rsidDel="000579E2">
          <w:rPr>
            <w:rFonts w:asciiTheme="minorHAnsi" w:eastAsiaTheme="minorEastAsia" w:hAnsiTheme="minorHAnsi" w:cstheme="minorBidi"/>
            <w:sz w:val="24"/>
            <w:szCs w:val="24"/>
            <w:lang w:val="en-FI" w:eastAsia="en-GB"/>
          </w:rPr>
          <w:tab/>
        </w:r>
        <w:r w:rsidDel="000579E2">
          <w:delText>Definitions of terms, symbols and abbreviations.</w:delText>
        </w:r>
        <w:r w:rsidDel="000579E2">
          <w:tab/>
          <w:delText>6</w:delText>
        </w:r>
      </w:del>
    </w:p>
    <w:p w14:paraId="18E4E93C" w14:textId="5D548DDB" w:rsidR="000579E2" w:rsidDel="000579E2" w:rsidRDefault="000579E2">
      <w:pPr>
        <w:pStyle w:val="TOC2"/>
        <w:rPr>
          <w:del w:id="408" w:author="Curcio, Igor (Nokia - FI/Tampere)" w:date="2021-11-18T23:40:00Z"/>
          <w:rFonts w:asciiTheme="minorHAnsi" w:eastAsiaTheme="minorEastAsia" w:hAnsiTheme="minorHAnsi" w:cstheme="minorBidi"/>
          <w:sz w:val="24"/>
          <w:szCs w:val="24"/>
          <w:lang w:val="en-FI" w:eastAsia="en-GB"/>
        </w:rPr>
      </w:pPr>
      <w:del w:id="409" w:author="Curcio, Igor (Nokia - FI/Tampere)" w:date="2021-11-18T23:40:00Z">
        <w:r w:rsidDel="000579E2">
          <w:delText>3.1</w:delText>
        </w:r>
        <w:r w:rsidDel="000579E2">
          <w:rPr>
            <w:rFonts w:asciiTheme="minorHAnsi" w:eastAsiaTheme="minorEastAsia" w:hAnsiTheme="minorHAnsi" w:cstheme="minorBidi"/>
            <w:sz w:val="24"/>
            <w:szCs w:val="24"/>
            <w:lang w:val="en-FI" w:eastAsia="en-GB"/>
          </w:rPr>
          <w:tab/>
        </w:r>
        <w:r w:rsidRPr="003D704A" w:rsidDel="000579E2">
          <w:rPr>
            <w:highlight w:val="yellow"/>
          </w:rPr>
          <w:delText>Abbreviations</w:delText>
        </w:r>
        <w:r w:rsidDel="000579E2">
          <w:tab/>
          <w:delText>7</w:delText>
        </w:r>
      </w:del>
    </w:p>
    <w:p w14:paraId="20D4596C" w14:textId="3A1D773D" w:rsidR="000579E2" w:rsidDel="000579E2" w:rsidRDefault="000579E2">
      <w:pPr>
        <w:pStyle w:val="TOC1"/>
        <w:rPr>
          <w:del w:id="410" w:author="Curcio, Igor (Nokia - FI/Tampere)" w:date="2021-11-18T23:40:00Z"/>
          <w:rFonts w:asciiTheme="minorHAnsi" w:eastAsiaTheme="minorEastAsia" w:hAnsiTheme="minorHAnsi" w:cstheme="minorBidi"/>
          <w:sz w:val="24"/>
          <w:szCs w:val="24"/>
          <w:lang w:val="en-FI" w:eastAsia="en-GB"/>
        </w:rPr>
      </w:pPr>
      <w:del w:id="411" w:author="Curcio, Igor (Nokia - FI/Tampere)" w:date="2021-11-18T23:40:00Z">
        <w:r w:rsidDel="000579E2">
          <w:delText>4</w:delText>
        </w:r>
        <w:r w:rsidDel="000579E2">
          <w:rPr>
            <w:rFonts w:asciiTheme="minorHAnsi" w:eastAsiaTheme="minorEastAsia" w:hAnsiTheme="minorHAnsi" w:cstheme="minorBidi"/>
            <w:sz w:val="24"/>
            <w:szCs w:val="24"/>
            <w:lang w:val="en-FI" w:eastAsia="en-GB"/>
          </w:rPr>
          <w:tab/>
        </w:r>
        <w:r w:rsidDel="000579E2">
          <w:delText>Source content material</w:delText>
        </w:r>
        <w:r w:rsidDel="000579E2">
          <w:tab/>
          <w:delText>7</w:delText>
        </w:r>
      </w:del>
    </w:p>
    <w:p w14:paraId="0D7747AC" w14:textId="1D68B99A" w:rsidR="000579E2" w:rsidDel="000579E2" w:rsidRDefault="000579E2">
      <w:pPr>
        <w:pStyle w:val="TOC2"/>
        <w:rPr>
          <w:del w:id="412" w:author="Curcio, Igor (Nokia - FI/Tampere)" w:date="2021-11-18T23:40:00Z"/>
          <w:rFonts w:asciiTheme="minorHAnsi" w:eastAsiaTheme="minorEastAsia" w:hAnsiTheme="minorHAnsi" w:cstheme="minorBidi"/>
          <w:sz w:val="24"/>
          <w:szCs w:val="24"/>
          <w:lang w:val="en-FI" w:eastAsia="en-GB"/>
        </w:rPr>
      </w:pPr>
      <w:del w:id="413" w:author="Curcio, Igor (Nokia - FI/Tampere)" w:date="2021-11-18T23:40:00Z">
        <w:r w:rsidDel="000579E2">
          <w:delText>4.1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7</w:delText>
        </w:r>
      </w:del>
    </w:p>
    <w:p w14:paraId="3405573E" w14:textId="15B6A8B4" w:rsidR="000579E2" w:rsidDel="000579E2" w:rsidRDefault="000579E2">
      <w:pPr>
        <w:pStyle w:val="TOC2"/>
        <w:rPr>
          <w:del w:id="414" w:author="Curcio, Igor (Nokia - FI/Tampere)" w:date="2021-11-18T23:40:00Z"/>
          <w:rFonts w:asciiTheme="minorHAnsi" w:eastAsiaTheme="minorEastAsia" w:hAnsiTheme="minorHAnsi" w:cstheme="minorBidi"/>
          <w:sz w:val="24"/>
          <w:szCs w:val="24"/>
          <w:lang w:val="en-FI" w:eastAsia="en-GB"/>
        </w:rPr>
      </w:pPr>
      <w:del w:id="415" w:author="Curcio, Igor (Nokia - FI/Tampere)" w:date="2021-11-18T23:40:00Z">
        <w:r w:rsidDel="000579E2">
          <w:delText>4.2</w:delText>
        </w:r>
        <w:r w:rsidDel="000579E2">
          <w:rPr>
            <w:rFonts w:asciiTheme="minorHAnsi" w:eastAsiaTheme="minorEastAsia" w:hAnsiTheme="minorHAnsi" w:cstheme="minorBidi"/>
            <w:sz w:val="24"/>
            <w:szCs w:val="24"/>
            <w:lang w:val="en-FI" w:eastAsia="en-GB"/>
          </w:rPr>
          <w:tab/>
        </w:r>
        <w:r w:rsidDel="000579E2">
          <w:delText>Orange test sequence</w:delText>
        </w:r>
        <w:r w:rsidDel="000579E2">
          <w:tab/>
          <w:delText>7</w:delText>
        </w:r>
      </w:del>
    </w:p>
    <w:p w14:paraId="4BF0C37C" w14:textId="5A9D1F2B" w:rsidR="000579E2" w:rsidDel="000579E2" w:rsidRDefault="000579E2">
      <w:pPr>
        <w:pStyle w:val="TOC3"/>
        <w:rPr>
          <w:del w:id="416" w:author="Curcio, Igor (Nokia - FI/Tampere)" w:date="2021-11-18T23:40:00Z"/>
          <w:rFonts w:asciiTheme="minorHAnsi" w:eastAsiaTheme="minorEastAsia" w:hAnsiTheme="minorHAnsi" w:cstheme="minorBidi"/>
          <w:sz w:val="24"/>
          <w:szCs w:val="24"/>
          <w:lang w:val="en-FI" w:eastAsia="en-GB"/>
        </w:rPr>
      </w:pPr>
      <w:del w:id="417" w:author="Curcio, Igor (Nokia - FI/Tampere)" w:date="2021-11-18T23:40:00Z">
        <w:r w:rsidDel="000579E2">
          <w:delText>4.2.1</w:delText>
        </w:r>
        <w:r w:rsidDel="000579E2">
          <w:rPr>
            <w:rFonts w:asciiTheme="minorHAnsi" w:eastAsiaTheme="minorEastAsia" w:hAnsiTheme="minorHAnsi" w:cstheme="minorBidi"/>
            <w:sz w:val="24"/>
            <w:szCs w:val="24"/>
            <w:lang w:val="en-FI" w:eastAsia="en-GB"/>
          </w:rPr>
          <w:tab/>
        </w:r>
        <w:r w:rsidDel="000579E2">
          <w:delText>The VR Experience</w:delText>
        </w:r>
        <w:r w:rsidDel="000579E2">
          <w:tab/>
          <w:delText>7</w:delText>
        </w:r>
      </w:del>
    </w:p>
    <w:p w14:paraId="6E883D57" w14:textId="482B1075" w:rsidR="000579E2" w:rsidDel="000579E2" w:rsidRDefault="000579E2">
      <w:pPr>
        <w:pStyle w:val="TOC3"/>
        <w:rPr>
          <w:del w:id="418" w:author="Curcio, Igor (Nokia - FI/Tampere)" w:date="2021-11-18T23:40:00Z"/>
          <w:rFonts w:asciiTheme="minorHAnsi" w:eastAsiaTheme="minorEastAsia" w:hAnsiTheme="minorHAnsi" w:cstheme="minorBidi"/>
          <w:sz w:val="24"/>
          <w:szCs w:val="24"/>
          <w:lang w:val="en-FI" w:eastAsia="en-GB"/>
        </w:rPr>
      </w:pPr>
      <w:del w:id="419" w:author="Curcio, Igor (Nokia - FI/Tampere)" w:date="2021-11-18T23:40:00Z">
        <w:r w:rsidDel="000579E2">
          <w:delText>4.2.2</w:delText>
        </w:r>
        <w:r w:rsidDel="000579E2">
          <w:rPr>
            <w:rFonts w:asciiTheme="minorHAnsi" w:eastAsiaTheme="minorEastAsia" w:hAnsiTheme="minorHAnsi" w:cstheme="minorBidi"/>
            <w:sz w:val="24"/>
            <w:szCs w:val="24"/>
            <w:lang w:val="en-FI" w:eastAsia="en-GB"/>
          </w:rPr>
          <w:tab/>
        </w:r>
        <w:r w:rsidDel="000579E2">
          <w:delText>Video capture</w:delText>
        </w:r>
        <w:r w:rsidDel="000579E2">
          <w:tab/>
          <w:delText>7</w:delText>
        </w:r>
      </w:del>
    </w:p>
    <w:p w14:paraId="7BA635E0" w14:textId="5DE1C345" w:rsidR="000579E2" w:rsidDel="000579E2" w:rsidRDefault="000579E2">
      <w:pPr>
        <w:pStyle w:val="TOC3"/>
        <w:rPr>
          <w:del w:id="420" w:author="Curcio, Igor (Nokia - FI/Tampere)" w:date="2021-11-18T23:40:00Z"/>
          <w:rFonts w:asciiTheme="minorHAnsi" w:eastAsiaTheme="minorEastAsia" w:hAnsiTheme="minorHAnsi" w:cstheme="minorBidi"/>
          <w:sz w:val="24"/>
          <w:szCs w:val="24"/>
          <w:lang w:val="en-FI" w:eastAsia="en-GB"/>
        </w:rPr>
      </w:pPr>
      <w:del w:id="421" w:author="Curcio, Igor (Nokia - FI/Tampere)" w:date="2021-11-18T23:40:00Z">
        <w:r w:rsidDel="000579E2">
          <w:delText>4.2.3</w:delText>
        </w:r>
        <w:r w:rsidDel="000579E2">
          <w:rPr>
            <w:rFonts w:asciiTheme="minorHAnsi" w:eastAsiaTheme="minorEastAsia" w:hAnsiTheme="minorHAnsi" w:cstheme="minorBidi"/>
            <w:sz w:val="24"/>
            <w:szCs w:val="24"/>
            <w:lang w:val="en-FI" w:eastAsia="en-GB"/>
          </w:rPr>
          <w:tab/>
        </w:r>
        <w:r w:rsidDel="000579E2">
          <w:delText>Audio configuration</w:delText>
        </w:r>
        <w:r w:rsidDel="000579E2">
          <w:tab/>
          <w:delText>8</w:delText>
        </w:r>
      </w:del>
    </w:p>
    <w:p w14:paraId="326DDB92" w14:textId="03C0B087" w:rsidR="000579E2" w:rsidDel="000579E2" w:rsidRDefault="000579E2">
      <w:pPr>
        <w:pStyle w:val="TOC3"/>
        <w:rPr>
          <w:del w:id="422" w:author="Curcio, Igor (Nokia - FI/Tampere)" w:date="2021-11-18T23:40:00Z"/>
          <w:rFonts w:asciiTheme="minorHAnsi" w:eastAsiaTheme="minorEastAsia" w:hAnsiTheme="minorHAnsi" w:cstheme="minorBidi"/>
          <w:sz w:val="24"/>
          <w:szCs w:val="24"/>
          <w:lang w:val="en-FI" w:eastAsia="en-GB"/>
        </w:rPr>
      </w:pPr>
      <w:del w:id="423" w:author="Curcio, Igor (Nokia - FI/Tampere)" w:date="2021-11-18T23:40:00Z">
        <w:r w:rsidDel="000579E2">
          <w:delText>4.2.4</w:delText>
        </w:r>
        <w:r w:rsidDel="000579E2">
          <w:rPr>
            <w:rFonts w:asciiTheme="minorHAnsi" w:eastAsiaTheme="minorEastAsia" w:hAnsiTheme="minorHAnsi" w:cstheme="minorBidi"/>
            <w:sz w:val="24"/>
            <w:szCs w:val="24"/>
            <w:lang w:val="en-FI" w:eastAsia="en-GB"/>
          </w:rPr>
          <w:tab/>
        </w:r>
        <w:r w:rsidDel="000579E2">
          <w:delText>Final product</w:delText>
        </w:r>
        <w:r w:rsidDel="000579E2">
          <w:tab/>
          <w:delText>9</w:delText>
        </w:r>
      </w:del>
    </w:p>
    <w:p w14:paraId="3B8D39FE" w14:textId="52C722BF" w:rsidR="000579E2" w:rsidDel="000579E2" w:rsidRDefault="000579E2">
      <w:pPr>
        <w:pStyle w:val="TOC2"/>
        <w:rPr>
          <w:del w:id="424" w:author="Curcio, Igor (Nokia - FI/Tampere)" w:date="2021-11-18T23:40:00Z"/>
          <w:rFonts w:asciiTheme="minorHAnsi" w:eastAsiaTheme="minorEastAsia" w:hAnsiTheme="minorHAnsi" w:cstheme="minorBidi"/>
          <w:sz w:val="24"/>
          <w:szCs w:val="24"/>
          <w:lang w:val="en-FI" w:eastAsia="en-GB"/>
        </w:rPr>
      </w:pPr>
      <w:del w:id="425" w:author="Curcio, Igor (Nokia - FI/Tampere)" w:date="2021-11-18T23:40:00Z">
        <w:r w:rsidDel="000579E2">
          <w:delText>4.3</w:delText>
        </w:r>
        <w:r w:rsidDel="000579E2">
          <w:rPr>
            <w:rFonts w:asciiTheme="minorHAnsi" w:eastAsiaTheme="minorEastAsia" w:hAnsiTheme="minorHAnsi" w:cstheme="minorBidi"/>
            <w:sz w:val="24"/>
            <w:szCs w:val="24"/>
            <w:lang w:val="en-FI" w:eastAsia="en-GB"/>
          </w:rPr>
          <w:tab/>
        </w:r>
        <w:r w:rsidDel="000579E2">
          <w:delText>InterDigital test sequence</w:delText>
        </w:r>
        <w:r w:rsidDel="000579E2">
          <w:tab/>
          <w:delText>10</w:delText>
        </w:r>
      </w:del>
    </w:p>
    <w:p w14:paraId="33F6A9D4" w14:textId="7769E11E" w:rsidR="000579E2" w:rsidDel="000579E2" w:rsidRDefault="000579E2">
      <w:pPr>
        <w:pStyle w:val="TOC3"/>
        <w:rPr>
          <w:del w:id="426" w:author="Curcio, Igor (Nokia - FI/Tampere)" w:date="2021-11-18T23:40:00Z"/>
          <w:rFonts w:asciiTheme="minorHAnsi" w:eastAsiaTheme="minorEastAsia" w:hAnsiTheme="minorHAnsi" w:cstheme="minorBidi"/>
          <w:sz w:val="24"/>
          <w:szCs w:val="24"/>
          <w:lang w:val="en-FI" w:eastAsia="en-GB"/>
        </w:rPr>
      </w:pPr>
      <w:del w:id="427" w:author="Curcio, Igor (Nokia - FI/Tampere)" w:date="2021-11-18T23:40:00Z">
        <w:r w:rsidDel="000579E2">
          <w:delText>4.3.1</w:delText>
        </w:r>
        <w:r w:rsidDel="000579E2">
          <w:rPr>
            <w:rFonts w:asciiTheme="minorHAnsi" w:eastAsiaTheme="minorEastAsia" w:hAnsiTheme="minorHAnsi" w:cstheme="minorBidi"/>
            <w:sz w:val="24"/>
            <w:szCs w:val="24"/>
            <w:lang w:val="en-FI" w:eastAsia="en-GB"/>
          </w:rPr>
          <w:tab/>
        </w:r>
        <w:r w:rsidDel="000579E2">
          <w:delText>The VR Experience</w:delText>
        </w:r>
        <w:r w:rsidDel="000579E2">
          <w:tab/>
          <w:delText>10</w:delText>
        </w:r>
      </w:del>
    </w:p>
    <w:p w14:paraId="18DDFAB7" w14:textId="1608B7AC" w:rsidR="000579E2" w:rsidDel="000579E2" w:rsidRDefault="000579E2">
      <w:pPr>
        <w:pStyle w:val="TOC3"/>
        <w:rPr>
          <w:del w:id="428" w:author="Curcio, Igor (Nokia - FI/Tampere)" w:date="2021-11-18T23:40:00Z"/>
          <w:rFonts w:asciiTheme="minorHAnsi" w:eastAsiaTheme="minorEastAsia" w:hAnsiTheme="minorHAnsi" w:cstheme="minorBidi"/>
          <w:sz w:val="24"/>
          <w:szCs w:val="24"/>
          <w:lang w:val="en-FI" w:eastAsia="en-GB"/>
        </w:rPr>
      </w:pPr>
      <w:del w:id="429" w:author="Curcio, Igor (Nokia - FI/Tampere)" w:date="2021-11-18T23:40:00Z">
        <w:r w:rsidDel="000579E2">
          <w:delText>4.3.2</w:delText>
        </w:r>
        <w:r w:rsidDel="000579E2">
          <w:rPr>
            <w:rFonts w:asciiTheme="minorHAnsi" w:eastAsiaTheme="minorEastAsia" w:hAnsiTheme="minorHAnsi" w:cstheme="minorBidi"/>
            <w:sz w:val="24"/>
            <w:szCs w:val="24"/>
            <w:lang w:val="en-FI" w:eastAsia="en-GB"/>
          </w:rPr>
          <w:tab/>
        </w:r>
        <w:r w:rsidDel="000579E2">
          <w:delText>Video Capture</w:delText>
        </w:r>
        <w:r w:rsidDel="000579E2">
          <w:tab/>
          <w:delText>12</w:delText>
        </w:r>
      </w:del>
    </w:p>
    <w:p w14:paraId="16E80A03" w14:textId="201B50D1" w:rsidR="000579E2" w:rsidDel="000579E2" w:rsidRDefault="000579E2">
      <w:pPr>
        <w:pStyle w:val="TOC3"/>
        <w:rPr>
          <w:del w:id="430" w:author="Curcio, Igor (Nokia - FI/Tampere)" w:date="2021-11-18T23:40:00Z"/>
          <w:rFonts w:asciiTheme="minorHAnsi" w:eastAsiaTheme="minorEastAsia" w:hAnsiTheme="minorHAnsi" w:cstheme="minorBidi"/>
          <w:sz w:val="24"/>
          <w:szCs w:val="24"/>
          <w:lang w:val="en-FI" w:eastAsia="en-GB"/>
        </w:rPr>
      </w:pPr>
      <w:del w:id="431" w:author="Curcio, Igor (Nokia - FI/Tampere)" w:date="2021-11-18T23:40:00Z">
        <w:r w:rsidDel="000579E2">
          <w:delText>4.3.3</w:delText>
        </w:r>
        <w:r w:rsidDel="000579E2">
          <w:rPr>
            <w:rFonts w:asciiTheme="minorHAnsi" w:eastAsiaTheme="minorEastAsia" w:hAnsiTheme="minorHAnsi" w:cstheme="minorBidi"/>
            <w:sz w:val="24"/>
            <w:szCs w:val="24"/>
            <w:lang w:val="en-FI" w:eastAsia="en-GB"/>
          </w:rPr>
          <w:tab/>
        </w:r>
        <w:r w:rsidDel="000579E2">
          <w:delText>Final Product</w:delText>
        </w:r>
        <w:r w:rsidDel="000579E2">
          <w:tab/>
          <w:delText>13</w:delText>
        </w:r>
      </w:del>
    </w:p>
    <w:p w14:paraId="5ED4CC29" w14:textId="5247C284" w:rsidR="000579E2" w:rsidDel="000579E2" w:rsidRDefault="000579E2">
      <w:pPr>
        <w:pStyle w:val="TOC1"/>
        <w:rPr>
          <w:del w:id="432" w:author="Curcio, Igor (Nokia - FI/Tampere)" w:date="2021-11-18T23:40:00Z"/>
          <w:rFonts w:asciiTheme="minorHAnsi" w:eastAsiaTheme="minorEastAsia" w:hAnsiTheme="minorHAnsi" w:cstheme="minorBidi"/>
          <w:sz w:val="24"/>
          <w:szCs w:val="24"/>
          <w:lang w:val="en-FI" w:eastAsia="en-GB"/>
        </w:rPr>
      </w:pPr>
      <w:del w:id="433" w:author="Curcio, Igor (Nokia - FI/Tampere)" w:date="2021-11-18T23:40:00Z">
        <w:r w:rsidDel="000579E2">
          <w:delText>5</w:delText>
        </w:r>
        <w:r w:rsidDel="000579E2">
          <w:rPr>
            <w:rFonts w:asciiTheme="minorHAnsi" w:eastAsiaTheme="minorEastAsia" w:hAnsiTheme="minorHAnsi" w:cstheme="minorBidi"/>
            <w:sz w:val="24"/>
            <w:szCs w:val="24"/>
            <w:lang w:val="en-FI" w:eastAsia="en-GB"/>
          </w:rPr>
          <w:tab/>
        </w:r>
        <w:r w:rsidDel="000579E2">
          <w:delText>Test results</w:delText>
        </w:r>
        <w:r w:rsidDel="000579E2">
          <w:tab/>
          <w:delText>13</w:delText>
        </w:r>
      </w:del>
    </w:p>
    <w:p w14:paraId="24A92E24" w14:textId="6539D9F0" w:rsidR="000579E2" w:rsidDel="000579E2" w:rsidRDefault="000579E2">
      <w:pPr>
        <w:pStyle w:val="TOC2"/>
        <w:rPr>
          <w:del w:id="434" w:author="Curcio, Igor (Nokia - FI/Tampere)" w:date="2021-11-18T23:40:00Z"/>
          <w:rFonts w:asciiTheme="minorHAnsi" w:eastAsiaTheme="minorEastAsia" w:hAnsiTheme="minorHAnsi" w:cstheme="minorBidi"/>
          <w:sz w:val="24"/>
          <w:szCs w:val="24"/>
          <w:lang w:val="en-FI" w:eastAsia="en-GB"/>
        </w:rPr>
      </w:pPr>
      <w:del w:id="435" w:author="Curcio, Igor (Nokia - FI/Tampere)" w:date="2021-11-18T23:40:00Z">
        <w:r w:rsidDel="000579E2">
          <w:delText>5.1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13</w:delText>
        </w:r>
      </w:del>
    </w:p>
    <w:p w14:paraId="095BEE7A" w14:textId="56FD44CA" w:rsidR="000579E2" w:rsidDel="000579E2" w:rsidRDefault="000579E2">
      <w:pPr>
        <w:pStyle w:val="TOC2"/>
        <w:rPr>
          <w:del w:id="436" w:author="Curcio, Igor (Nokia - FI/Tampere)" w:date="2021-11-18T23:40:00Z"/>
          <w:rFonts w:asciiTheme="minorHAnsi" w:eastAsiaTheme="minorEastAsia" w:hAnsiTheme="minorHAnsi" w:cstheme="minorBidi"/>
          <w:sz w:val="24"/>
          <w:szCs w:val="24"/>
          <w:lang w:val="en-FI" w:eastAsia="en-GB"/>
        </w:rPr>
      </w:pPr>
      <w:del w:id="437" w:author="Curcio, Igor (Nokia - FI/Tampere)" w:date="2021-11-18T23:40:00Z">
        <w:r w:rsidDel="000579E2">
          <w:delText>5.2</w:delText>
        </w:r>
        <w:r w:rsidDel="000579E2">
          <w:rPr>
            <w:rFonts w:asciiTheme="minorHAnsi" w:eastAsiaTheme="minorEastAsia" w:hAnsiTheme="minorHAnsi" w:cstheme="minorBidi"/>
            <w:sz w:val="24"/>
            <w:szCs w:val="24"/>
            <w:lang w:val="en-FI" w:eastAsia="en-GB"/>
          </w:rPr>
          <w:tab/>
        </w:r>
        <w:r w:rsidDel="000579E2">
          <w:delText>ABR Streaming of Tiled Video</w:delText>
        </w:r>
        <w:r w:rsidDel="000579E2">
          <w:tab/>
          <w:delText>14</w:delText>
        </w:r>
      </w:del>
    </w:p>
    <w:p w14:paraId="26D8782B" w14:textId="6238A2E7" w:rsidR="000579E2" w:rsidDel="000579E2" w:rsidRDefault="000579E2">
      <w:pPr>
        <w:pStyle w:val="TOC3"/>
        <w:rPr>
          <w:del w:id="438" w:author="Curcio, Igor (Nokia - FI/Tampere)" w:date="2021-11-18T23:40:00Z"/>
          <w:rFonts w:asciiTheme="minorHAnsi" w:eastAsiaTheme="minorEastAsia" w:hAnsiTheme="minorHAnsi" w:cstheme="minorBidi"/>
          <w:sz w:val="24"/>
          <w:szCs w:val="24"/>
          <w:lang w:val="en-FI" w:eastAsia="en-GB"/>
        </w:rPr>
      </w:pPr>
      <w:del w:id="439" w:author="Curcio, Igor (Nokia - FI/Tampere)" w:date="2021-11-18T23:40:00Z">
        <w:r w:rsidDel="000579E2">
          <w:delText>5.2.1 Design</w:delText>
        </w:r>
        <w:r w:rsidDel="000579E2">
          <w:tab/>
          <w:delText>14</w:delText>
        </w:r>
      </w:del>
    </w:p>
    <w:p w14:paraId="5986C5CA" w14:textId="78A82B72" w:rsidR="000579E2" w:rsidDel="000579E2" w:rsidRDefault="000579E2">
      <w:pPr>
        <w:pStyle w:val="TOC3"/>
        <w:rPr>
          <w:del w:id="440" w:author="Curcio, Igor (Nokia - FI/Tampere)" w:date="2021-11-18T23:40:00Z"/>
          <w:rFonts w:asciiTheme="minorHAnsi" w:eastAsiaTheme="minorEastAsia" w:hAnsiTheme="minorHAnsi" w:cstheme="minorBidi"/>
          <w:sz w:val="24"/>
          <w:szCs w:val="24"/>
          <w:lang w:val="en-FI" w:eastAsia="en-GB"/>
        </w:rPr>
      </w:pPr>
      <w:del w:id="441" w:author="Curcio, Igor (Nokia - FI/Tampere)" w:date="2021-11-18T23:40:00Z">
        <w:r w:rsidRPr="003D704A" w:rsidDel="000579E2">
          <w:rPr>
            <w:lang w:val="en-US"/>
          </w:rPr>
          <w:delText>5.2.2Representative Viewport V</w:delText>
        </w:r>
        <w:r w:rsidDel="000579E2">
          <w:tab/>
          <w:delText>15</w:delText>
        </w:r>
      </w:del>
    </w:p>
    <w:p w14:paraId="225EAAC1" w14:textId="5512BD16" w:rsidR="000579E2" w:rsidDel="000579E2" w:rsidRDefault="000579E2">
      <w:pPr>
        <w:pStyle w:val="TOC3"/>
        <w:rPr>
          <w:del w:id="442" w:author="Curcio, Igor (Nokia - FI/Tampere)" w:date="2021-11-18T23:40:00Z"/>
          <w:rFonts w:asciiTheme="minorHAnsi" w:eastAsiaTheme="minorEastAsia" w:hAnsiTheme="minorHAnsi" w:cstheme="minorBidi"/>
          <w:sz w:val="24"/>
          <w:szCs w:val="24"/>
          <w:lang w:val="en-FI" w:eastAsia="en-GB"/>
        </w:rPr>
      </w:pPr>
      <w:del w:id="443" w:author="Curcio, Igor (Nokia - FI/Tampere)" w:date="2021-11-18T23:40:00Z">
        <w:r w:rsidRPr="003D704A" w:rsidDel="000579E2">
          <w:rPr>
            <w:lang w:val="en-US"/>
          </w:rPr>
          <w:delText>5.2.3Full sphere bit rate estimation</w:delText>
        </w:r>
        <w:r w:rsidDel="000579E2">
          <w:tab/>
          <w:delText>15</w:delText>
        </w:r>
      </w:del>
    </w:p>
    <w:p w14:paraId="24C975D2" w14:textId="15B5F5EE" w:rsidR="000579E2" w:rsidDel="000579E2" w:rsidRDefault="000579E2">
      <w:pPr>
        <w:pStyle w:val="TOC3"/>
        <w:rPr>
          <w:del w:id="444" w:author="Curcio, Igor (Nokia - FI/Tampere)" w:date="2021-11-18T23:40:00Z"/>
          <w:rFonts w:asciiTheme="minorHAnsi" w:eastAsiaTheme="minorEastAsia" w:hAnsiTheme="minorHAnsi" w:cstheme="minorBidi"/>
          <w:sz w:val="24"/>
          <w:szCs w:val="24"/>
          <w:lang w:val="en-FI" w:eastAsia="en-GB"/>
        </w:rPr>
      </w:pPr>
      <w:del w:id="445" w:author="Curcio, Igor (Nokia - FI/Tampere)" w:date="2021-11-18T23:40:00Z">
        <w:r w:rsidRPr="003D704A" w:rsidDel="000579E2">
          <w:rPr>
            <w:lang w:val="en-US"/>
          </w:rPr>
          <w:delText>5.2.4</w:delText>
        </w:r>
        <w:r w:rsidDel="000579E2">
          <w:rPr>
            <w:rFonts w:asciiTheme="minorHAnsi" w:eastAsiaTheme="minorEastAsia" w:hAnsiTheme="minorHAnsi" w:cstheme="minorBidi"/>
            <w:sz w:val="24"/>
            <w:szCs w:val="24"/>
            <w:lang w:val="en-FI" w:eastAsia="en-GB"/>
          </w:rPr>
          <w:tab/>
        </w:r>
        <w:r w:rsidRPr="003D704A" w:rsidDel="000579E2">
          <w:rPr>
            <w:lang w:val="en-US"/>
          </w:rPr>
          <w:delText>ABR Algorithms</w:delText>
        </w:r>
        <w:r w:rsidDel="000579E2">
          <w:tab/>
          <w:delText>15</w:delText>
        </w:r>
      </w:del>
    </w:p>
    <w:p w14:paraId="5FB9CC9C" w14:textId="0E3480EE" w:rsidR="000579E2" w:rsidDel="000579E2" w:rsidRDefault="000579E2">
      <w:pPr>
        <w:pStyle w:val="TOC3"/>
        <w:rPr>
          <w:del w:id="446" w:author="Curcio, Igor (Nokia - FI/Tampere)" w:date="2021-11-18T23:40:00Z"/>
          <w:rFonts w:asciiTheme="minorHAnsi" w:eastAsiaTheme="minorEastAsia" w:hAnsiTheme="minorHAnsi" w:cstheme="minorBidi"/>
          <w:sz w:val="24"/>
          <w:szCs w:val="24"/>
          <w:lang w:val="en-FI" w:eastAsia="en-GB"/>
        </w:rPr>
      </w:pPr>
      <w:del w:id="447" w:author="Curcio, Igor (Nokia - FI/Tampere)" w:date="2021-11-18T23:40:00Z">
        <w:r w:rsidRPr="003D704A" w:rsidDel="000579E2">
          <w:rPr>
            <w:lang w:val="en-US"/>
          </w:rPr>
          <w:delText>5.2.5Implementation</w:delText>
        </w:r>
        <w:r w:rsidDel="000579E2">
          <w:tab/>
          <w:delText>16</w:delText>
        </w:r>
      </w:del>
    </w:p>
    <w:p w14:paraId="75EB55E9" w14:textId="7836E929" w:rsidR="000579E2" w:rsidDel="000579E2" w:rsidRDefault="000579E2">
      <w:pPr>
        <w:pStyle w:val="TOC3"/>
        <w:rPr>
          <w:del w:id="448" w:author="Curcio, Igor (Nokia - FI/Tampere)" w:date="2021-11-18T23:40:00Z"/>
          <w:rFonts w:asciiTheme="minorHAnsi" w:eastAsiaTheme="minorEastAsia" w:hAnsiTheme="minorHAnsi" w:cstheme="minorBidi"/>
          <w:sz w:val="24"/>
          <w:szCs w:val="24"/>
          <w:lang w:val="en-FI" w:eastAsia="en-GB"/>
        </w:rPr>
      </w:pPr>
      <w:del w:id="449" w:author="Curcio, Igor (Nokia - FI/Tampere)" w:date="2021-11-18T23:40:00Z">
        <w:r w:rsidRPr="003D704A" w:rsidDel="000579E2">
          <w:rPr>
            <w:lang w:val="en-US"/>
          </w:rPr>
          <w:delText>5.2.6Experiments</w:delText>
        </w:r>
        <w:r w:rsidDel="000579E2">
          <w:tab/>
          <w:delText>16</w:delText>
        </w:r>
      </w:del>
    </w:p>
    <w:p w14:paraId="604BB24B" w14:textId="556A4CC3" w:rsidR="000579E2" w:rsidDel="000579E2" w:rsidRDefault="000579E2">
      <w:pPr>
        <w:pStyle w:val="TOC4"/>
        <w:rPr>
          <w:del w:id="450" w:author="Curcio, Igor (Nokia - FI/Tampere)" w:date="2021-11-18T23:40:00Z"/>
          <w:rFonts w:asciiTheme="minorHAnsi" w:eastAsiaTheme="minorEastAsia" w:hAnsiTheme="minorHAnsi" w:cstheme="minorBidi"/>
          <w:sz w:val="24"/>
          <w:szCs w:val="24"/>
          <w:lang w:val="en-FI" w:eastAsia="en-GB"/>
        </w:rPr>
      </w:pPr>
      <w:del w:id="451" w:author="Curcio, Igor (Nokia - FI/Tampere)" w:date="2021-11-18T23:40:00Z">
        <w:r w:rsidRPr="003D704A" w:rsidDel="000579E2">
          <w:rPr>
            <w:lang w:val="en-US"/>
          </w:rPr>
          <w:delText>5.2.6.1</w:delText>
        </w:r>
        <w:r w:rsidDel="000579E2">
          <w:rPr>
            <w:rFonts w:asciiTheme="minorHAnsi" w:eastAsiaTheme="minorEastAsia" w:hAnsiTheme="minorHAnsi" w:cstheme="minorBidi"/>
            <w:sz w:val="24"/>
            <w:szCs w:val="24"/>
            <w:lang w:val="en-FI" w:eastAsia="en-GB"/>
          </w:rPr>
          <w:tab/>
        </w:r>
        <w:r w:rsidRPr="003D704A" w:rsidDel="000579E2">
          <w:rPr>
            <w:lang w:val="en-US"/>
          </w:rPr>
          <w:delText>Head Motion</w:delText>
        </w:r>
        <w:r w:rsidDel="000579E2">
          <w:tab/>
          <w:delText>17</w:delText>
        </w:r>
      </w:del>
    </w:p>
    <w:p w14:paraId="5303E1C1" w14:textId="1E485128" w:rsidR="000579E2" w:rsidDel="000579E2" w:rsidRDefault="000579E2">
      <w:pPr>
        <w:pStyle w:val="TOC4"/>
        <w:rPr>
          <w:del w:id="452" w:author="Curcio, Igor (Nokia - FI/Tampere)" w:date="2021-11-18T23:40:00Z"/>
          <w:rFonts w:asciiTheme="minorHAnsi" w:eastAsiaTheme="minorEastAsia" w:hAnsiTheme="minorHAnsi" w:cstheme="minorBidi"/>
          <w:sz w:val="24"/>
          <w:szCs w:val="24"/>
          <w:lang w:val="en-FI" w:eastAsia="en-GB"/>
        </w:rPr>
      </w:pPr>
      <w:del w:id="453" w:author="Curcio, Igor (Nokia - FI/Tampere)" w:date="2021-11-18T23:40:00Z">
        <w:r w:rsidRPr="003D704A" w:rsidDel="000579E2">
          <w:rPr>
            <w:lang w:val="en-US"/>
          </w:rPr>
          <w:delText xml:space="preserve">5.2.6.2 </w:delText>
        </w:r>
        <w:r w:rsidDel="000579E2">
          <w:rPr>
            <w:rFonts w:asciiTheme="minorHAnsi" w:eastAsiaTheme="minorEastAsia" w:hAnsiTheme="minorHAnsi" w:cstheme="minorBidi"/>
            <w:sz w:val="24"/>
            <w:szCs w:val="24"/>
            <w:lang w:val="en-FI" w:eastAsia="en-GB"/>
          </w:rPr>
          <w:tab/>
        </w:r>
        <w:r w:rsidRPr="003D704A" w:rsidDel="000579E2">
          <w:rPr>
            <w:lang w:val="en-US"/>
          </w:rPr>
          <w:delText>Network conditions</w:delText>
        </w:r>
        <w:r w:rsidDel="000579E2">
          <w:tab/>
          <w:delText>17</w:delText>
        </w:r>
      </w:del>
    </w:p>
    <w:p w14:paraId="56F88247" w14:textId="7F41D630" w:rsidR="000579E2" w:rsidDel="000579E2" w:rsidRDefault="000579E2">
      <w:pPr>
        <w:pStyle w:val="TOC4"/>
        <w:rPr>
          <w:del w:id="454" w:author="Curcio, Igor (Nokia - FI/Tampere)" w:date="2021-11-18T23:40:00Z"/>
          <w:rFonts w:asciiTheme="minorHAnsi" w:eastAsiaTheme="minorEastAsia" w:hAnsiTheme="minorHAnsi" w:cstheme="minorBidi"/>
          <w:sz w:val="24"/>
          <w:szCs w:val="24"/>
          <w:lang w:val="en-FI" w:eastAsia="en-GB"/>
        </w:rPr>
      </w:pPr>
      <w:del w:id="455" w:author="Curcio, Igor (Nokia - FI/Tampere)" w:date="2021-11-18T23:40:00Z">
        <w:r w:rsidRPr="003D704A" w:rsidDel="000579E2">
          <w:rPr>
            <w:lang w:val="en-US"/>
          </w:rPr>
          <w:delText xml:space="preserve">5.2.6.3 </w:delText>
        </w:r>
        <w:r w:rsidDel="000579E2">
          <w:rPr>
            <w:rFonts w:asciiTheme="minorHAnsi" w:eastAsiaTheme="minorEastAsia" w:hAnsiTheme="minorHAnsi" w:cstheme="minorBidi"/>
            <w:sz w:val="24"/>
            <w:szCs w:val="24"/>
            <w:lang w:val="en-FI" w:eastAsia="en-GB"/>
          </w:rPr>
          <w:tab/>
        </w:r>
        <w:r w:rsidRPr="003D704A" w:rsidDel="000579E2">
          <w:rPr>
            <w:lang w:val="en-US"/>
          </w:rPr>
          <w:delText>Metrics</w:delText>
        </w:r>
        <w:r w:rsidDel="000579E2">
          <w:tab/>
          <w:delText>18</w:delText>
        </w:r>
      </w:del>
    </w:p>
    <w:p w14:paraId="16AABD7B" w14:textId="064DC647" w:rsidR="000579E2" w:rsidDel="000579E2" w:rsidRDefault="000579E2">
      <w:pPr>
        <w:pStyle w:val="TOC3"/>
        <w:rPr>
          <w:del w:id="456" w:author="Curcio, Igor (Nokia - FI/Tampere)" w:date="2021-11-18T23:40:00Z"/>
          <w:rFonts w:asciiTheme="minorHAnsi" w:eastAsiaTheme="minorEastAsia" w:hAnsiTheme="minorHAnsi" w:cstheme="minorBidi"/>
          <w:sz w:val="24"/>
          <w:szCs w:val="24"/>
          <w:lang w:val="en-FI" w:eastAsia="en-GB"/>
        </w:rPr>
      </w:pPr>
      <w:del w:id="457" w:author="Curcio, Igor (Nokia - FI/Tampere)" w:date="2021-11-18T23:40:00Z">
        <w:r w:rsidRPr="003D704A" w:rsidDel="000579E2">
          <w:rPr>
            <w:lang w:val="en-US"/>
          </w:rPr>
          <w:delText>5.2.7Results</w:delText>
        </w:r>
        <w:r w:rsidDel="000579E2">
          <w:tab/>
          <w:delText>18</w:delText>
        </w:r>
      </w:del>
    </w:p>
    <w:p w14:paraId="2F33C970" w14:textId="66842343" w:rsidR="000579E2" w:rsidDel="000579E2" w:rsidRDefault="000579E2">
      <w:pPr>
        <w:pStyle w:val="TOC4"/>
        <w:rPr>
          <w:del w:id="458" w:author="Curcio, Igor (Nokia - FI/Tampere)" w:date="2021-11-18T23:40:00Z"/>
          <w:rFonts w:asciiTheme="minorHAnsi" w:eastAsiaTheme="minorEastAsia" w:hAnsiTheme="minorHAnsi" w:cstheme="minorBidi"/>
          <w:sz w:val="24"/>
          <w:szCs w:val="24"/>
          <w:lang w:val="en-FI" w:eastAsia="en-GB"/>
        </w:rPr>
      </w:pPr>
      <w:del w:id="459" w:author="Curcio, Igor (Nokia - FI/Tampere)" w:date="2021-11-18T23:40:00Z">
        <w:r w:rsidRPr="003D704A" w:rsidDel="000579E2">
          <w:rPr>
            <w:lang w:val="en-US"/>
          </w:rPr>
          <w:delText xml:space="preserve">5.2.7.1 </w:delText>
        </w:r>
        <w:r w:rsidDel="000579E2">
          <w:rPr>
            <w:rFonts w:asciiTheme="minorHAnsi" w:eastAsiaTheme="minorEastAsia" w:hAnsiTheme="minorHAnsi" w:cstheme="minorBidi"/>
            <w:sz w:val="24"/>
            <w:szCs w:val="24"/>
            <w:lang w:val="en-FI" w:eastAsia="en-GB"/>
          </w:rPr>
          <w:tab/>
        </w:r>
        <w:r w:rsidRPr="003D704A" w:rsidDel="000579E2">
          <w:rPr>
            <w:lang w:val="en-US"/>
          </w:rPr>
          <w:delText>Stable Network Conditions</w:delText>
        </w:r>
        <w:r w:rsidDel="000579E2">
          <w:tab/>
          <w:delText>18</w:delText>
        </w:r>
      </w:del>
    </w:p>
    <w:p w14:paraId="70C3988A" w14:textId="0DF48DD9" w:rsidR="000579E2" w:rsidDel="000579E2" w:rsidRDefault="000579E2">
      <w:pPr>
        <w:pStyle w:val="TOC5"/>
        <w:rPr>
          <w:del w:id="460" w:author="Curcio, Igor (Nokia - FI/Tampere)" w:date="2021-11-18T23:40:00Z"/>
          <w:rFonts w:asciiTheme="minorHAnsi" w:eastAsiaTheme="minorEastAsia" w:hAnsiTheme="minorHAnsi" w:cstheme="minorBidi"/>
          <w:sz w:val="24"/>
          <w:szCs w:val="24"/>
          <w:lang w:val="en-FI" w:eastAsia="en-GB"/>
        </w:rPr>
      </w:pPr>
      <w:del w:id="461" w:author="Curcio, Igor (Nokia - FI/Tampere)" w:date="2021-11-18T23:40:00Z">
        <w:r w:rsidRPr="003D704A" w:rsidDel="000579E2">
          <w:rPr>
            <w:lang w:val="en-US"/>
          </w:rPr>
          <w:delText>5.2.7.1.1 Stall Events</w:delText>
        </w:r>
        <w:r w:rsidDel="000579E2">
          <w:tab/>
          <w:delText>18</w:delText>
        </w:r>
      </w:del>
    </w:p>
    <w:p w14:paraId="1ABFD195" w14:textId="03ED1879" w:rsidR="000579E2" w:rsidDel="000579E2" w:rsidRDefault="000579E2">
      <w:pPr>
        <w:pStyle w:val="TOC5"/>
        <w:rPr>
          <w:del w:id="462" w:author="Curcio, Igor (Nokia - FI/Tampere)" w:date="2021-11-18T23:40:00Z"/>
          <w:rFonts w:asciiTheme="minorHAnsi" w:eastAsiaTheme="minorEastAsia" w:hAnsiTheme="minorHAnsi" w:cstheme="minorBidi"/>
          <w:sz w:val="24"/>
          <w:szCs w:val="24"/>
          <w:lang w:val="en-FI" w:eastAsia="en-GB"/>
        </w:rPr>
      </w:pPr>
      <w:del w:id="463" w:author="Curcio, Igor (Nokia - FI/Tampere)" w:date="2021-11-18T23:40:00Z">
        <w:r w:rsidRPr="003D704A" w:rsidDel="000579E2">
          <w:rPr>
            <w:lang w:val="en-US"/>
          </w:rPr>
          <w:delText>5.2.7.1.2 Quality Variation</w:delText>
        </w:r>
        <w:r w:rsidDel="000579E2">
          <w:tab/>
          <w:delText>18</w:delText>
        </w:r>
      </w:del>
    </w:p>
    <w:p w14:paraId="4BD806E3" w14:textId="513A661E" w:rsidR="000579E2" w:rsidDel="000579E2" w:rsidRDefault="000579E2">
      <w:pPr>
        <w:pStyle w:val="TOC5"/>
        <w:rPr>
          <w:del w:id="464" w:author="Curcio, Igor (Nokia - FI/Tampere)" w:date="2021-11-18T23:40:00Z"/>
          <w:rFonts w:asciiTheme="minorHAnsi" w:eastAsiaTheme="minorEastAsia" w:hAnsiTheme="minorHAnsi" w:cstheme="minorBidi"/>
          <w:sz w:val="24"/>
          <w:szCs w:val="24"/>
          <w:lang w:val="en-FI" w:eastAsia="en-GB"/>
        </w:rPr>
      </w:pPr>
      <w:del w:id="465" w:author="Curcio, Igor (Nokia - FI/Tampere)" w:date="2021-11-18T23:40:00Z">
        <w:r w:rsidRPr="003D704A" w:rsidDel="000579E2">
          <w:rPr>
            <w:lang w:val="en-US"/>
          </w:rPr>
          <w:delText>5.2.7.1.3 Throughput</w:delText>
        </w:r>
        <w:r w:rsidDel="000579E2">
          <w:tab/>
          <w:delText>20</w:delText>
        </w:r>
      </w:del>
    </w:p>
    <w:p w14:paraId="398D106D" w14:textId="4BC20144" w:rsidR="000579E2" w:rsidDel="000579E2" w:rsidRDefault="000579E2">
      <w:pPr>
        <w:pStyle w:val="TOC4"/>
        <w:rPr>
          <w:del w:id="466" w:author="Curcio, Igor (Nokia - FI/Tampere)" w:date="2021-11-18T23:40:00Z"/>
          <w:rFonts w:asciiTheme="minorHAnsi" w:eastAsiaTheme="minorEastAsia" w:hAnsiTheme="minorHAnsi" w:cstheme="minorBidi"/>
          <w:sz w:val="24"/>
          <w:szCs w:val="24"/>
          <w:lang w:val="en-FI" w:eastAsia="en-GB"/>
        </w:rPr>
      </w:pPr>
      <w:del w:id="467" w:author="Curcio, Igor (Nokia - FI/Tampere)" w:date="2021-11-18T23:40:00Z">
        <w:r w:rsidRPr="003D704A" w:rsidDel="000579E2">
          <w:rPr>
            <w:lang w:val="en-US"/>
          </w:rPr>
          <w:delText>5.2.7.2</w:delText>
        </w:r>
        <w:r w:rsidDel="000579E2">
          <w:rPr>
            <w:rFonts w:asciiTheme="minorHAnsi" w:eastAsiaTheme="minorEastAsia" w:hAnsiTheme="minorHAnsi" w:cstheme="minorBidi"/>
            <w:sz w:val="24"/>
            <w:szCs w:val="24"/>
            <w:lang w:val="en-FI" w:eastAsia="en-GB"/>
          </w:rPr>
          <w:tab/>
        </w:r>
        <w:r w:rsidRPr="003D704A" w:rsidDel="000579E2">
          <w:rPr>
            <w:lang w:val="en-US"/>
          </w:rPr>
          <w:delText xml:space="preserve"> Variable Network Conditions</w:delText>
        </w:r>
        <w:r w:rsidDel="000579E2">
          <w:tab/>
          <w:delText>20</w:delText>
        </w:r>
      </w:del>
    </w:p>
    <w:p w14:paraId="73BBF6E4" w14:textId="07F75509" w:rsidR="000579E2" w:rsidDel="000579E2" w:rsidRDefault="000579E2">
      <w:pPr>
        <w:pStyle w:val="TOC5"/>
        <w:rPr>
          <w:del w:id="468" w:author="Curcio, Igor (Nokia - FI/Tampere)" w:date="2021-11-18T23:40:00Z"/>
          <w:rFonts w:asciiTheme="minorHAnsi" w:eastAsiaTheme="minorEastAsia" w:hAnsiTheme="minorHAnsi" w:cstheme="minorBidi"/>
          <w:sz w:val="24"/>
          <w:szCs w:val="24"/>
          <w:lang w:val="en-FI" w:eastAsia="en-GB"/>
        </w:rPr>
      </w:pPr>
      <w:del w:id="469" w:author="Curcio, Igor (Nokia - FI/Tampere)" w:date="2021-11-18T23:40:00Z">
        <w:r w:rsidRPr="003D704A" w:rsidDel="000579E2">
          <w:rPr>
            <w:lang w:val="en-US"/>
          </w:rPr>
          <w:delText>5.2.7.2.1 Stall Events</w:delText>
        </w:r>
        <w:r w:rsidDel="000579E2">
          <w:tab/>
          <w:delText>20</w:delText>
        </w:r>
      </w:del>
    </w:p>
    <w:p w14:paraId="0CFB8C1B" w14:textId="555A2770" w:rsidR="000579E2" w:rsidDel="000579E2" w:rsidRDefault="000579E2">
      <w:pPr>
        <w:pStyle w:val="TOC5"/>
        <w:rPr>
          <w:del w:id="470" w:author="Curcio, Igor (Nokia - FI/Tampere)" w:date="2021-11-18T23:40:00Z"/>
          <w:rFonts w:asciiTheme="minorHAnsi" w:eastAsiaTheme="minorEastAsia" w:hAnsiTheme="minorHAnsi" w:cstheme="minorBidi"/>
          <w:sz w:val="24"/>
          <w:szCs w:val="24"/>
          <w:lang w:val="en-FI" w:eastAsia="en-GB"/>
        </w:rPr>
      </w:pPr>
      <w:del w:id="471" w:author="Curcio, Igor (Nokia - FI/Tampere)" w:date="2021-11-18T23:40:00Z">
        <w:r w:rsidRPr="003D704A" w:rsidDel="000579E2">
          <w:rPr>
            <w:lang w:val="en-US"/>
          </w:rPr>
          <w:delText>5.2.7.2.2 Adaptability</w:delText>
        </w:r>
        <w:r w:rsidDel="000579E2">
          <w:tab/>
          <w:delText>20</w:delText>
        </w:r>
      </w:del>
    </w:p>
    <w:p w14:paraId="293AA447" w14:textId="7E89CC4B" w:rsidR="000579E2" w:rsidDel="000579E2" w:rsidRDefault="000579E2">
      <w:pPr>
        <w:pStyle w:val="TOC2"/>
        <w:rPr>
          <w:del w:id="472" w:author="Curcio, Igor (Nokia - FI/Tampere)" w:date="2021-11-18T23:40:00Z"/>
          <w:rFonts w:asciiTheme="minorHAnsi" w:eastAsiaTheme="minorEastAsia" w:hAnsiTheme="minorHAnsi" w:cstheme="minorBidi"/>
          <w:sz w:val="24"/>
          <w:szCs w:val="24"/>
          <w:lang w:val="en-FI" w:eastAsia="en-GB"/>
        </w:rPr>
      </w:pPr>
      <w:del w:id="473" w:author="Curcio, Igor (Nokia - FI/Tampere)" w:date="2021-11-18T23:40:00Z">
        <w:r w:rsidDel="000579E2">
          <w:delText>5.3</w:delText>
        </w:r>
        <w:r w:rsidDel="000579E2">
          <w:rPr>
            <w:rFonts w:asciiTheme="minorHAnsi" w:eastAsiaTheme="minorEastAsia" w:hAnsiTheme="minorHAnsi" w:cstheme="minorBidi"/>
            <w:sz w:val="24"/>
            <w:szCs w:val="24"/>
            <w:lang w:val="en-FI" w:eastAsia="en-GB"/>
          </w:rPr>
          <w:tab/>
        </w:r>
        <w:r w:rsidDel="000579E2">
          <w:delText>Streaming of Tiled Video using Viewport Margins</w:delText>
        </w:r>
        <w:r w:rsidDel="000579E2">
          <w:tab/>
          <w:delText>21</w:delText>
        </w:r>
      </w:del>
    </w:p>
    <w:p w14:paraId="49BD01AC" w14:textId="5E9A3115" w:rsidR="000579E2" w:rsidDel="000579E2" w:rsidRDefault="000579E2">
      <w:pPr>
        <w:pStyle w:val="TOC3"/>
        <w:rPr>
          <w:del w:id="474" w:author="Curcio, Igor (Nokia - FI/Tampere)" w:date="2021-11-18T23:40:00Z"/>
          <w:rFonts w:asciiTheme="minorHAnsi" w:eastAsiaTheme="minorEastAsia" w:hAnsiTheme="minorHAnsi" w:cstheme="minorBidi"/>
          <w:sz w:val="24"/>
          <w:szCs w:val="24"/>
          <w:lang w:val="en-FI" w:eastAsia="en-GB"/>
        </w:rPr>
      </w:pPr>
      <w:del w:id="475" w:author="Curcio, Igor (Nokia - FI/Tampere)" w:date="2021-11-18T23:40:00Z">
        <w:r w:rsidRPr="003D704A" w:rsidDel="000579E2">
          <w:rPr>
            <w:lang w:val="en-US"/>
          </w:rPr>
          <w:delText>5.3.1Head Motion Aware (HMA) Margins</w:delText>
        </w:r>
        <w:r w:rsidDel="000579E2">
          <w:tab/>
          <w:delText>21</w:delText>
        </w:r>
      </w:del>
    </w:p>
    <w:p w14:paraId="72F60111" w14:textId="548FE718" w:rsidR="000579E2" w:rsidDel="000579E2" w:rsidRDefault="000579E2">
      <w:pPr>
        <w:pStyle w:val="TOC3"/>
        <w:rPr>
          <w:del w:id="476" w:author="Curcio, Igor (Nokia - FI/Tampere)" w:date="2021-11-18T23:40:00Z"/>
          <w:rFonts w:asciiTheme="minorHAnsi" w:eastAsiaTheme="minorEastAsia" w:hAnsiTheme="minorHAnsi" w:cstheme="minorBidi"/>
          <w:sz w:val="24"/>
          <w:szCs w:val="24"/>
          <w:lang w:val="en-FI" w:eastAsia="en-GB"/>
        </w:rPr>
      </w:pPr>
      <w:del w:id="477" w:author="Curcio, Igor (Nokia - FI/Tampere)" w:date="2021-11-18T23:40:00Z">
        <w:r w:rsidRPr="003D704A" w:rsidDel="000579E2">
          <w:rPr>
            <w:lang w:val="en-US"/>
          </w:rPr>
          <w:delText>5.3.2Experimental Setup</w:delText>
        </w:r>
        <w:r w:rsidDel="000579E2">
          <w:tab/>
          <w:delText>22</w:delText>
        </w:r>
      </w:del>
    </w:p>
    <w:p w14:paraId="6293E45B" w14:textId="6A767D1D" w:rsidR="000579E2" w:rsidDel="000579E2" w:rsidRDefault="000579E2">
      <w:pPr>
        <w:pStyle w:val="TOC3"/>
        <w:rPr>
          <w:del w:id="478" w:author="Curcio, Igor (Nokia - FI/Tampere)" w:date="2021-11-18T23:40:00Z"/>
          <w:rFonts w:asciiTheme="minorHAnsi" w:eastAsiaTheme="minorEastAsia" w:hAnsiTheme="minorHAnsi" w:cstheme="minorBidi"/>
          <w:sz w:val="24"/>
          <w:szCs w:val="24"/>
          <w:lang w:val="en-FI" w:eastAsia="en-GB"/>
        </w:rPr>
      </w:pPr>
      <w:del w:id="479" w:author="Curcio, Igor (Nokia - FI/Tampere)" w:date="2021-11-18T23:40:00Z">
        <w:r w:rsidRPr="003D704A" w:rsidDel="000579E2">
          <w:rPr>
            <w:lang w:val="en-US"/>
          </w:rPr>
          <w:delText>5.3.3Results</w:delText>
        </w:r>
        <w:r w:rsidDel="000579E2">
          <w:tab/>
          <w:delText>22</w:delText>
        </w:r>
      </w:del>
    </w:p>
    <w:p w14:paraId="5EAC6893" w14:textId="7CA57390" w:rsidR="000579E2" w:rsidDel="000579E2" w:rsidRDefault="000579E2">
      <w:pPr>
        <w:pStyle w:val="TOC8"/>
        <w:rPr>
          <w:del w:id="480" w:author="Curcio, Igor (Nokia - FI/Tampere)" w:date="2021-11-18T23:40:00Z"/>
          <w:rFonts w:asciiTheme="minorHAnsi" w:eastAsiaTheme="minorEastAsia" w:hAnsiTheme="minorHAnsi" w:cstheme="minorBidi"/>
          <w:b w:val="0"/>
          <w:sz w:val="24"/>
          <w:szCs w:val="24"/>
          <w:lang w:val="en-FI" w:eastAsia="en-GB"/>
        </w:rPr>
      </w:pPr>
      <w:del w:id="481" w:author="Curcio, Igor (Nokia - FI/Tampere)" w:date="2021-11-18T23:40:00Z">
        <w:r w:rsidDel="000579E2">
          <w:delText>Annex A: Process steps for video</w:delText>
        </w:r>
        <w:r w:rsidDel="000579E2">
          <w:tab/>
          <w:delText>24</w:delText>
        </w:r>
      </w:del>
    </w:p>
    <w:p w14:paraId="1734B05D" w14:textId="31450A5B" w:rsidR="000579E2" w:rsidDel="000579E2" w:rsidRDefault="000579E2">
      <w:pPr>
        <w:pStyle w:val="TOC8"/>
        <w:rPr>
          <w:del w:id="482" w:author="Curcio, Igor (Nokia - FI/Tampere)" w:date="2021-11-18T23:40:00Z"/>
          <w:rFonts w:asciiTheme="minorHAnsi" w:eastAsiaTheme="minorEastAsia" w:hAnsiTheme="minorHAnsi" w:cstheme="minorBidi"/>
          <w:b w:val="0"/>
          <w:sz w:val="24"/>
          <w:szCs w:val="24"/>
          <w:lang w:val="en-FI" w:eastAsia="en-GB"/>
        </w:rPr>
      </w:pPr>
      <w:del w:id="483" w:author="Curcio, Igor (Nokia - FI/Tampere)" w:date="2021-11-18T23:40:00Z">
        <w:r w:rsidDel="000579E2">
          <w:delText>Annex B: Test Vectors</w:delText>
        </w:r>
        <w:r w:rsidDel="000579E2">
          <w:tab/>
          <w:delText>27</w:delText>
        </w:r>
      </w:del>
    </w:p>
    <w:p w14:paraId="5B5E94E8" w14:textId="465712F1" w:rsidR="000579E2" w:rsidDel="000579E2" w:rsidRDefault="000579E2">
      <w:pPr>
        <w:pStyle w:val="TOC2"/>
        <w:rPr>
          <w:del w:id="484" w:author="Curcio, Igor (Nokia - FI/Tampere)" w:date="2021-11-18T23:40:00Z"/>
          <w:rFonts w:asciiTheme="minorHAnsi" w:eastAsiaTheme="minorEastAsia" w:hAnsiTheme="minorHAnsi" w:cstheme="minorBidi"/>
          <w:sz w:val="24"/>
          <w:szCs w:val="24"/>
          <w:lang w:val="en-FI" w:eastAsia="en-GB"/>
        </w:rPr>
      </w:pPr>
      <w:del w:id="485" w:author="Curcio, Igor (Nokia - FI/Tampere)" w:date="2021-11-18T23:40:00Z">
        <w:r w:rsidDel="000579E2">
          <w:delText>B.1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27</w:delText>
        </w:r>
      </w:del>
    </w:p>
    <w:p w14:paraId="5683802A" w14:textId="143B73EF" w:rsidR="000579E2" w:rsidDel="000579E2" w:rsidRDefault="000579E2">
      <w:pPr>
        <w:pStyle w:val="TOC2"/>
        <w:rPr>
          <w:del w:id="486" w:author="Curcio, Igor (Nokia - FI/Tampere)" w:date="2021-11-18T23:40:00Z"/>
          <w:rFonts w:asciiTheme="minorHAnsi" w:eastAsiaTheme="minorEastAsia" w:hAnsiTheme="minorHAnsi" w:cstheme="minorBidi"/>
          <w:sz w:val="24"/>
          <w:szCs w:val="24"/>
          <w:lang w:val="en-FI" w:eastAsia="en-GB"/>
        </w:rPr>
      </w:pPr>
      <w:del w:id="487" w:author="Curcio, Igor (Nokia - FI/Tampere)" w:date="2021-11-18T23:40:00Z">
        <w:r w:rsidDel="000579E2">
          <w:delText>B.2</w:delText>
        </w:r>
        <w:r w:rsidDel="000579E2">
          <w:rPr>
            <w:rFonts w:asciiTheme="minorHAnsi" w:eastAsiaTheme="minorEastAsia" w:hAnsiTheme="minorHAnsi" w:cstheme="minorBidi"/>
            <w:sz w:val="24"/>
            <w:szCs w:val="24"/>
            <w:lang w:val="en-FI" w:eastAsia="en-GB"/>
          </w:rPr>
          <w:tab/>
        </w:r>
        <w:r w:rsidDel="000579E2">
          <w:delText>Uploading and Hosting Test Vectors</w:delText>
        </w:r>
        <w:r w:rsidDel="000579E2">
          <w:tab/>
          <w:delText>27</w:delText>
        </w:r>
      </w:del>
    </w:p>
    <w:p w14:paraId="0DD8BD14" w14:textId="72658720" w:rsidR="000579E2" w:rsidDel="000579E2" w:rsidRDefault="000579E2">
      <w:pPr>
        <w:pStyle w:val="TOC8"/>
        <w:rPr>
          <w:del w:id="488" w:author="Curcio, Igor (Nokia - FI/Tampere)" w:date="2021-11-18T23:40:00Z"/>
          <w:rFonts w:asciiTheme="minorHAnsi" w:eastAsiaTheme="minorEastAsia" w:hAnsiTheme="minorHAnsi" w:cstheme="minorBidi"/>
          <w:b w:val="0"/>
          <w:sz w:val="24"/>
          <w:szCs w:val="24"/>
          <w:lang w:val="en-FI" w:eastAsia="en-GB"/>
        </w:rPr>
      </w:pPr>
      <w:del w:id="489" w:author="Curcio, Igor (Nokia - FI/Tampere)" w:date="2021-11-18T23:40:00Z">
        <w:r w:rsidDel="000579E2">
          <w:delText>Annex C (informative): Change history</w:delText>
        </w:r>
        <w:r w:rsidDel="000579E2">
          <w:tab/>
          <w:delText>29</w:delText>
        </w:r>
      </w:del>
    </w:p>
    <w:p w14:paraId="267AB67E" w14:textId="4EDA585E" w:rsidR="000579E2" w:rsidDel="000579E2" w:rsidRDefault="000579E2">
      <w:pPr>
        <w:pStyle w:val="TOC1"/>
        <w:rPr>
          <w:del w:id="490" w:author="Curcio, Igor (Nokia - FI/Tampere)" w:date="2021-11-18T23:39:00Z"/>
          <w:rFonts w:asciiTheme="minorHAnsi" w:eastAsiaTheme="minorEastAsia" w:hAnsiTheme="minorHAnsi" w:cstheme="minorBidi"/>
          <w:sz w:val="24"/>
          <w:szCs w:val="24"/>
          <w:lang w:val="en-FI" w:eastAsia="en-GB"/>
        </w:rPr>
      </w:pPr>
      <w:del w:id="491" w:author="Curcio, Igor (Nokia - FI/Tampere)" w:date="2021-11-18T23:39:00Z">
        <w:r w:rsidDel="000579E2">
          <w:delText>Foreword</w:delText>
        </w:r>
        <w:r w:rsidDel="000579E2">
          <w:tab/>
          <w:delText>4</w:delText>
        </w:r>
      </w:del>
    </w:p>
    <w:p w14:paraId="4CB7BF9D" w14:textId="02CBF091" w:rsidR="000579E2" w:rsidDel="000579E2" w:rsidRDefault="000579E2">
      <w:pPr>
        <w:pStyle w:val="TOC1"/>
        <w:rPr>
          <w:del w:id="492" w:author="Curcio, Igor (Nokia - FI/Tampere)" w:date="2021-11-18T23:39:00Z"/>
          <w:rFonts w:asciiTheme="minorHAnsi" w:eastAsiaTheme="minorEastAsia" w:hAnsiTheme="minorHAnsi" w:cstheme="minorBidi"/>
          <w:sz w:val="24"/>
          <w:szCs w:val="24"/>
          <w:lang w:val="en-FI" w:eastAsia="en-GB"/>
        </w:rPr>
      </w:pPr>
      <w:del w:id="493" w:author="Curcio, Igor (Nokia - FI/Tampere)" w:date="2021-11-18T23:39:00Z">
        <w:r w:rsidDel="000579E2">
          <w:delText>1</w:delText>
        </w:r>
        <w:r w:rsidDel="000579E2">
          <w:rPr>
            <w:rFonts w:asciiTheme="minorHAnsi" w:eastAsiaTheme="minorEastAsia" w:hAnsiTheme="minorHAnsi" w:cstheme="minorBidi"/>
            <w:sz w:val="24"/>
            <w:szCs w:val="24"/>
            <w:lang w:val="en-FI" w:eastAsia="en-GB"/>
          </w:rPr>
          <w:tab/>
        </w:r>
        <w:r w:rsidDel="000579E2">
          <w:delText>Scope</w:delText>
        </w:r>
        <w:r w:rsidDel="000579E2">
          <w:tab/>
          <w:delText>6</w:delText>
        </w:r>
      </w:del>
    </w:p>
    <w:p w14:paraId="403EBA95" w14:textId="23179988" w:rsidR="000579E2" w:rsidDel="000579E2" w:rsidRDefault="000579E2">
      <w:pPr>
        <w:pStyle w:val="TOC1"/>
        <w:rPr>
          <w:del w:id="494" w:author="Curcio, Igor (Nokia - FI/Tampere)" w:date="2021-11-18T23:39:00Z"/>
          <w:rFonts w:asciiTheme="minorHAnsi" w:eastAsiaTheme="minorEastAsia" w:hAnsiTheme="minorHAnsi" w:cstheme="minorBidi"/>
          <w:sz w:val="24"/>
          <w:szCs w:val="24"/>
          <w:lang w:val="en-FI" w:eastAsia="en-GB"/>
        </w:rPr>
      </w:pPr>
      <w:del w:id="495" w:author="Curcio, Igor (Nokia - FI/Tampere)" w:date="2021-11-18T23:39:00Z">
        <w:r w:rsidDel="000579E2">
          <w:delText>2</w:delText>
        </w:r>
        <w:r w:rsidDel="000579E2">
          <w:rPr>
            <w:rFonts w:asciiTheme="minorHAnsi" w:eastAsiaTheme="minorEastAsia" w:hAnsiTheme="minorHAnsi" w:cstheme="minorBidi"/>
            <w:sz w:val="24"/>
            <w:szCs w:val="24"/>
            <w:lang w:val="en-FI" w:eastAsia="en-GB"/>
          </w:rPr>
          <w:tab/>
        </w:r>
        <w:r w:rsidDel="000579E2">
          <w:delText>References</w:delText>
        </w:r>
        <w:r w:rsidDel="000579E2">
          <w:tab/>
          <w:delText>6</w:delText>
        </w:r>
      </w:del>
    </w:p>
    <w:p w14:paraId="4188CA15" w14:textId="5F7A4ED7" w:rsidR="000579E2" w:rsidDel="000579E2" w:rsidRDefault="000579E2">
      <w:pPr>
        <w:pStyle w:val="TOC1"/>
        <w:rPr>
          <w:del w:id="496" w:author="Curcio, Igor (Nokia - FI/Tampere)" w:date="2021-11-18T23:39:00Z"/>
          <w:rFonts w:asciiTheme="minorHAnsi" w:eastAsiaTheme="minorEastAsia" w:hAnsiTheme="minorHAnsi" w:cstheme="minorBidi"/>
          <w:sz w:val="24"/>
          <w:szCs w:val="24"/>
          <w:lang w:val="en-FI" w:eastAsia="en-GB"/>
        </w:rPr>
      </w:pPr>
      <w:del w:id="497" w:author="Curcio, Igor (Nokia - FI/Tampere)" w:date="2021-11-18T23:39:00Z">
        <w:r w:rsidDel="000579E2">
          <w:delText>3</w:delText>
        </w:r>
        <w:r w:rsidDel="000579E2">
          <w:rPr>
            <w:rFonts w:asciiTheme="minorHAnsi" w:eastAsiaTheme="minorEastAsia" w:hAnsiTheme="minorHAnsi" w:cstheme="minorBidi"/>
            <w:sz w:val="24"/>
            <w:szCs w:val="24"/>
            <w:lang w:val="en-FI" w:eastAsia="en-GB"/>
          </w:rPr>
          <w:tab/>
        </w:r>
        <w:r w:rsidDel="000579E2">
          <w:delText>Definitions of terms, symbols and abbreviations.</w:delText>
        </w:r>
        <w:r w:rsidDel="000579E2">
          <w:tab/>
          <w:delText>6</w:delText>
        </w:r>
      </w:del>
    </w:p>
    <w:p w14:paraId="37BD6D4F" w14:textId="1BF5E9D1" w:rsidR="000579E2" w:rsidDel="000579E2" w:rsidRDefault="000579E2">
      <w:pPr>
        <w:pStyle w:val="TOC2"/>
        <w:rPr>
          <w:del w:id="498" w:author="Curcio, Igor (Nokia - FI/Tampere)" w:date="2021-11-18T23:39:00Z"/>
          <w:rFonts w:asciiTheme="minorHAnsi" w:eastAsiaTheme="minorEastAsia" w:hAnsiTheme="minorHAnsi" w:cstheme="minorBidi"/>
          <w:sz w:val="24"/>
          <w:szCs w:val="24"/>
          <w:lang w:val="en-FI" w:eastAsia="en-GB"/>
        </w:rPr>
      </w:pPr>
      <w:del w:id="499" w:author="Curcio, Igor (Nokia - FI/Tampere)" w:date="2021-11-18T23:39:00Z">
        <w:r w:rsidDel="000579E2">
          <w:delText>3.1</w:delText>
        </w:r>
        <w:r w:rsidDel="000579E2">
          <w:rPr>
            <w:rFonts w:asciiTheme="minorHAnsi" w:eastAsiaTheme="minorEastAsia" w:hAnsiTheme="minorHAnsi" w:cstheme="minorBidi"/>
            <w:sz w:val="24"/>
            <w:szCs w:val="24"/>
            <w:lang w:val="en-FI" w:eastAsia="en-GB"/>
          </w:rPr>
          <w:tab/>
        </w:r>
        <w:r w:rsidRPr="00E93430" w:rsidDel="000579E2">
          <w:rPr>
            <w:highlight w:val="yellow"/>
          </w:rPr>
          <w:delText>Abbreviations</w:delText>
        </w:r>
        <w:r w:rsidDel="000579E2">
          <w:tab/>
          <w:delText>7</w:delText>
        </w:r>
      </w:del>
    </w:p>
    <w:p w14:paraId="791735D4" w14:textId="2934129E" w:rsidR="000579E2" w:rsidDel="000579E2" w:rsidRDefault="000579E2">
      <w:pPr>
        <w:pStyle w:val="TOC1"/>
        <w:rPr>
          <w:del w:id="500" w:author="Curcio, Igor (Nokia - FI/Tampere)" w:date="2021-11-18T23:39:00Z"/>
          <w:rFonts w:asciiTheme="minorHAnsi" w:eastAsiaTheme="minorEastAsia" w:hAnsiTheme="minorHAnsi" w:cstheme="minorBidi"/>
          <w:sz w:val="24"/>
          <w:szCs w:val="24"/>
          <w:lang w:val="en-FI" w:eastAsia="en-GB"/>
        </w:rPr>
      </w:pPr>
      <w:del w:id="501" w:author="Curcio, Igor (Nokia - FI/Tampere)" w:date="2021-11-18T23:39:00Z">
        <w:r w:rsidDel="000579E2">
          <w:delText>4</w:delText>
        </w:r>
        <w:r w:rsidDel="000579E2">
          <w:rPr>
            <w:rFonts w:asciiTheme="minorHAnsi" w:eastAsiaTheme="minorEastAsia" w:hAnsiTheme="minorHAnsi" w:cstheme="minorBidi"/>
            <w:sz w:val="24"/>
            <w:szCs w:val="24"/>
            <w:lang w:val="en-FI" w:eastAsia="en-GB"/>
          </w:rPr>
          <w:tab/>
        </w:r>
        <w:r w:rsidDel="000579E2">
          <w:delText>Source content material</w:delText>
        </w:r>
        <w:r w:rsidDel="000579E2">
          <w:tab/>
          <w:delText>7</w:delText>
        </w:r>
      </w:del>
    </w:p>
    <w:p w14:paraId="0A7906D2" w14:textId="5E042E73" w:rsidR="000579E2" w:rsidDel="000579E2" w:rsidRDefault="000579E2">
      <w:pPr>
        <w:pStyle w:val="TOC2"/>
        <w:rPr>
          <w:del w:id="502" w:author="Curcio, Igor (Nokia - FI/Tampere)" w:date="2021-11-18T23:39:00Z"/>
          <w:rFonts w:asciiTheme="minorHAnsi" w:eastAsiaTheme="minorEastAsia" w:hAnsiTheme="minorHAnsi" w:cstheme="minorBidi"/>
          <w:sz w:val="24"/>
          <w:szCs w:val="24"/>
          <w:lang w:val="en-FI" w:eastAsia="en-GB"/>
        </w:rPr>
      </w:pPr>
      <w:del w:id="503" w:author="Curcio, Igor (Nokia - FI/Tampere)" w:date="2021-11-18T23:39:00Z">
        <w:r w:rsidDel="000579E2">
          <w:delText>4.1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7</w:delText>
        </w:r>
      </w:del>
    </w:p>
    <w:p w14:paraId="6007630E" w14:textId="110945AB" w:rsidR="000579E2" w:rsidDel="000579E2" w:rsidRDefault="000579E2">
      <w:pPr>
        <w:pStyle w:val="TOC2"/>
        <w:rPr>
          <w:del w:id="504" w:author="Curcio, Igor (Nokia - FI/Tampere)" w:date="2021-11-18T23:39:00Z"/>
          <w:rFonts w:asciiTheme="minorHAnsi" w:eastAsiaTheme="minorEastAsia" w:hAnsiTheme="minorHAnsi" w:cstheme="minorBidi"/>
          <w:sz w:val="24"/>
          <w:szCs w:val="24"/>
          <w:lang w:val="en-FI" w:eastAsia="en-GB"/>
        </w:rPr>
      </w:pPr>
      <w:del w:id="505" w:author="Curcio, Igor (Nokia - FI/Tampere)" w:date="2021-11-18T23:39:00Z">
        <w:r w:rsidDel="000579E2">
          <w:delText>4.2</w:delText>
        </w:r>
        <w:r w:rsidDel="000579E2">
          <w:rPr>
            <w:rFonts w:asciiTheme="minorHAnsi" w:eastAsiaTheme="minorEastAsia" w:hAnsiTheme="minorHAnsi" w:cstheme="minorBidi"/>
            <w:sz w:val="24"/>
            <w:szCs w:val="24"/>
            <w:lang w:val="en-FI" w:eastAsia="en-GB"/>
          </w:rPr>
          <w:tab/>
        </w:r>
        <w:r w:rsidDel="000579E2">
          <w:delText>Orange test sequence</w:delText>
        </w:r>
        <w:r w:rsidDel="000579E2">
          <w:tab/>
          <w:delText>7</w:delText>
        </w:r>
      </w:del>
    </w:p>
    <w:p w14:paraId="166FF5D7" w14:textId="20AC045E" w:rsidR="000579E2" w:rsidDel="000579E2" w:rsidRDefault="000579E2">
      <w:pPr>
        <w:pStyle w:val="TOC3"/>
        <w:rPr>
          <w:del w:id="506" w:author="Curcio, Igor (Nokia - FI/Tampere)" w:date="2021-11-18T23:39:00Z"/>
          <w:rFonts w:asciiTheme="minorHAnsi" w:eastAsiaTheme="minorEastAsia" w:hAnsiTheme="minorHAnsi" w:cstheme="minorBidi"/>
          <w:sz w:val="24"/>
          <w:szCs w:val="24"/>
          <w:lang w:val="en-FI" w:eastAsia="en-GB"/>
        </w:rPr>
      </w:pPr>
      <w:del w:id="507" w:author="Curcio, Igor (Nokia - FI/Tampere)" w:date="2021-11-18T23:39:00Z">
        <w:r w:rsidDel="000579E2">
          <w:delText>4.2.1</w:delText>
        </w:r>
        <w:r w:rsidDel="000579E2">
          <w:rPr>
            <w:rFonts w:asciiTheme="minorHAnsi" w:eastAsiaTheme="minorEastAsia" w:hAnsiTheme="minorHAnsi" w:cstheme="minorBidi"/>
            <w:sz w:val="24"/>
            <w:szCs w:val="24"/>
            <w:lang w:val="en-FI" w:eastAsia="en-GB"/>
          </w:rPr>
          <w:tab/>
        </w:r>
        <w:r w:rsidDel="000579E2">
          <w:delText>The VR Experience</w:delText>
        </w:r>
        <w:r w:rsidDel="000579E2">
          <w:tab/>
          <w:delText>7</w:delText>
        </w:r>
      </w:del>
    </w:p>
    <w:p w14:paraId="60370634" w14:textId="397703B5" w:rsidR="000579E2" w:rsidDel="000579E2" w:rsidRDefault="000579E2">
      <w:pPr>
        <w:pStyle w:val="TOC3"/>
        <w:rPr>
          <w:del w:id="508" w:author="Curcio, Igor (Nokia - FI/Tampere)" w:date="2021-11-18T23:39:00Z"/>
          <w:rFonts w:asciiTheme="minorHAnsi" w:eastAsiaTheme="minorEastAsia" w:hAnsiTheme="minorHAnsi" w:cstheme="minorBidi"/>
          <w:sz w:val="24"/>
          <w:szCs w:val="24"/>
          <w:lang w:val="en-FI" w:eastAsia="en-GB"/>
        </w:rPr>
      </w:pPr>
      <w:del w:id="509" w:author="Curcio, Igor (Nokia - FI/Tampere)" w:date="2021-11-18T23:39:00Z">
        <w:r w:rsidDel="000579E2">
          <w:delText>4.2.2</w:delText>
        </w:r>
        <w:r w:rsidDel="000579E2">
          <w:rPr>
            <w:rFonts w:asciiTheme="minorHAnsi" w:eastAsiaTheme="minorEastAsia" w:hAnsiTheme="minorHAnsi" w:cstheme="minorBidi"/>
            <w:sz w:val="24"/>
            <w:szCs w:val="24"/>
            <w:lang w:val="en-FI" w:eastAsia="en-GB"/>
          </w:rPr>
          <w:tab/>
        </w:r>
        <w:r w:rsidDel="000579E2">
          <w:delText>Video capture</w:delText>
        </w:r>
        <w:r w:rsidDel="000579E2">
          <w:tab/>
          <w:delText>7</w:delText>
        </w:r>
      </w:del>
    </w:p>
    <w:p w14:paraId="39F5F592" w14:textId="78B1937E" w:rsidR="000579E2" w:rsidDel="000579E2" w:rsidRDefault="000579E2">
      <w:pPr>
        <w:pStyle w:val="TOC3"/>
        <w:rPr>
          <w:del w:id="510" w:author="Curcio, Igor (Nokia - FI/Tampere)" w:date="2021-11-18T23:39:00Z"/>
          <w:rFonts w:asciiTheme="minorHAnsi" w:eastAsiaTheme="minorEastAsia" w:hAnsiTheme="minorHAnsi" w:cstheme="minorBidi"/>
          <w:sz w:val="24"/>
          <w:szCs w:val="24"/>
          <w:lang w:val="en-FI" w:eastAsia="en-GB"/>
        </w:rPr>
      </w:pPr>
      <w:del w:id="511" w:author="Curcio, Igor (Nokia - FI/Tampere)" w:date="2021-11-18T23:39:00Z">
        <w:r w:rsidDel="000579E2">
          <w:delText>4.2.3</w:delText>
        </w:r>
        <w:r w:rsidDel="000579E2">
          <w:rPr>
            <w:rFonts w:asciiTheme="minorHAnsi" w:eastAsiaTheme="minorEastAsia" w:hAnsiTheme="minorHAnsi" w:cstheme="minorBidi"/>
            <w:sz w:val="24"/>
            <w:szCs w:val="24"/>
            <w:lang w:val="en-FI" w:eastAsia="en-GB"/>
          </w:rPr>
          <w:tab/>
        </w:r>
        <w:r w:rsidDel="000579E2">
          <w:delText>Audio configuration</w:delText>
        </w:r>
        <w:r w:rsidDel="000579E2">
          <w:tab/>
          <w:delText>8</w:delText>
        </w:r>
      </w:del>
    </w:p>
    <w:p w14:paraId="2BDAC578" w14:textId="140E05ED" w:rsidR="000579E2" w:rsidDel="000579E2" w:rsidRDefault="000579E2">
      <w:pPr>
        <w:pStyle w:val="TOC3"/>
        <w:rPr>
          <w:del w:id="512" w:author="Curcio, Igor (Nokia - FI/Tampere)" w:date="2021-11-18T23:39:00Z"/>
          <w:rFonts w:asciiTheme="minorHAnsi" w:eastAsiaTheme="minorEastAsia" w:hAnsiTheme="minorHAnsi" w:cstheme="minorBidi"/>
          <w:sz w:val="24"/>
          <w:szCs w:val="24"/>
          <w:lang w:val="en-FI" w:eastAsia="en-GB"/>
        </w:rPr>
      </w:pPr>
      <w:del w:id="513" w:author="Curcio, Igor (Nokia - FI/Tampere)" w:date="2021-11-18T23:39:00Z">
        <w:r w:rsidDel="000579E2">
          <w:delText>4.2.4</w:delText>
        </w:r>
        <w:r w:rsidDel="000579E2">
          <w:rPr>
            <w:rFonts w:asciiTheme="minorHAnsi" w:eastAsiaTheme="minorEastAsia" w:hAnsiTheme="minorHAnsi" w:cstheme="minorBidi"/>
            <w:sz w:val="24"/>
            <w:szCs w:val="24"/>
            <w:lang w:val="en-FI" w:eastAsia="en-GB"/>
          </w:rPr>
          <w:tab/>
        </w:r>
        <w:r w:rsidDel="000579E2">
          <w:delText>Final product</w:delText>
        </w:r>
        <w:r w:rsidDel="000579E2">
          <w:tab/>
          <w:delText>9</w:delText>
        </w:r>
      </w:del>
    </w:p>
    <w:p w14:paraId="02D667DC" w14:textId="4914F2C1" w:rsidR="000579E2" w:rsidDel="000579E2" w:rsidRDefault="000579E2">
      <w:pPr>
        <w:pStyle w:val="TOC2"/>
        <w:rPr>
          <w:del w:id="514" w:author="Curcio, Igor (Nokia - FI/Tampere)" w:date="2021-11-18T23:39:00Z"/>
          <w:rFonts w:asciiTheme="minorHAnsi" w:eastAsiaTheme="minorEastAsia" w:hAnsiTheme="minorHAnsi" w:cstheme="minorBidi"/>
          <w:sz w:val="24"/>
          <w:szCs w:val="24"/>
          <w:lang w:val="en-FI" w:eastAsia="en-GB"/>
        </w:rPr>
      </w:pPr>
      <w:del w:id="515" w:author="Curcio, Igor (Nokia - FI/Tampere)" w:date="2021-11-18T23:39:00Z">
        <w:r w:rsidDel="000579E2">
          <w:delText>4.3</w:delText>
        </w:r>
        <w:r w:rsidDel="000579E2">
          <w:rPr>
            <w:rFonts w:asciiTheme="minorHAnsi" w:eastAsiaTheme="minorEastAsia" w:hAnsiTheme="minorHAnsi" w:cstheme="minorBidi"/>
            <w:sz w:val="24"/>
            <w:szCs w:val="24"/>
            <w:lang w:val="en-FI" w:eastAsia="en-GB"/>
          </w:rPr>
          <w:tab/>
        </w:r>
        <w:r w:rsidDel="000579E2">
          <w:delText>InterDigital test sequence</w:delText>
        </w:r>
        <w:r w:rsidDel="000579E2">
          <w:tab/>
          <w:delText>10</w:delText>
        </w:r>
      </w:del>
    </w:p>
    <w:p w14:paraId="765B1F89" w14:textId="6B6F1A07" w:rsidR="000579E2" w:rsidDel="000579E2" w:rsidRDefault="000579E2">
      <w:pPr>
        <w:pStyle w:val="TOC3"/>
        <w:rPr>
          <w:del w:id="516" w:author="Curcio, Igor (Nokia - FI/Tampere)" w:date="2021-11-18T23:39:00Z"/>
          <w:rFonts w:asciiTheme="minorHAnsi" w:eastAsiaTheme="minorEastAsia" w:hAnsiTheme="minorHAnsi" w:cstheme="minorBidi"/>
          <w:sz w:val="24"/>
          <w:szCs w:val="24"/>
          <w:lang w:val="en-FI" w:eastAsia="en-GB"/>
        </w:rPr>
      </w:pPr>
      <w:del w:id="517" w:author="Curcio, Igor (Nokia - FI/Tampere)" w:date="2021-11-18T23:39:00Z">
        <w:r w:rsidDel="000579E2">
          <w:delText>4.3.1</w:delText>
        </w:r>
        <w:r w:rsidDel="000579E2">
          <w:rPr>
            <w:rFonts w:asciiTheme="minorHAnsi" w:eastAsiaTheme="minorEastAsia" w:hAnsiTheme="minorHAnsi" w:cstheme="minorBidi"/>
            <w:sz w:val="24"/>
            <w:szCs w:val="24"/>
            <w:lang w:val="en-FI" w:eastAsia="en-GB"/>
          </w:rPr>
          <w:tab/>
        </w:r>
        <w:r w:rsidDel="000579E2">
          <w:delText>The VR Experience</w:delText>
        </w:r>
        <w:r w:rsidDel="000579E2">
          <w:tab/>
          <w:delText>10</w:delText>
        </w:r>
      </w:del>
    </w:p>
    <w:p w14:paraId="20D5C8F4" w14:textId="74859A2E" w:rsidR="000579E2" w:rsidDel="000579E2" w:rsidRDefault="000579E2">
      <w:pPr>
        <w:pStyle w:val="TOC3"/>
        <w:rPr>
          <w:del w:id="518" w:author="Curcio, Igor (Nokia - FI/Tampere)" w:date="2021-11-18T23:39:00Z"/>
          <w:rFonts w:asciiTheme="minorHAnsi" w:eastAsiaTheme="minorEastAsia" w:hAnsiTheme="minorHAnsi" w:cstheme="minorBidi"/>
          <w:sz w:val="24"/>
          <w:szCs w:val="24"/>
          <w:lang w:val="en-FI" w:eastAsia="en-GB"/>
        </w:rPr>
      </w:pPr>
      <w:del w:id="519" w:author="Curcio, Igor (Nokia - FI/Tampere)" w:date="2021-11-18T23:39:00Z">
        <w:r w:rsidDel="000579E2">
          <w:delText>4.3.2</w:delText>
        </w:r>
        <w:r w:rsidDel="000579E2">
          <w:rPr>
            <w:rFonts w:asciiTheme="minorHAnsi" w:eastAsiaTheme="minorEastAsia" w:hAnsiTheme="minorHAnsi" w:cstheme="minorBidi"/>
            <w:sz w:val="24"/>
            <w:szCs w:val="24"/>
            <w:lang w:val="en-FI" w:eastAsia="en-GB"/>
          </w:rPr>
          <w:tab/>
        </w:r>
        <w:r w:rsidDel="000579E2">
          <w:delText>Video Capture</w:delText>
        </w:r>
        <w:r w:rsidDel="000579E2">
          <w:tab/>
          <w:delText>12</w:delText>
        </w:r>
      </w:del>
    </w:p>
    <w:p w14:paraId="448AFEB3" w14:textId="357980F2" w:rsidR="000579E2" w:rsidDel="000579E2" w:rsidRDefault="000579E2">
      <w:pPr>
        <w:pStyle w:val="TOC3"/>
        <w:rPr>
          <w:del w:id="520" w:author="Curcio, Igor (Nokia - FI/Tampere)" w:date="2021-11-18T23:39:00Z"/>
          <w:rFonts w:asciiTheme="minorHAnsi" w:eastAsiaTheme="minorEastAsia" w:hAnsiTheme="minorHAnsi" w:cstheme="minorBidi"/>
          <w:sz w:val="24"/>
          <w:szCs w:val="24"/>
          <w:lang w:val="en-FI" w:eastAsia="en-GB"/>
        </w:rPr>
      </w:pPr>
      <w:del w:id="521" w:author="Curcio, Igor (Nokia - FI/Tampere)" w:date="2021-11-18T23:39:00Z">
        <w:r w:rsidDel="000579E2">
          <w:delText>4.3.3</w:delText>
        </w:r>
        <w:r w:rsidDel="000579E2">
          <w:rPr>
            <w:rFonts w:asciiTheme="minorHAnsi" w:eastAsiaTheme="minorEastAsia" w:hAnsiTheme="minorHAnsi" w:cstheme="minorBidi"/>
            <w:sz w:val="24"/>
            <w:szCs w:val="24"/>
            <w:lang w:val="en-FI" w:eastAsia="en-GB"/>
          </w:rPr>
          <w:tab/>
        </w:r>
        <w:r w:rsidDel="000579E2">
          <w:delText>Final Product</w:delText>
        </w:r>
        <w:r w:rsidDel="000579E2">
          <w:tab/>
          <w:delText>13</w:delText>
        </w:r>
      </w:del>
    </w:p>
    <w:p w14:paraId="2359EC80" w14:textId="07BDB7D2" w:rsidR="000579E2" w:rsidDel="000579E2" w:rsidRDefault="000579E2">
      <w:pPr>
        <w:pStyle w:val="TOC1"/>
        <w:rPr>
          <w:del w:id="522" w:author="Curcio, Igor (Nokia - FI/Tampere)" w:date="2021-11-18T23:39:00Z"/>
          <w:rFonts w:asciiTheme="minorHAnsi" w:eastAsiaTheme="minorEastAsia" w:hAnsiTheme="minorHAnsi" w:cstheme="minorBidi"/>
          <w:sz w:val="24"/>
          <w:szCs w:val="24"/>
          <w:lang w:val="en-FI" w:eastAsia="en-GB"/>
        </w:rPr>
      </w:pPr>
      <w:del w:id="523" w:author="Curcio, Igor (Nokia - FI/Tampere)" w:date="2021-11-18T23:39:00Z">
        <w:r w:rsidDel="000579E2">
          <w:delText>5</w:delText>
        </w:r>
        <w:r w:rsidDel="000579E2">
          <w:rPr>
            <w:rFonts w:asciiTheme="minorHAnsi" w:eastAsiaTheme="minorEastAsia" w:hAnsiTheme="minorHAnsi" w:cstheme="minorBidi"/>
            <w:sz w:val="24"/>
            <w:szCs w:val="24"/>
            <w:lang w:val="en-FI" w:eastAsia="en-GB"/>
          </w:rPr>
          <w:tab/>
        </w:r>
        <w:r w:rsidDel="000579E2">
          <w:delText>Test results</w:delText>
        </w:r>
        <w:r w:rsidDel="000579E2">
          <w:tab/>
          <w:delText>13</w:delText>
        </w:r>
      </w:del>
    </w:p>
    <w:p w14:paraId="4BD2AB50" w14:textId="63EFB9A5" w:rsidR="000579E2" w:rsidDel="000579E2" w:rsidRDefault="000579E2">
      <w:pPr>
        <w:pStyle w:val="TOC2"/>
        <w:rPr>
          <w:del w:id="524" w:author="Curcio, Igor (Nokia - FI/Tampere)" w:date="2021-11-18T23:39:00Z"/>
          <w:rFonts w:asciiTheme="minorHAnsi" w:eastAsiaTheme="minorEastAsia" w:hAnsiTheme="minorHAnsi" w:cstheme="minorBidi"/>
          <w:sz w:val="24"/>
          <w:szCs w:val="24"/>
          <w:lang w:val="en-FI" w:eastAsia="en-GB"/>
        </w:rPr>
      </w:pPr>
      <w:del w:id="525" w:author="Curcio, Igor (Nokia - FI/Tampere)" w:date="2021-11-18T23:39:00Z">
        <w:r w:rsidDel="000579E2">
          <w:delText>5.1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13</w:delText>
        </w:r>
      </w:del>
    </w:p>
    <w:p w14:paraId="6C02FA78" w14:textId="331EB362" w:rsidR="000579E2" w:rsidDel="000579E2" w:rsidRDefault="000579E2">
      <w:pPr>
        <w:pStyle w:val="TOC2"/>
        <w:rPr>
          <w:del w:id="526" w:author="Curcio, Igor (Nokia - FI/Tampere)" w:date="2021-11-18T23:39:00Z"/>
          <w:rFonts w:asciiTheme="minorHAnsi" w:eastAsiaTheme="minorEastAsia" w:hAnsiTheme="minorHAnsi" w:cstheme="minorBidi"/>
          <w:sz w:val="24"/>
          <w:szCs w:val="24"/>
          <w:lang w:val="en-FI" w:eastAsia="en-GB"/>
        </w:rPr>
      </w:pPr>
      <w:del w:id="527" w:author="Curcio, Igor (Nokia - FI/Tampere)" w:date="2021-11-18T23:39:00Z">
        <w:r w:rsidDel="000579E2">
          <w:delText>5.2</w:delText>
        </w:r>
        <w:r w:rsidDel="000579E2">
          <w:rPr>
            <w:rFonts w:asciiTheme="minorHAnsi" w:eastAsiaTheme="minorEastAsia" w:hAnsiTheme="minorHAnsi" w:cstheme="minorBidi"/>
            <w:sz w:val="24"/>
            <w:szCs w:val="24"/>
            <w:lang w:val="en-FI" w:eastAsia="en-GB"/>
          </w:rPr>
          <w:tab/>
        </w:r>
        <w:r w:rsidDel="000579E2">
          <w:delText>ABR Streaming of Tiled Video</w:delText>
        </w:r>
        <w:r w:rsidDel="000579E2">
          <w:tab/>
          <w:delText>14</w:delText>
        </w:r>
      </w:del>
    </w:p>
    <w:p w14:paraId="494FC8B3" w14:textId="1C31912B" w:rsidR="000579E2" w:rsidDel="000579E2" w:rsidRDefault="000579E2">
      <w:pPr>
        <w:pStyle w:val="TOC3"/>
        <w:rPr>
          <w:del w:id="528" w:author="Curcio, Igor (Nokia - FI/Tampere)" w:date="2021-11-18T23:39:00Z"/>
          <w:rFonts w:asciiTheme="minorHAnsi" w:eastAsiaTheme="minorEastAsia" w:hAnsiTheme="minorHAnsi" w:cstheme="minorBidi"/>
          <w:sz w:val="24"/>
          <w:szCs w:val="24"/>
          <w:lang w:val="en-FI" w:eastAsia="en-GB"/>
        </w:rPr>
      </w:pPr>
      <w:del w:id="529" w:author="Curcio, Igor (Nokia - FI/Tampere)" w:date="2021-11-18T23:39:00Z">
        <w:r w:rsidDel="000579E2">
          <w:delText>5.2.1 Design</w:delText>
        </w:r>
        <w:r w:rsidDel="000579E2">
          <w:tab/>
          <w:delText>14</w:delText>
        </w:r>
      </w:del>
    </w:p>
    <w:p w14:paraId="14D365A7" w14:textId="29E064E4" w:rsidR="000579E2" w:rsidDel="000579E2" w:rsidRDefault="000579E2">
      <w:pPr>
        <w:pStyle w:val="TOC3"/>
        <w:rPr>
          <w:del w:id="530" w:author="Curcio, Igor (Nokia - FI/Tampere)" w:date="2021-11-18T23:39:00Z"/>
          <w:rFonts w:asciiTheme="minorHAnsi" w:eastAsiaTheme="minorEastAsia" w:hAnsiTheme="minorHAnsi" w:cstheme="minorBidi"/>
          <w:sz w:val="24"/>
          <w:szCs w:val="24"/>
          <w:lang w:val="en-FI" w:eastAsia="en-GB"/>
        </w:rPr>
      </w:pPr>
      <w:del w:id="531" w:author="Curcio, Igor (Nokia - FI/Tampere)" w:date="2021-11-18T23:39:00Z">
        <w:r w:rsidRPr="00E93430" w:rsidDel="000579E2">
          <w:rPr>
            <w:lang w:val="en-US"/>
          </w:rPr>
          <w:delText>5.2.2Representative Viewport V</w:delText>
        </w:r>
        <w:r w:rsidDel="000579E2">
          <w:tab/>
          <w:delText>15</w:delText>
        </w:r>
      </w:del>
    </w:p>
    <w:p w14:paraId="0CEF7D5B" w14:textId="0740F128" w:rsidR="000579E2" w:rsidDel="000579E2" w:rsidRDefault="000579E2">
      <w:pPr>
        <w:pStyle w:val="TOC3"/>
        <w:rPr>
          <w:del w:id="532" w:author="Curcio, Igor (Nokia - FI/Tampere)" w:date="2021-11-18T23:39:00Z"/>
          <w:rFonts w:asciiTheme="minorHAnsi" w:eastAsiaTheme="minorEastAsia" w:hAnsiTheme="minorHAnsi" w:cstheme="minorBidi"/>
          <w:sz w:val="24"/>
          <w:szCs w:val="24"/>
          <w:lang w:val="en-FI" w:eastAsia="en-GB"/>
        </w:rPr>
      </w:pPr>
      <w:del w:id="533" w:author="Curcio, Igor (Nokia - FI/Tampere)" w:date="2021-11-18T23:39:00Z">
        <w:r w:rsidRPr="00E93430" w:rsidDel="000579E2">
          <w:rPr>
            <w:lang w:val="en-US"/>
          </w:rPr>
          <w:delText>5.2.3Full sphere bit rate estimation</w:delText>
        </w:r>
        <w:r w:rsidDel="000579E2">
          <w:tab/>
          <w:delText>15</w:delText>
        </w:r>
      </w:del>
    </w:p>
    <w:p w14:paraId="5AA8BCB0" w14:textId="5AA994AD" w:rsidR="000579E2" w:rsidDel="000579E2" w:rsidRDefault="000579E2">
      <w:pPr>
        <w:pStyle w:val="TOC3"/>
        <w:rPr>
          <w:del w:id="534" w:author="Curcio, Igor (Nokia - FI/Tampere)" w:date="2021-11-18T23:39:00Z"/>
          <w:rFonts w:asciiTheme="minorHAnsi" w:eastAsiaTheme="minorEastAsia" w:hAnsiTheme="minorHAnsi" w:cstheme="minorBidi"/>
          <w:sz w:val="24"/>
          <w:szCs w:val="24"/>
          <w:lang w:val="en-FI" w:eastAsia="en-GB"/>
        </w:rPr>
      </w:pPr>
      <w:del w:id="535" w:author="Curcio, Igor (Nokia - FI/Tampere)" w:date="2021-11-18T23:39:00Z">
        <w:r w:rsidRPr="00E93430" w:rsidDel="000579E2">
          <w:rPr>
            <w:lang w:val="en-US"/>
          </w:rPr>
          <w:delText>5.2.4</w:delText>
        </w:r>
        <w:r w:rsidDel="000579E2">
          <w:rPr>
            <w:rFonts w:asciiTheme="minorHAnsi" w:eastAsiaTheme="minorEastAsia" w:hAnsiTheme="minorHAnsi" w:cstheme="minorBidi"/>
            <w:sz w:val="24"/>
            <w:szCs w:val="24"/>
            <w:lang w:val="en-FI" w:eastAsia="en-GB"/>
          </w:rPr>
          <w:tab/>
        </w:r>
        <w:r w:rsidRPr="00E93430" w:rsidDel="000579E2">
          <w:rPr>
            <w:lang w:val="en-US"/>
          </w:rPr>
          <w:delText>ABR Algorithms</w:delText>
        </w:r>
        <w:r w:rsidDel="000579E2">
          <w:tab/>
          <w:delText>15</w:delText>
        </w:r>
      </w:del>
    </w:p>
    <w:p w14:paraId="165B815C" w14:textId="655DD241" w:rsidR="000579E2" w:rsidDel="000579E2" w:rsidRDefault="000579E2">
      <w:pPr>
        <w:pStyle w:val="TOC3"/>
        <w:rPr>
          <w:del w:id="536" w:author="Curcio, Igor (Nokia - FI/Tampere)" w:date="2021-11-18T23:39:00Z"/>
          <w:rFonts w:asciiTheme="minorHAnsi" w:eastAsiaTheme="minorEastAsia" w:hAnsiTheme="minorHAnsi" w:cstheme="minorBidi"/>
          <w:sz w:val="24"/>
          <w:szCs w:val="24"/>
          <w:lang w:val="en-FI" w:eastAsia="en-GB"/>
        </w:rPr>
      </w:pPr>
      <w:del w:id="537" w:author="Curcio, Igor (Nokia - FI/Tampere)" w:date="2021-11-18T23:39:00Z">
        <w:r w:rsidRPr="00E93430" w:rsidDel="000579E2">
          <w:rPr>
            <w:lang w:val="en-US"/>
          </w:rPr>
          <w:delText>5.2.5Implementation</w:delText>
        </w:r>
        <w:r w:rsidDel="000579E2">
          <w:tab/>
          <w:delText>16</w:delText>
        </w:r>
      </w:del>
    </w:p>
    <w:p w14:paraId="4F7E5C98" w14:textId="67CBD133" w:rsidR="000579E2" w:rsidDel="000579E2" w:rsidRDefault="000579E2">
      <w:pPr>
        <w:pStyle w:val="TOC3"/>
        <w:rPr>
          <w:del w:id="538" w:author="Curcio, Igor (Nokia - FI/Tampere)" w:date="2021-11-18T23:39:00Z"/>
          <w:rFonts w:asciiTheme="minorHAnsi" w:eastAsiaTheme="minorEastAsia" w:hAnsiTheme="minorHAnsi" w:cstheme="minorBidi"/>
          <w:sz w:val="24"/>
          <w:szCs w:val="24"/>
          <w:lang w:val="en-FI" w:eastAsia="en-GB"/>
        </w:rPr>
      </w:pPr>
      <w:del w:id="539" w:author="Curcio, Igor (Nokia - FI/Tampere)" w:date="2021-11-18T23:39:00Z">
        <w:r w:rsidRPr="00E93430" w:rsidDel="000579E2">
          <w:rPr>
            <w:lang w:val="en-US"/>
          </w:rPr>
          <w:delText>5.2.6Experiments</w:delText>
        </w:r>
        <w:r w:rsidDel="000579E2">
          <w:tab/>
          <w:delText>16</w:delText>
        </w:r>
      </w:del>
    </w:p>
    <w:p w14:paraId="3DB31992" w14:textId="50655241" w:rsidR="000579E2" w:rsidDel="000579E2" w:rsidRDefault="000579E2">
      <w:pPr>
        <w:pStyle w:val="TOC4"/>
        <w:rPr>
          <w:del w:id="540" w:author="Curcio, Igor (Nokia - FI/Tampere)" w:date="2021-11-18T23:39:00Z"/>
          <w:rFonts w:asciiTheme="minorHAnsi" w:eastAsiaTheme="minorEastAsia" w:hAnsiTheme="minorHAnsi" w:cstheme="minorBidi"/>
          <w:sz w:val="24"/>
          <w:szCs w:val="24"/>
          <w:lang w:val="en-FI" w:eastAsia="en-GB"/>
        </w:rPr>
      </w:pPr>
      <w:del w:id="541" w:author="Curcio, Igor (Nokia - FI/Tampere)" w:date="2021-11-18T23:39:00Z">
        <w:r w:rsidRPr="00E93430" w:rsidDel="000579E2">
          <w:rPr>
            <w:lang w:val="en-US"/>
          </w:rPr>
          <w:delText>5.2.6.1</w:delText>
        </w:r>
        <w:r w:rsidDel="000579E2">
          <w:rPr>
            <w:rFonts w:asciiTheme="minorHAnsi" w:eastAsiaTheme="minorEastAsia" w:hAnsiTheme="minorHAnsi" w:cstheme="minorBidi"/>
            <w:sz w:val="24"/>
            <w:szCs w:val="24"/>
            <w:lang w:val="en-FI" w:eastAsia="en-GB"/>
          </w:rPr>
          <w:tab/>
        </w:r>
        <w:r w:rsidRPr="00E93430" w:rsidDel="000579E2">
          <w:rPr>
            <w:lang w:val="en-US"/>
          </w:rPr>
          <w:delText>Head Motion</w:delText>
        </w:r>
        <w:r w:rsidDel="000579E2">
          <w:tab/>
          <w:delText>17</w:delText>
        </w:r>
      </w:del>
    </w:p>
    <w:p w14:paraId="1AE8D487" w14:textId="5258B50D" w:rsidR="000579E2" w:rsidDel="000579E2" w:rsidRDefault="000579E2">
      <w:pPr>
        <w:pStyle w:val="TOC4"/>
        <w:rPr>
          <w:del w:id="542" w:author="Curcio, Igor (Nokia - FI/Tampere)" w:date="2021-11-18T23:39:00Z"/>
          <w:rFonts w:asciiTheme="minorHAnsi" w:eastAsiaTheme="minorEastAsia" w:hAnsiTheme="minorHAnsi" w:cstheme="minorBidi"/>
          <w:sz w:val="24"/>
          <w:szCs w:val="24"/>
          <w:lang w:val="en-FI" w:eastAsia="en-GB"/>
        </w:rPr>
      </w:pPr>
      <w:del w:id="543" w:author="Curcio, Igor (Nokia - FI/Tampere)" w:date="2021-11-18T23:39:00Z">
        <w:r w:rsidRPr="00E93430" w:rsidDel="000579E2">
          <w:rPr>
            <w:lang w:val="en-US"/>
          </w:rPr>
          <w:delText xml:space="preserve">5.2.6.2 </w:delText>
        </w:r>
        <w:r w:rsidDel="000579E2">
          <w:rPr>
            <w:rFonts w:asciiTheme="minorHAnsi" w:eastAsiaTheme="minorEastAsia" w:hAnsiTheme="minorHAnsi" w:cstheme="minorBidi"/>
            <w:sz w:val="24"/>
            <w:szCs w:val="24"/>
            <w:lang w:val="en-FI" w:eastAsia="en-GB"/>
          </w:rPr>
          <w:tab/>
        </w:r>
        <w:r w:rsidRPr="00E93430" w:rsidDel="000579E2">
          <w:rPr>
            <w:lang w:val="en-US"/>
          </w:rPr>
          <w:delText>Network conditions</w:delText>
        </w:r>
        <w:r w:rsidDel="000579E2">
          <w:tab/>
          <w:delText>17</w:delText>
        </w:r>
      </w:del>
    </w:p>
    <w:p w14:paraId="712DF464" w14:textId="5167CA0A" w:rsidR="000579E2" w:rsidDel="000579E2" w:rsidRDefault="000579E2">
      <w:pPr>
        <w:pStyle w:val="TOC4"/>
        <w:rPr>
          <w:del w:id="544" w:author="Curcio, Igor (Nokia - FI/Tampere)" w:date="2021-11-18T23:39:00Z"/>
          <w:rFonts w:asciiTheme="minorHAnsi" w:eastAsiaTheme="minorEastAsia" w:hAnsiTheme="minorHAnsi" w:cstheme="minorBidi"/>
          <w:sz w:val="24"/>
          <w:szCs w:val="24"/>
          <w:lang w:val="en-FI" w:eastAsia="en-GB"/>
        </w:rPr>
      </w:pPr>
      <w:del w:id="545" w:author="Curcio, Igor (Nokia - FI/Tampere)" w:date="2021-11-18T23:39:00Z">
        <w:r w:rsidRPr="00E93430" w:rsidDel="000579E2">
          <w:rPr>
            <w:lang w:val="en-US"/>
          </w:rPr>
          <w:delText xml:space="preserve">5.2.6.3 </w:delText>
        </w:r>
        <w:r w:rsidDel="000579E2">
          <w:rPr>
            <w:rFonts w:asciiTheme="minorHAnsi" w:eastAsiaTheme="minorEastAsia" w:hAnsiTheme="minorHAnsi" w:cstheme="minorBidi"/>
            <w:sz w:val="24"/>
            <w:szCs w:val="24"/>
            <w:lang w:val="en-FI" w:eastAsia="en-GB"/>
          </w:rPr>
          <w:tab/>
        </w:r>
        <w:r w:rsidRPr="00E93430" w:rsidDel="000579E2">
          <w:rPr>
            <w:lang w:val="en-US"/>
          </w:rPr>
          <w:delText>Metrics</w:delText>
        </w:r>
        <w:r w:rsidDel="000579E2">
          <w:tab/>
          <w:delText>18</w:delText>
        </w:r>
      </w:del>
    </w:p>
    <w:p w14:paraId="0B0586C2" w14:textId="465A4CEF" w:rsidR="000579E2" w:rsidDel="000579E2" w:rsidRDefault="000579E2">
      <w:pPr>
        <w:pStyle w:val="TOC3"/>
        <w:rPr>
          <w:del w:id="546" w:author="Curcio, Igor (Nokia - FI/Tampere)" w:date="2021-11-18T23:39:00Z"/>
          <w:rFonts w:asciiTheme="minorHAnsi" w:eastAsiaTheme="minorEastAsia" w:hAnsiTheme="minorHAnsi" w:cstheme="minorBidi"/>
          <w:sz w:val="24"/>
          <w:szCs w:val="24"/>
          <w:lang w:val="en-FI" w:eastAsia="en-GB"/>
        </w:rPr>
      </w:pPr>
      <w:del w:id="547" w:author="Curcio, Igor (Nokia - FI/Tampere)" w:date="2021-11-18T23:39:00Z">
        <w:r w:rsidRPr="00E93430" w:rsidDel="000579E2">
          <w:rPr>
            <w:lang w:val="en-US"/>
          </w:rPr>
          <w:delText>5.2.7Results</w:delText>
        </w:r>
        <w:r w:rsidDel="000579E2">
          <w:tab/>
          <w:delText>18</w:delText>
        </w:r>
      </w:del>
    </w:p>
    <w:p w14:paraId="6E0F7FA3" w14:textId="01F65EDA" w:rsidR="000579E2" w:rsidDel="000579E2" w:rsidRDefault="000579E2">
      <w:pPr>
        <w:pStyle w:val="TOC4"/>
        <w:rPr>
          <w:del w:id="548" w:author="Curcio, Igor (Nokia - FI/Tampere)" w:date="2021-11-18T23:39:00Z"/>
          <w:rFonts w:asciiTheme="minorHAnsi" w:eastAsiaTheme="minorEastAsia" w:hAnsiTheme="minorHAnsi" w:cstheme="minorBidi"/>
          <w:sz w:val="24"/>
          <w:szCs w:val="24"/>
          <w:lang w:val="en-FI" w:eastAsia="en-GB"/>
        </w:rPr>
      </w:pPr>
      <w:del w:id="549" w:author="Curcio, Igor (Nokia - FI/Tampere)" w:date="2021-11-18T23:39:00Z">
        <w:r w:rsidRPr="00E93430" w:rsidDel="000579E2">
          <w:rPr>
            <w:lang w:val="en-US"/>
          </w:rPr>
          <w:delText xml:space="preserve">5.2.7.1 </w:delText>
        </w:r>
        <w:r w:rsidDel="000579E2">
          <w:rPr>
            <w:rFonts w:asciiTheme="minorHAnsi" w:eastAsiaTheme="minorEastAsia" w:hAnsiTheme="minorHAnsi" w:cstheme="minorBidi"/>
            <w:sz w:val="24"/>
            <w:szCs w:val="24"/>
            <w:lang w:val="en-FI" w:eastAsia="en-GB"/>
          </w:rPr>
          <w:tab/>
        </w:r>
        <w:r w:rsidRPr="00E93430" w:rsidDel="000579E2">
          <w:rPr>
            <w:lang w:val="en-US"/>
          </w:rPr>
          <w:delText>Stable Network Conditions</w:delText>
        </w:r>
        <w:r w:rsidDel="000579E2">
          <w:tab/>
          <w:delText>18</w:delText>
        </w:r>
      </w:del>
    </w:p>
    <w:p w14:paraId="63A09523" w14:textId="1DC92083" w:rsidR="000579E2" w:rsidDel="000579E2" w:rsidRDefault="000579E2">
      <w:pPr>
        <w:pStyle w:val="TOC5"/>
        <w:rPr>
          <w:del w:id="550" w:author="Curcio, Igor (Nokia - FI/Tampere)" w:date="2021-11-18T23:39:00Z"/>
          <w:rFonts w:asciiTheme="minorHAnsi" w:eastAsiaTheme="minorEastAsia" w:hAnsiTheme="minorHAnsi" w:cstheme="minorBidi"/>
          <w:sz w:val="24"/>
          <w:szCs w:val="24"/>
          <w:lang w:val="en-FI" w:eastAsia="en-GB"/>
        </w:rPr>
      </w:pPr>
      <w:del w:id="551" w:author="Curcio, Igor (Nokia - FI/Tampere)" w:date="2021-11-18T23:39:00Z">
        <w:r w:rsidRPr="00E93430" w:rsidDel="000579E2">
          <w:rPr>
            <w:lang w:val="en-US"/>
          </w:rPr>
          <w:delText>5.2.7.1.1 Stall Events</w:delText>
        </w:r>
        <w:r w:rsidDel="000579E2">
          <w:tab/>
          <w:delText>18</w:delText>
        </w:r>
      </w:del>
    </w:p>
    <w:p w14:paraId="2286428C" w14:textId="2B6DC629" w:rsidR="000579E2" w:rsidDel="000579E2" w:rsidRDefault="000579E2">
      <w:pPr>
        <w:pStyle w:val="TOC5"/>
        <w:rPr>
          <w:del w:id="552" w:author="Curcio, Igor (Nokia - FI/Tampere)" w:date="2021-11-18T23:39:00Z"/>
          <w:rFonts w:asciiTheme="minorHAnsi" w:eastAsiaTheme="minorEastAsia" w:hAnsiTheme="minorHAnsi" w:cstheme="minorBidi"/>
          <w:sz w:val="24"/>
          <w:szCs w:val="24"/>
          <w:lang w:val="en-FI" w:eastAsia="en-GB"/>
        </w:rPr>
      </w:pPr>
      <w:del w:id="553" w:author="Curcio, Igor (Nokia - FI/Tampere)" w:date="2021-11-18T23:39:00Z">
        <w:r w:rsidRPr="00E93430" w:rsidDel="000579E2">
          <w:rPr>
            <w:lang w:val="en-US"/>
          </w:rPr>
          <w:delText>5.2.7.1.2 Quality Variation</w:delText>
        </w:r>
        <w:r w:rsidDel="000579E2">
          <w:tab/>
          <w:delText>18</w:delText>
        </w:r>
      </w:del>
    </w:p>
    <w:p w14:paraId="13B3BEBE" w14:textId="27095A75" w:rsidR="000579E2" w:rsidDel="000579E2" w:rsidRDefault="000579E2">
      <w:pPr>
        <w:pStyle w:val="TOC5"/>
        <w:rPr>
          <w:del w:id="554" w:author="Curcio, Igor (Nokia - FI/Tampere)" w:date="2021-11-18T23:39:00Z"/>
          <w:rFonts w:asciiTheme="minorHAnsi" w:eastAsiaTheme="minorEastAsia" w:hAnsiTheme="minorHAnsi" w:cstheme="minorBidi"/>
          <w:sz w:val="24"/>
          <w:szCs w:val="24"/>
          <w:lang w:val="en-FI" w:eastAsia="en-GB"/>
        </w:rPr>
      </w:pPr>
      <w:del w:id="555" w:author="Curcio, Igor (Nokia - FI/Tampere)" w:date="2021-11-18T23:39:00Z">
        <w:r w:rsidRPr="00E93430" w:rsidDel="000579E2">
          <w:rPr>
            <w:lang w:val="en-US"/>
          </w:rPr>
          <w:delText>5.2.7.1.3 Throughput</w:delText>
        </w:r>
        <w:r w:rsidDel="000579E2">
          <w:tab/>
          <w:delText>20</w:delText>
        </w:r>
      </w:del>
    </w:p>
    <w:p w14:paraId="71A9363E" w14:textId="2654F82B" w:rsidR="000579E2" w:rsidDel="000579E2" w:rsidRDefault="000579E2">
      <w:pPr>
        <w:pStyle w:val="TOC4"/>
        <w:rPr>
          <w:del w:id="556" w:author="Curcio, Igor (Nokia - FI/Tampere)" w:date="2021-11-18T23:39:00Z"/>
          <w:rFonts w:asciiTheme="minorHAnsi" w:eastAsiaTheme="minorEastAsia" w:hAnsiTheme="minorHAnsi" w:cstheme="minorBidi"/>
          <w:sz w:val="24"/>
          <w:szCs w:val="24"/>
          <w:lang w:val="en-FI" w:eastAsia="en-GB"/>
        </w:rPr>
      </w:pPr>
      <w:del w:id="557" w:author="Curcio, Igor (Nokia - FI/Tampere)" w:date="2021-11-18T23:39:00Z">
        <w:r w:rsidRPr="00E93430" w:rsidDel="000579E2">
          <w:rPr>
            <w:lang w:val="en-US"/>
          </w:rPr>
          <w:delText>5.2.7.2</w:delText>
        </w:r>
        <w:r w:rsidDel="000579E2">
          <w:rPr>
            <w:rFonts w:asciiTheme="minorHAnsi" w:eastAsiaTheme="minorEastAsia" w:hAnsiTheme="minorHAnsi" w:cstheme="minorBidi"/>
            <w:sz w:val="24"/>
            <w:szCs w:val="24"/>
            <w:lang w:val="en-FI" w:eastAsia="en-GB"/>
          </w:rPr>
          <w:tab/>
        </w:r>
        <w:r w:rsidRPr="00E93430" w:rsidDel="000579E2">
          <w:rPr>
            <w:lang w:val="en-US"/>
          </w:rPr>
          <w:delText xml:space="preserve"> Variable Network Conditions</w:delText>
        </w:r>
        <w:r w:rsidDel="000579E2">
          <w:tab/>
          <w:delText>20</w:delText>
        </w:r>
      </w:del>
    </w:p>
    <w:p w14:paraId="0392E3B6" w14:textId="2D814E56" w:rsidR="000579E2" w:rsidDel="000579E2" w:rsidRDefault="000579E2">
      <w:pPr>
        <w:pStyle w:val="TOC5"/>
        <w:rPr>
          <w:del w:id="558" w:author="Curcio, Igor (Nokia - FI/Tampere)" w:date="2021-11-18T23:39:00Z"/>
          <w:rFonts w:asciiTheme="minorHAnsi" w:eastAsiaTheme="minorEastAsia" w:hAnsiTheme="minorHAnsi" w:cstheme="minorBidi"/>
          <w:sz w:val="24"/>
          <w:szCs w:val="24"/>
          <w:lang w:val="en-FI" w:eastAsia="en-GB"/>
        </w:rPr>
      </w:pPr>
      <w:del w:id="559" w:author="Curcio, Igor (Nokia - FI/Tampere)" w:date="2021-11-18T23:39:00Z">
        <w:r w:rsidRPr="00E93430" w:rsidDel="000579E2">
          <w:rPr>
            <w:lang w:val="en-US"/>
          </w:rPr>
          <w:delText>5.2.7.2.1 Stall Events</w:delText>
        </w:r>
        <w:r w:rsidDel="000579E2">
          <w:tab/>
          <w:delText>20</w:delText>
        </w:r>
      </w:del>
    </w:p>
    <w:p w14:paraId="353661E8" w14:textId="18B54011" w:rsidR="000579E2" w:rsidDel="000579E2" w:rsidRDefault="000579E2">
      <w:pPr>
        <w:pStyle w:val="TOC5"/>
        <w:rPr>
          <w:del w:id="560" w:author="Curcio, Igor (Nokia - FI/Tampere)" w:date="2021-11-18T23:39:00Z"/>
          <w:rFonts w:asciiTheme="minorHAnsi" w:eastAsiaTheme="minorEastAsia" w:hAnsiTheme="minorHAnsi" w:cstheme="minorBidi"/>
          <w:sz w:val="24"/>
          <w:szCs w:val="24"/>
          <w:lang w:val="en-FI" w:eastAsia="en-GB"/>
        </w:rPr>
      </w:pPr>
      <w:del w:id="561" w:author="Curcio, Igor (Nokia - FI/Tampere)" w:date="2021-11-18T23:39:00Z">
        <w:r w:rsidRPr="00E93430" w:rsidDel="000579E2">
          <w:rPr>
            <w:lang w:val="en-US"/>
          </w:rPr>
          <w:delText>5.2.7.2.2 Adaptability</w:delText>
        </w:r>
        <w:r w:rsidDel="000579E2">
          <w:tab/>
          <w:delText>20</w:delText>
        </w:r>
      </w:del>
    </w:p>
    <w:p w14:paraId="0256E23E" w14:textId="2FDFE501" w:rsidR="000579E2" w:rsidDel="000579E2" w:rsidRDefault="000579E2">
      <w:pPr>
        <w:pStyle w:val="TOC2"/>
        <w:rPr>
          <w:del w:id="562" w:author="Curcio, Igor (Nokia - FI/Tampere)" w:date="2021-11-18T23:39:00Z"/>
          <w:rFonts w:asciiTheme="minorHAnsi" w:eastAsiaTheme="minorEastAsia" w:hAnsiTheme="minorHAnsi" w:cstheme="minorBidi"/>
          <w:sz w:val="24"/>
          <w:szCs w:val="24"/>
          <w:lang w:val="en-FI" w:eastAsia="en-GB"/>
        </w:rPr>
      </w:pPr>
      <w:del w:id="563" w:author="Curcio, Igor (Nokia - FI/Tampere)" w:date="2021-11-18T23:39:00Z">
        <w:r w:rsidDel="000579E2">
          <w:delText>5.3</w:delText>
        </w:r>
        <w:r w:rsidDel="000579E2">
          <w:rPr>
            <w:rFonts w:asciiTheme="minorHAnsi" w:eastAsiaTheme="minorEastAsia" w:hAnsiTheme="minorHAnsi" w:cstheme="minorBidi"/>
            <w:sz w:val="24"/>
            <w:szCs w:val="24"/>
            <w:lang w:val="en-FI" w:eastAsia="en-GB"/>
          </w:rPr>
          <w:tab/>
        </w:r>
        <w:r w:rsidDel="000579E2">
          <w:delText>Streaming of Tiled Video using Viewport Margins</w:delText>
        </w:r>
        <w:r w:rsidDel="000579E2">
          <w:tab/>
          <w:delText>21</w:delText>
        </w:r>
      </w:del>
    </w:p>
    <w:p w14:paraId="5A3219A5" w14:textId="4F9193D2" w:rsidR="000579E2" w:rsidDel="000579E2" w:rsidRDefault="000579E2">
      <w:pPr>
        <w:pStyle w:val="TOC3"/>
        <w:rPr>
          <w:del w:id="564" w:author="Curcio, Igor (Nokia - FI/Tampere)" w:date="2021-11-18T23:39:00Z"/>
          <w:rFonts w:asciiTheme="minorHAnsi" w:eastAsiaTheme="minorEastAsia" w:hAnsiTheme="minorHAnsi" w:cstheme="minorBidi"/>
          <w:sz w:val="24"/>
          <w:szCs w:val="24"/>
          <w:lang w:val="en-FI" w:eastAsia="en-GB"/>
        </w:rPr>
      </w:pPr>
      <w:del w:id="565" w:author="Curcio, Igor (Nokia - FI/Tampere)" w:date="2021-11-18T23:39:00Z">
        <w:r w:rsidRPr="00E93430" w:rsidDel="000579E2">
          <w:rPr>
            <w:lang w:val="en-US"/>
          </w:rPr>
          <w:delText>5.3.1Head Motion Aware (HMA) Margins</w:delText>
        </w:r>
        <w:r w:rsidDel="000579E2">
          <w:tab/>
          <w:delText>21</w:delText>
        </w:r>
      </w:del>
    </w:p>
    <w:p w14:paraId="4F0EC6D4" w14:textId="5EB6052C" w:rsidR="000579E2" w:rsidDel="000579E2" w:rsidRDefault="000579E2">
      <w:pPr>
        <w:pStyle w:val="TOC3"/>
        <w:rPr>
          <w:del w:id="566" w:author="Curcio, Igor (Nokia - FI/Tampere)" w:date="2021-11-18T23:39:00Z"/>
          <w:rFonts w:asciiTheme="minorHAnsi" w:eastAsiaTheme="minorEastAsia" w:hAnsiTheme="minorHAnsi" w:cstheme="minorBidi"/>
          <w:sz w:val="24"/>
          <w:szCs w:val="24"/>
          <w:lang w:val="en-FI" w:eastAsia="en-GB"/>
        </w:rPr>
      </w:pPr>
      <w:del w:id="567" w:author="Curcio, Igor (Nokia - FI/Tampere)" w:date="2021-11-18T23:39:00Z">
        <w:r w:rsidRPr="00E93430" w:rsidDel="000579E2">
          <w:rPr>
            <w:lang w:val="en-US"/>
          </w:rPr>
          <w:delText>5.3.2Experimental Setup</w:delText>
        </w:r>
        <w:r w:rsidDel="000579E2">
          <w:tab/>
          <w:delText>22</w:delText>
        </w:r>
      </w:del>
    </w:p>
    <w:p w14:paraId="04EE957A" w14:textId="3120B8E0" w:rsidR="000579E2" w:rsidDel="000579E2" w:rsidRDefault="000579E2">
      <w:pPr>
        <w:pStyle w:val="TOC3"/>
        <w:rPr>
          <w:del w:id="568" w:author="Curcio, Igor (Nokia - FI/Tampere)" w:date="2021-11-18T23:39:00Z"/>
          <w:rFonts w:asciiTheme="minorHAnsi" w:eastAsiaTheme="minorEastAsia" w:hAnsiTheme="minorHAnsi" w:cstheme="minorBidi"/>
          <w:sz w:val="24"/>
          <w:szCs w:val="24"/>
          <w:lang w:val="en-FI" w:eastAsia="en-GB"/>
        </w:rPr>
      </w:pPr>
      <w:del w:id="569" w:author="Curcio, Igor (Nokia - FI/Tampere)" w:date="2021-11-18T23:39:00Z">
        <w:r w:rsidRPr="00E93430" w:rsidDel="000579E2">
          <w:rPr>
            <w:lang w:val="en-US"/>
          </w:rPr>
          <w:delText>5.3.3Results</w:delText>
        </w:r>
        <w:r w:rsidDel="000579E2">
          <w:tab/>
          <w:delText>22</w:delText>
        </w:r>
      </w:del>
    </w:p>
    <w:p w14:paraId="4FE9105B" w14:textId="20110997" w:rsidR="000579E2" w:rsidDel="000579E2" w:rsidRDefault="000579E2">
      <w:pPr>
        <w:pStyle w:val="TOC8"/>
        <w:rPr>
          <w:del w:id="570" w:author="Curcio, Igor (Nokia - FI/Tampere)" w:date="2021-11-18T23:39:00Z"/>
          <w:rFonts w:asciiTheme="minorHAnsi" w:eastAsiaTheme="minorEastAsia" w:hAnsiTheme="minorHAnsi" w:cstheme="minorBidi"/>
          <w:b w:val="0"/>
          <w:sz w:val="24"/>
          <w:szCs w:val="24"/>
          <w:lang w:val="en-FI" w:eastAsia="en-GB"/>
        </w:rPr>
      </w:pPr>
      <w:del w:id="571" w:author="Curcio, Igor (Nokia - FI/Tampere)" w:date="2021-11-18T23:39:00Z">
        <w:r w:rsidDel="000579E2">
          <w:delText>Annex A: Process steps for video</w:delText>
        </w:r>
        <w:r w:rsidDel="000579E2">
          <w:tab/>
          <w:delText>24</w:delText>
        </w:r>
      </w:del>
    </w:p>
    <w:p w14:paraId="3B256540" w14:textId="1A422D91" w:rsidR="000579E2" w:rsidDel="000579E2" w:rsidRDefault="000579E2">
      <w:pPr>
        <w:pStyle w:val="TOC8"/>
        <w:rPr>
          <w:del w:id="572" w:author="Curcio, Igor (Nokia - FI/Tampere)" w:date="2021-11-18T23:39:00Z"/>
          <w:rFonts w:asciiTheme="minorHAnsi" w:eastAsiaTheme="minorEastAsia" w:hAnsiTheme="minorHAnsi" w:cstheme="minorBidi"/>
          <w:b w:val="0"/>
          <w:sz w:val="24"/>
          <w:szCs w:val="24"/>
          <w:lang w:val="en-FI" w:eastAsia="en-GB"/>
        </w:rPr>
      </w:pPr>
      <w:del w:id="573" w:author="Curcio, Igor (Nokia - FI/Tampere)" w:date="2021-11-18T23:39:00Z">
        <w:r w:rsidDel="000579E2">
          <w:delText>Annex B: Test Vectors</w:delText>
        </w:r>
        <w:r w:rsidDel="000579E2">
          <w:tab/>
          <w:delText>27</w:delText>
        </w:r>
      </w:del>
    </w:p>
    <w:p w14:paraId="24AA1B33" w14:textId="17EEECF6" w:rsidR="000579E2" w:rsidDel="000579E2" w:rsidRDefault="000579E2">
      <w:pPr>
        <w:pStyle w:val="TOC2"/>
        <w:rPr>
          <w:del w:id="574" w:author="Curcio, Igor (Nokia - FI/Tampere)" w:date="2021-11-18T23:39:00Z"/>
          <w:rFonts w:asciiTheme="minorHAnsi" w:eastAsiaTheme="minorEastAsia" w:hAnsiTheme="minorHAnsi" w:cstheme="minorBidi"/>
          <w:sz w:val="24"/>
          <w:szCs w:val="24"/>
          <w:lang w:val="en-FI" w:eastAsia="en-GB"/>
        </w:rPr>
      </w:pPr>
      <w:del w:id="575" w:author="Curcio, Igor (Nokia - FI/Tampere)" w:date="2021-11-18T23:39:00Z">
        <w:r w:rsidDel="000579E2">
          <w:delText>B.1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27</w:delText>
        </w:r>
      </w:del>
    </w:p>
    <w:p w14:paraId="2CE229ED" w14:textId="30E069D9" w:rsidR="000579E2" w:rsidDel="000579E2" w:rsidRDefault="000579E2">
      <w:pPr>
        <w:pStyle w:val="TOC2"/>
        <w:rPr>
          <w:del w:id="576" w:author="Curcio, Igor (Nokia - FI/Tampere)" w:date="2021-11-18T23:39:00Z"/>
          <w:rFonts w:asciiTheme="minorHAnsi" w:eastAsiaTheme="minorEastAsia" w:hAnsiTheme="minorHAnsi" w:cstheme="minorBidi"/>
          <w:sz w:val="24"/>
          <w:szCs w:val="24"/>
          <w:lang w:val="en-FI" w:eastAsia="en-GB"/>
        </w:rPr>
      </w:pPr>
      <w:del w:id="577" w:author="Curcio, Igor (Nokia - FI/Tampere)" w:date="2021-11-18T23:39:00Z">
        <w:r w:rsidDel="000579E2">
          <w:delText>B.2</w:delText>
        </w:r>
        <w:r w:rsidDel="000579E2">
          <w:rPr>
            <w:rFonts w:asciiTheme="minorHAnsi" w:eastAsiaTheme="minorEastAsia" w:hAnsiTheme="minorHAnsi" w:cstheme="minorBidi"/>
            <w:sz w:val="24"/>
            <w:szCs w:val="24"/>
            <w:lang w:val="en-FI" w:eastAsia="en-GB"/>
          </w:rPr>
          <w:tab/>
        </w:r>
        <w:r w:rsidDel="000579E2">
          <w:delText>Uploading and Hosting Test Vectors</w:delText>
        </w:r>
        <w:r w:rsidDel="000579E2">
          <w:tab/>
          <w:delText>27</w:delText>
        </w:r>
      </w:del>
    </w:p>
    <w:p w14:paraId="7B6F3DFD" w14:textId="2837DDB9" w:rsidR="000579E2" w:rsidDel="000579E2" w:rsidRDefault="000579E2">
      <w:pPr>
        <w:pStyle w:val="TOC8"/>
        <w:rPr>
          <w:del w:id="578" w:author="Curcio, Igor (Nokia - FI/Tampere)" w:date="2021-11-18T23:39:00Z"/>
          <w:rFonts w:asciiTheme="minorHAnsi" w:eastAsiaTheme="minorEastAsia" w:hAnsiTheme="minorHAnsi" w:cstheme="minorBidi"/>
          <w:b w:val="0"/>
          <w:sz w:val="24"/>
          <w:szCs w:val="24"/>
          <w:lang w:val="en-FI" w:eastAsia="en-GB"/>
        </w:rPr>
      </w:pPr>
      <w:del w:id="579" w:author="Curcio, Igor (Nokia - FI/Tampere)" w:date="2021-11-18T23:39:00Z">
        <w:r w:rsidDel="000579E2">
          <w:delText>Annex C (informative): Change history</w:delText>
        </w:r>
        <w:r w:rsidDel="000579E2">
          <w:tab/>
          <w:delText>29</w:delText>
        </w:r>
      </w:del>
    </w:p>
    <w:p w14:paraId="5314D668" w14:textId="75AA0B64" w:rsidR="0032674B" w:rsidDel="000579E2" w:rsidRDefault="0032674B">
      <w:pPr>
        <w:pStyle w:val="TOC1"/>
        <w:rPr>
          <w:del w:id="580" w:author="Curcio, Igor (Nokia - FI/Tampere)" w:date="2021-11-18T23:37:00Z"/>
          <w:rFonts w:asciiTheme="minorHAnsi" w:eastAsiaTheme="minorEastAsia" w:hAnsiTheme="minorHAnsi" w:cstheme="minorBidi"/>
          <w:sz w:val="24"/>
          <w:szCs w:val="24"/>
          <w:lang w:eastAsia="en-GB"/>
        </w:rPr>
      </w:pPr>
      <w:del w:id="581" w:author="Curcio, Igor (Nokia - FI/Tampere)" w:date="2021-11-18T23:37:00Z">
        <w:r w:rsidDel="000579E2">
          <w:delText>Foreword</w:delText>
        </w:r>
        <w:r w:rsidDel="000579E2">
          <w:tab/>
          <w:delText>5</w:delText>
        </w:r>
      </w:del>
    </w:p>
    <w:p w14:paraId="6AC020CF" w14:textId="3AEF85C6" w:rsidR="0032674B" w:rsidDel="000579E2" w:rsidRDefault="0032674B">
      <w:pPr>
        <w:pStyle w:val="TOC1"/>
        <w:rPr>
          <w:del w:id="582" w:author="Curcio, Igor (Nokia - FI/Tampere)" w:date="2021-11-18T23:37:00Z"/>
          <w:rFonts w:asciiTheme="minorHAnsi" w:eastAsiaTheme="minorEastAsia" w:hAnsiTheme="minorHAnsi" w:cstheme="minorBidi"/>
          <w:sz w:val="24"/>
          <w:szCs w:val="24"/>
          <w:lang w:eastAsia="en-GB"/>
        </w:rPr>
      </w:pPr>
      <w:del w:id="583" w:author="Curcio, Igor (Nokia - FI/Tampere)" w:date="2021-11-18T23:37:00Z">
        <w:r w:rsidDel="000579E2">
          <w:delText>4</w:delText>
        </w:r>
        <w:r w:rsidDel="000579E2">
          <w:rPr>
            <w:rFonts w:asciiTheme="minorHAnsi" w:eastAsiaTheme="minorEastAsia" w:hAnsiTheme="minorHAnsi" w:cstheme="minorBidi"/>
            <w:sz w:val="24"/>
            <w:szCs w:val="24"/>
            <w:lang w:eastAsia="en-GB"/>
          </w:rPr>
          <w:tab/>
        </w:r>
        <w:r w:rsidDel="000579E2">
          <w:delText>Usage scenarios</w:delText>
        </w:r>
        <w:r w:rsidDel="000579E2">
          <w:tab/>
          <w:delText>8</w:delText>
        </w:r>
      </w:del>
    </w:p>
    <w:p w14:paraId="67B789FA" w14:textId="2BC8C889" w:rsidR="0032674B" w:rsidDel="000579E2" w:rsidRDefault="0032674B">
      <w:pPr>
        <w:pStyle w:val="TOC2"/>
        <w:rPr>
          <w:del w:id="584" w:author="Curcio, Igor (Nokia - FI/Tampere)" w:date="2021-11-18T23:37:00Z"/>
          <w:rFonts w:asciiTheme="minorHAnsi" w:eastAsiaTheme="minorEastAsia" w:hAnsiTheme="minorHAnsi" w:cstheme="minorBidi"/>
          <w:sz w:val="24"/>
          <w:szCs w:val="24"/>
          <w:lang w:eastAsia="en-GB"/>
        </w:rPr>
      </w:pPr>
      <w:del w:id="585" w:author="Curcio, Igor (Nokia - FI/Tampere)" w:date="2021-11-18T23:37:00Z">
        <w:r w:rsidDel="000579E2">
          <w:delText>4.1</w:delText>
        </w:r>
        <w:r w:rsidDel="000579E2">
          <w:rPr>
            <w:rFonts w:asciiTheme="minorHAnsi" w:eastAsiaTheme="minorEastAsia" w:hAnsiTheme="minorHAnsi" w:cstheme="minorBidi"/>
            <w:sz w:val="24"/>
            <w:szCs w:val="24"/>
            <w:lang w:eastAsia="en-GB"/>
          </w:rPr>
          <w:tab/>
        </w:r>
        <w:r w:rsidDel="000579E2">
          <w:delText>Introduction</w:delText>
        </w:r>
        <w:r w:rsidDel="000579E2">
          <w:tab/>
          <w:delText>8</w:delText>
        </w:r>
      </w:del>
    </w:p>
    <w:p w14:paraId="40209163" w14:textId="07E44CEF" w:rsidR="0032674B" w:rsidDel="000579E2" w:rsidRDefault="0032674B">
      <w:pPr>
        <w:pStyle w:val="TOC8"/>
        <w:rPr>
          <w:del w:id="586" w:author="Curcio, Igor (Nokia - FI/Tampere)" w:date="2021-11-18T23:37:00Z"/>
          <w:rFonts w:asciiTheme="minorHAnsi" w:eastAsiaTheme="minorEastAsia" w:hAnsiTheme="minorHAnsi" w:cstheme="minorBidi"/>
          <w:b w:val="0"/>
          <w:sz w:val="24"/>
          <w:szCs w:val="24"/>
          <w:lang w:eastAsia="en-GB"/>
        </w:rPr>
      </w:pPr>
      <w:del w:id="587" w:author="Curcio, Igor (Nokia - FI/Tampere)" w:date="2021-11-18T23:37:00Z">
        <w:r w:rsidDel="000579E2">
          <w:delText>Annex A: Process steps for video</w:delText>
        </w:r>
        <w:r w:rsidDel="000579E2">
          <w:tab/>
          <w:delText>24</w:delText>
        </w:r>
      </w:del>
    </w:p>
    <w:p w14:paraId="5334177F" w14:textId="11003E24" w:rsidR="00BC35A5" w:rsidDel="0032674B" w:rsidRDefault="00BC35A5">
      <w:pPr>
        <w:pStyle w:val="TOC1"/>
        <w:rPr>
          <w:del w:id="588" w:author="Curcio, Igor (Nokia - FI/Tampere)" w:date="2021-06-21T15:48:00Z"/>
          <w:rFonts w:asciiTheme="minorHAnsi" w:eastAsiaTheme="minorEastAsia" w:hAnsiTheme="minorHAnsi" w:cstheme="minorBidi"/>
          <w:sz w:val="24"/>
          <w:szCs w:val="24"/>
          <w:lang w:eastAsia="en-GB"/>
        </w:rPr>
      </w:pPr>
      <w:del w:id="589" w:author="Curcio, Igor (Nokia - FI/Tampere)" w:date="2021-06-21T15:48:00Z">
        <w:r w:rsidDel="0032674B">
          <w:delText>Foreword</w:delText>
        </w:r>
        <w:r w:rsidDel="0032674B">
          <w:tab/>
          <w:delText>4</w:delText>
        </w:r>
      </w:del>
    </w:p>
    <w:p w14:paraId="10764033" w14:textId="515CA286" w:rsidR="00BC35A5" w:rsidDel="0032674B" w:rsidRDefault="00BC35A5">
      <w:pPr>
        <w:pStyle w:val="TOC1"/>
        <w:rPr>
          <w:del w:id="590" w:author="Curcio, Igor (Nokia - FI/Tampere)" w:date="2021-06-21T15:48:00Z"/>
          <w:rFonts w:asciiTheme="minorHAnsi" w:eastAsiaTheme="minorEastAsia" w:hAnsiTheme="minorHAnsi" w:cstheme="minorBidi"/>
          <w:sz w:val="24"/>
          <w:szCs w:val="24"/>
          <w:lang w:eastAsia="en-GB"/>
        </w:rPr>
      </w:pPr>
      <w:del w:id="591" w:author="Curcio, Igor (Nokia - FI/Tampere)" w:date="2021-06-21T15:48:00Z">
        <w:r w:rsidDel="0032674B">
          <w:delText>1</w:delText>
        </w:r>
        <w:r w:rsidDel="0032674B">
          <w:rPr>
            <w:rFonts w:asciiTheme="minorHAnsi" w:eastAsiaTheme="minorEastAsia" w:hAnsiTheme="minorHAnsi" w:cstheme="minorBidi"/>
            <w:sz w:val="24"/>
            <w:szCs w:val="24"/>
            <w:lang w:eastAsia="en-GB"/>
          </w:rPr>
          <w:tab/>
        </w:r>
        <w:r w:rsidDel="0032674B">
          <w:delText>Scope</w:delText>
        </w:r>
        <w:r w:rsidDel="0032674B">
          <w:tab/>
          <w:delText>6</w:delText>
        </w:r>
      </w:del>
    </w:p>
    <w:p w14:paraId="2389AEEF" w14:textId="69D3D867" w:rsidR="00BC35A5" w:rsidDel="0032674B" w:rsidRDefault="00BC35A5">
      <w:pPr>
        <w:pStyle w:val="TOC1"/>
        <w:rPr>
          <w:del w:id="592" w:author="Curcio, Igor (Nokia - FI/Tampere)" w:date="2021-06-21T15:48:00Z"/>
          <w:rFonts w:asciiTheme="minorHAnsi" w:eastAsiaTheme="minorEastAsia" w:hAnsiTheme="minorHAnsi" w:cstheme="minorBidi"/>
          <w:sz w:val="24"/>
          <w:szCs w:val="24"/>
          <w:lang w:eastAsia="en-GB"/>
        </w:rPr>
      </w:pPr>
      <w:del w:id="593" w:author="Curcio, Igor (Nokia - FI/Tampere)" w:date="2021-06-21T15:48:00Z">
        <w:r w:rsidDel="0032674B">
          <w:delText>2</w:delText>
        </w:r>
        <w:r w:rsidDel="0032674B">
          <w:rPr>
            <w:rFonts w:asciiTheme="minorHAnsi" w:eastAsiaTheme="minorEastAsia" w:hAnsiTheme="minorHAnsi" w:cstheme="minorBidi"/>
            <w:sz w:val="24"/>
            <w:szCs w:val="24"/>
            <w:lang w:eastAsia="en-GB"/>
          </w:rPr>
          <w:tab/>
        </w:r>
        <w:r w:rsidDel="0032674B">
          <w:delText>References</w:delText>
        </w:r>
        <w:r w:rsidDel="0032674B">
          <w:tab/>
          <w:delText>6</w:delText>
        </w:r>
      </w:del>
    </w:p>
    <w:p w14:paraId="7408C875" w14:textId="7F21CC91" w:rsidR="00BC35A5" w:rsidDel="0032674B" w:rsidRDefault="00BC35A5">
      <w:pPr>
        <w:pStyle w:val="TOC1"/>
        <w:rPr>
          <w:del w:id="594" w:author="Curcio, Igor (Nokia - FI/Tampere)" w:date="2021-06-21T15:48:00Z"/>
          <w:rFonts w:asciiTheme="minorHAnsi" w:eastAsiaTheme="minorEastAsia" w:hAnsiTheme="minorHAnsi" w:cstheme="minorBidi"/>
          <w:sz w:val="24"/>
          <w:szCs w:val="24"/>
          <w:lang w:eastAsia="en-GB"/>
        </w:rPr>
      </w:pPr>
      <w:del w:id="595" w:author="Curcio, Igor (Nokia - FI/Tampere)" w:date="2021-06-21T15:48:00Z">
        <w:r w:rsidDel="0032674B">
          <w:delText>3</w:delText>
        </w:r>
        <w:r w:rsidDel="0032674B">
          <w:rPr>
            <w:rFonts w:asciiTheme="minorHAnsi" w:eastAsiaTheme="minorEastAsia" w:hAnsiTheme="minorHAnsi" w:cstheme="minorBidi"/>
            <w:sz w:val="24"/>
            <w:szCs w:val="24"/>
            <w:lang w:eastAsia="en-GB"/>
          </w:rPr>
          <w:tab/>
        </w:r>
        <w:r w:rsidDel="0032674B">
          <w:delText>Definitions of terms, symbols and abbreviations.</w:delText>
        </w:r>
        <w:r w:rsidDel="0032674B">
          <w:tab/>
          <w:delText>6</w:delText>
        </w:r>
      </w:del>
    </w:p>
    <w:p w14:paraId="0FFF3535" w14:textId="4EB1DF1F" w:rsidR="00BC35A5" w:rsidDel="0032674B" w:rsidRDefault="00BC35A5">
      <w:pPr>
        <w:pStyle w:val="TOC2"/>
        <w:rPr>
          <w:del w:id="596" w:author="Curcio, Igor (Nokia - FI/Tampere)" w:date="2021-06-21T15:48:00Z"/>
          <w:rFonts w:asciiTheme="minorHAnsi" w:eastAsiaTheme="minorEastAsia" w:hAnsiTheme="minorHAnsi" w:cstheme="minorBidi"/>
          <w:sz w:val="24"/>
          <w:szCs w:val="24"/>
          <w:lang w:eastAsia="en-GB"/>
        </w:rPr>
      </w:pPr>
      <w:del w:id="597" w:author="Curcio, Igor (Nokia - FI/Tampere)" w:date="2021-06-21T15:48:00Z">
        <w:r w:rsidDel="0032674B">
          <w:delText>3.1</w:delText>
        </w:r>
        <w:r w:rsidDel="0032674B">
          <w:rPr>
            <w:rFonts w:asciiTheme="minorHAnsi" w:eastAsiaTheme="minorEastAsia" w:hAnsiTheme="minorHAnsi" w:cstheme="minorBidi"/>
            <w:sz w:val="24"/>
            <w:szCs w:val="24"/>
            <w:lang w:eastAsia="en-GB"/>
          </w:rPr>
          <w:tab/>
        </w:r>
        <w:r w:rsidDel="0032674B">
          <w:delText>Terms</w:delText>
        </w:r>
        <w:r w:rsidDel="0032674B">
          <w:tab/>
          <w:delText>6</w:delText>
        </w:r>
      </w:del>
    </w:p>
    <w:p w14:paraId="4CA8D9BE" w14:textId="18C97943" w:rsidR="00BC35A5" w:rsidDel="0032674B" w:rsidRDefault="00BC35A5">
      <w:pPr>
        <w:pStyle w:val="TOC2"/>
        <w:rPr>
          <w:del w:id="598" w:author="Curcio, Igor (Nokia - FI/Tampere)" w:date="2021-06-21T15:48:00Z"/>
          <w:rFonts w:asciiTheme="minorHAnsi" w:eastAsiaTheme="minorEastAsia" w:hAnsiTheme="minorHAnsi" w:cstheme="minorBidi"/>
          <w:sz w:val="24"/>
          <w:szCs w:val="24"/>
          <w:lang w:eastAsia="en-GB"/>
        </w:rPr>
      </w:pPr>
      <w:del w:id="599" w:author="Curcio, Igor (Nokia - FI/Tampere)" w:date="2021-06-21T15:48:00Z">
        <w:r w:rsidDel="0032674B">
          <w:delText>3.2</w:delText>
        </w:r>
        <w:r w:rsidDel="0032674B">
          <w:rPr>
            <w:rFonts w:asciiTheme="minorHAnsi" w:eastAsiaTheme="minorEastAsia" w:hAnsiTheme="minorHAnsi" w:cstheme="minorBidi"/>
            <w:sz w:val="24"/>
            <w:szCs w:val="24"/>
            <w:lang w:eastAsia="en-GB"/>
          </w:rPr>
          <w:tab/>
        </w:r>
        <w:r w:rsidDel="0032674B">
          <w:delText>Symbols</w:delText>
        </w:r>
        <w:r w:rsidDel="0032674B">
          <w:tab/>
          <w:delText>6</w:delText>
        </w:r>
      </w:del>
    </w:p>
    <w:p w14:paraId="04B61D4D" w14:textId="043DC062" w:rsidR="00BC35A5" w:rsidDel="0032674B" w:rsidRDefault="00BC35A5">
      <w:pPr>
        <w:pStyle w:val="TOC2"/>
        <w:rPr>
          <w:del w:id="600" w:author="Curcio, Igor (Nokia - FI/Tampere)" w:date="2021-06-21T15:48:00Z"/>
          <w:rFonts w:asciiTheme="minorHAnsi" w:eastAsiaTheme="minorEastAsia" w:hAnsiTheme="minorHAnsi" w:cstheme="minorBidi"/>
          <w:sz w:val="24"/>
          <w:szCs w:val="24"/>
          <w:lang w:eastAsia="en-GB"/>
        </w:rPr>
      </w:pPr>
      <w:del w:id="601" w:author="Curcio, Igor (Nokia - FI/Tampere)" w:date="2021-06-21T15:48:00Z">
        <w:r w:rsidDel="0032674B">
          <w:delText>3.3</w:delText>
        </w:r>
        <w:r w:rsidDel="0032674B">
          <w:rPr>
            <w:rFonts w:asciiTheme="minorHAnsi" w:eastAsiaTheme="minorEastAsia" w:hAnsiTheme="minorHAnsi" w:cstheme="minorBidi"/>
            <w:sz w:val="24"/>
            <w:szCs w:val="24"/>
            <w:lang w:eastAsia="en-GB"/>
          </w:rPr>
          <w:tab/>
        </w:r>
        <w:r w:rsidDel="0032674B">
          <w:delText>Abbreviations</w:delText>
        </w:r>
        <w:r w:rsidDel="0032674B">
          <w:tab/>
          <w:delText>7</w:delText>
        </w:r>
      </w:del>
    </w:p>
    <w:p w14:paraId="598ECD31" w14:textId="2E021E2F" w:rsidR="00BC35A5" w:rsidDel="0032674B" w:rsidRDefault="00BC35A5">
      <w:pPr>
        <w:pStyle w:val="TOC1"/>
        <w:rPr>
          <w:del w:id="602" w:author="Curcio, Igor (Nokia - FI/Tampere)" w:date="2021-06-21T15:48:00Z"/>
          <w:rFonts w:asciiTheme="minorHAnsi" w:eastAsiaTheme="minorEastAsia" w:hAnsiTheme="minorHAnsi" w:cstheme="minorBidi"/>
          <w:sz w:val="24"/>
          <w:szCs w:val="24"/>
          <w:lang w:eastAsia="en-GB"/>
        </w:rPr>
      </w:pPr>
      <w:del w:id="603" w:author="Curcio, Igor (Nokia - FI/Tampere)" w:date="2021-06-21T15:48:00Z">
        <w:r w:rsidDel="0032674B">
          <w:delText>4</w:delText>
        </w:r>
        <w:r w:rsidDel="0032674B">
          <w:rPr>
            <w:rFonts w:asciiTheme="minorHAnsi" w:eastAsiaTheme="minorEastAsia" w:hAnsiTheme="minorHAnsi" w:cstheme="minorBidi"/>
            <w:sz w:val="24"/>
            <w:szCs w:val="24"/>
            <w:lang w:eastAsia="en-GB"/>
          </w:rPr>
          <w:tab/>
        </w:r>
        <w:r w:rsidDel="0032674B">
          <w:delText>Usage scenarios</w:delText>
        </w:r>
        <w:r w:rsidDel="0032674B">
          <w:tab/>
          <w:delText>7</w:delText>
        </w:r>
      </w:del>
    </w:p>
    <w:p w14:paraId="5662AFCF" w14:textId="224CB663" w:rsidR="00BC35A5" w:rsidDel="0032674B" w:rsidRDefault="00BC35A5">
      <w:pPr>
        <w:pStyle w:val="TOC2"/>
        <w:rPr>
          <w:del w:id="604" w:author="Curcio, Igor (Nokia - FI/Tampere)" w:date="2021-06-21T15:48:00Z"/>
          <w:rFonts w:asciiTheme="minorHAnsi" w:eastAsiaTheme="minorEastAsia" w:hAnsiTheme="minorHAnsi" w:cstheme="minorBidi"/>
          <w:sz w:val="24"/>
          <w:szCs w:val="24"/>
          <w:lang w:eastAsia="en-GB"/>
        </w:rPr>
      </w:pPr>
      <w:del w:id="605" w:author="Curcio, Igor (Nokia - FI/Tampere)" w:date="2021-06-21T15:48:00Z">
        <w:r w:rsidDel="0032674B">
          <w:delText>4.1</w:delText>
        </w:r>
        <w:r w:rsidDel="0032674B">
          <w:rPr>
            <w:rFonts w:asciiTheme="minorHAnsi" w:eastAsiaTheme="minorEastAsia" w:hAnsiTheme="minorHAnsi" w:cstheme="minorBidi"/>
            <w:sz w:val="24"/>
            <w:szCs w:val="24"/>
            <w:lang w:eastAsia="en-GB"/>
          </w:rPr>
          <w:tab/>
        </w:r>
        <w:r w:rsidDel="0032674B">
          <w:delText>Introduction</w:delText>
        </w:r>
        <w:r w:rsidDel="0032674B">
          <w:tab/>
          <w:delText>7</w:delText>
        </w:r>
      </w:del>
    </w:p>
    <w:p w14:paraId="22FF7E54" w14:textId="73FDA81D" w:rsidR="00BC35A5" w:rsidDel="0032674B" w:rsidRDefault="00BC35A5">
      <w:pPr>
        <w:pStyle w:val="TOC1"/>
        <w:rPr>
          <w:del w:id="606" w:author="Curcio, Igor (Nokia - FI/Tampere)" w:date="2021-06-21T15:48:00Z"/>
          <w:rFonts w:asciiTheme="minorHAnsi" w:eastAsiaTheme="minorEastAsia" w:hAnsiTheme="minorHAnsi" w:cstheme="minorBidi"/>
          <w:sz w:val="24"/>
          <w:szCs w:val="24"/>
          <w:lang w:eastAsia="en-GB"/>
        </w:rPr>
      </w:pPr>
      <w:del w:id="607" w:author="Curcio, Igor (Nokia - FI/Tampere)" w:date="2021-06-21T15:48:00Z">
        <w:r w:rsidDel="0032674B">
          <w:delText>5</w:delText>
        </w:r>
        <w:r w:rsidDel="0032674B">
          <w:rPr>
            <w:rFonts w:asciiTheme="minorHAnsi" w:eastAsiaTheme="minorEastAsia" w:hAnsiTheme="minorHAnsi" w:cstheme="minorBidi"/>
            <w:sz w:val="24"/>
            <w:szCs w:val="24"/>
            <w:lang w:eastAsia="en-GB"/>
          </w:rPr>
          <w:tab/>
        </w:r>
        <w:r w:rsidDel="0032674B">
          <w:delText>Content generation guidelines</w:delText>
        </w:r>
        <w:r w:rsidDel="0032674B">
          <w:tab/>
          <w:delText>7</w:delText>
        </w:r>
      </w:del>
    </w:p>
    <w:p w14:paraId="3E9E2618" w14:textId="65274A8F" w:rsidR="00BC35A5" w:rsidDel="0032674B" w:rsidRDefault="00BC35A5">
      <w:pPr>
        <w:pStyle w:val="TOC2"/>
        <w:rPr>
          <w:del w:id="608" w:author="Curcio, Igor (Nokia - FI/Tampere)" w:date="2021-06-21T15:48:00Z"/>
          <w:rFonts w:asciiTheme="minorHAnsi" w:eastAsiaTheme="minorEastAsia" w:hAnsiTheme="minorHAnsi" w:cstheme="minorBidi"/>
          <w:sz w:val="24"/>
          <w:szCs w:val="24"/>
          <w:lang w:eastAsia="en-GB"/>
        </w:rPr>
      </w:pPr>
      <w:del w:id="609" w:author="Curcio, Igor (Nokia - FI/Tampere)" w:date="2021-06-21T15:48:00Z">
        <w:r w:rsidDel="0032674B">
          <w:delText>5.1</w:delText>
        </w:r>
        <w:r w:rsidDel="0032674B">
          <w:rPr>
            <w:rFonts w:asciiTheme="minorHAnsi" w:eastAsiaTheme="minorEastAsia" w:hAnsiTheme="minorHAnsi" w:cstheme="minorBidi"/>
            <w:sz w:val="24"/>
            <w:szCs w:val="24"/>
            <w:lang w:eastAsia="en-GB"/>
          </w:rPr>
          <w:tab/>
        </w:r>
        <w:r w:rsidDel="0032674B">
          <w:delText>Introduction</w:delText>
        </w:r>
        <w:r w:rsidDel="0032674B">
          <w:tab/>
          <w:delText>7</w:delText>
        </w:r>
      </w:del>
    </w:p>
    <w:p w14:paraId="54284ECB" w14:textId="2F642AB0" w:rsidR="00BC35A5" w:rsidDel="0032674B" w:rsidRDefault="00BC35A5">
      <w:pPr>
        <w:pStyle w:val="TOC1"/>
        <w:rPr>
          <w:del w:id="610" w:author="Curcio, Igor (Nokia - FI/Tampere)" w:date="2021-06-21T15:48:00Z"/>
          <w:rFonts w:asciiTheme="minorHAnsi" w:eastAsiaTheme="minorEastAsia" w:hAnsiTheme="minorHAnsi" w:cstheme="minorBidi"/>
          <w:sz w:val="24"/>
          <w:szCs w:val="24"/>
          <w:lang w:eastAsia="en-GB"/>
        </w:rPr>
      </w:pPr>
      <w:del w:id="611" w:author="Curcio, Igor (Nokia - FI/Tampere)" w:date="2021-06-21T15:48:00Z">
        <w:r w:rsidDel="0032674B">
          <w:delText>6</w:delText>
        </w:r>
        <w:r w:rsidDel="0032674B">
          <w:rPr>
            <w:rFonts w:asciiTheme="minorHAnsi" w:eastAsiaTheme="minorEastAsia" w:hAnsiTheme="minorHAnsi" w:cstheme="minorBidi"/>
            <w:sz w:val="24"/>
            <w:szCs w:val="24"/>
            <w:lang w:eastAsia="en-GB"/>
          </w:rPr>
          <w:tab/>
        </w:r>
        <w:r w:rsidDel="0032674B">
          <w:delText>Source content material</w:delText>
        </w:r>
        <w:r w:rsidDel="0032674B">
          <w:tab/>
          <w:delText>7</w:delText>
        </w:r>
      </w:del>
    </w:p>
    <w:p w14:paraId="2963A70D" w14:textId="30C67A81" w:rsidR="00BC35A5" w:rsidDel="0032674B" w:rsidRDefault="00BC35A5">
      <w:pPr>
        <w:pStyle w:val="TOC2"/>
        <w:rPr>
          <w:del w:id="612" w:author="Curcio, Igor (Nokia - FI/Tampere)" w:date="2021-06-21T15:48:00Z"/>
          <w:rFonts w:asciiTheme="minorHAnsi" w:eastAsiaTheme="minorEastAsia" w:hAnsiTheme="minorHAnsi" w:cstheme="minorBidi"/>
          <w:sz w:val="24"/>
          <w:szCs w:val="24"/>
          <w:lang w:eastAsia="en-GB"/>
        </w:rPr>
      </w:pPr>
      <w:del w:id="613" w:author="Curcio, Igor (Nokia - FI/Tampere)" w:date="2021-06-21T15:48:00Z">
        <w:r w:rsidDel="0032674B">
          <w:delText>6.1</w:delText>
        </w:r>
        <w:r w:rsidDel="0032674B">
          <w:rPr>
            <w:rFonts w:asciiTheme="minorHAnsi" w:eastAsiaTheme="minorEastAsia" w:hAnsiTheme="minorHAnsi" w:cstheme="minorBidi"/>
            <w:sz w:val="24"/>
            <w:szCs w:val="24"/>
            <w:lang w:eastAsia="en-GB"/>
          </w:rPr>
          <w:tab/>
        </w:r>
        <w:r w:rsidDel="0032674B">
          <w:delText>Introduction</w:delText>
        </w:r>
        <w:r w:rsidDel="0032674B">
          <w:tab/>
          <w:delText>7</w:delText>
        </w:r>
      </w:del>
    </w:p>
    <w:p w14:paraId="6F0C6760" w14:textId="4956752A" w:rsidR="00BC35A5" w:rsidDel="0032674B" w:rsidRDefault="00BC35A5">
      <w:pPr>
        <w:pStyle w:val="TOC2"/>
        <w:rPr>
          <w:del w:id="614" w:author="Curcio, Igor (Nokia - FI/Tampere)" w:date="2021-06-21T15:48:00Z"/>
          <w:rFonts w:asciiTheme="minorHAnsi" w:eastAsiaTheme="minorEastAsia" w:hAnsiTheme="minorHAnsi" w:cstheme="minorBidi"/>
          <w:sz w:val="24"/>
          <w:szCs w:val="24"/>
          <w:lang w:eastAsia="en-GB"/>
        </w:rPr>
      </w:pPr>
      <w:del w:id="615" w:author="Curcio, Igor (Nokia - FI/Tampere)" w:date="2021-06-21T15:48:00Z">
        <w:r w:rsidDel="0032674B">
          <w:delText>6.2</w:delText>
        </w:r>
        <w:r w:rsidDel="0032674B">
          <w:rPr>
            <w:rFonts w:asciiTheme="minorHAnsi" w:eastAsiaTheme="minorEastAsia" w:hAnsiTheme="minorHAnsi" w:cstheme="minorBidi"/>
            <w:sz w:val="24"/>
            <w:szCs w:val="24"/>
            <w:lang w:eastAsia="en-GB"/>
          </w:rPr>
          <w:tab/>
        </w:r>
        <w:r w:rsidDel="0032674B">
          <w:delText>Orange test sequence</w:delText>
        </w:r>
        <w:r w:rsidDel="0032674B">
          <w:tab/>
          <w:delText>7</w:delText>
        </w:r>
      </w:del>
    </w:p>
    <w:p w14:paraId="49E6BCEB" w14:textId="14D99EFB" w:rsidR="00BC35A5" w:rsidDel="0032674B" w:rsidRDefault="00BC35A5">
      <w:pPr>
        <w:pStyle w:val="TOC3"/>
        <w:rPr>
          <w:del w:id="616" w:author="Curcio, Igor (Nokia - FI/Tampere)" w:date="2021-06-21T15:48:00Z"/>
          <w:rFonts w:asciiTheme="minorHAnsi" w:eastAsiaTheme="minorEastAsia" w:hAnsiTheme="minorHAnsi" w:cstheme="minorBidi"/>
          <w:sz w:val="24"/>
          <w:szCs w:val="24"/>
          <w:lang w:eastAsia="en-GB"/>
        </w:rPr>
      </w:pPr>
      <w:del w:id="617" w:author="Curcio, Igor (Nokia - FI/Tampere)" w:date="2021-06-21T15:48:00Z">
        <w:r w:rsidDel="0032674B">
          <w:delText>6.2.1</w:delText>
        </w:r>
        <w:r w:rsidDel="0032674B">
          <w:rPr>
            <w:rFonts w:asciiTheme="minorHAnsi" w:eastAsiaTheme="minorEastAsia" w:hAnsiTheme="minorHAnsi" w:cstheme="minorBidi"/>
            <w:sz w:val="24"/>
            <w:szCs w:val="24"/>
            <w:lang w:eastAsia="en-GB"/>
          </w:rPr>
          <w:tab/>
        </w:r>
        <w:r w:rsidDel="0032674B">
          <w:delText>The VR Experience</w:delText>
        </w:r>
        <w:r w:rsidDel="0032674B">
          <w:tab/>
          <w:delText>7</w:delText>
        </w:r>
      </w:del>
    </w:p>
    <w:p w14:paraId="33EA64B4" w14:textId="7BB4CB09" w:rsidR="00BC35A5" w:rsidDel="0032674B" w:rsidRDefault="00BC35A5">
      <w:pPr>
        <w:pStyle w:val="TOC3"/>
        <w:rPr>
          <w:del w:id="618" w:author="Curcio, Igor (Nokia - FI/Tampere)" w:date="2021-06-21T15:48:00Z"/>
          <w:rFonts w:asciiTheme="minorHAnsi" w:eastAsiaTheme="minorEastAsia" w:hAnsiTheme="minorHAnsi" w:cstheme="minorBidi"/>
          <w:sz w:val="24"/>
          <w:szCs w:val="24"/>
          <w:lang w:eastAsia="en-GB"/>
        </w:rPr>
      </w:pPr>
      <w:del w:id="619" w:author="Curcio, Igor (Nokia - FI/Tampere)" w:date="2021-06-21T15:48:00Z">
        <w:r w:rsidDel="0032674B">
          <w:delText>6.2.2</w:delText>
        </w:r>
        <w:r w:rsidDel="0032674B">
          <w:rPr>
            <w:rFonts w:asciiTheme="minorHAnsi" w:eastAsiaTheme="minorEastAsia" w:hAnsiTheme="minorHAnsi" w:cstheme="minorBidi"/>
            <w:sz w:val="24"/>
            <w:szCs w:val="24"/>
            <w:lang w:eastAsia="en-GB"/>
          </w:rPr>
          <w:tab/>
        </w:r>
        <w:r w:rsidDel="0032674B">
          <w:delText>Video capture</w:delText>
        </w:r>
        <w:r w:rsidDel="0032674B">
          <w:tab/>
          <w:delText>8</w:delText>
        </w:r>
      </w:del>
    </w:p>
    <w:p w14:paraId="4226255B" w14:textId="61DE1FE3" w:rsidR="00BC35A5" w:rsidDel="0032674B" w:rsidRDefault="00BC35A5">
      <w:pPr>
        <w:pStyle w:val="TOC3"/>
        <w:rPr>
          <w:del w:id="620" w:author="Curcio, Igor (Nokia - FI/Tampere)" w:date="2021-06-21T15:48:00Z"/>
          <w:rFonts w:asciiTheme="minorHAnsi" w:eastAsiaTheme="minorEastAsia" w:hAnsiTheme="minorHAnsi" w:cstheme="minorBidi"/>
          <w:sz w:val="24"/>
          <w:szCs w:val="24"/>
          <w:lang w:eastAsia="en-GB"/>
        </w:rPr>
      </w:pPr>
      <w:del w:id="621" w:author="Curcio, Igor (Nokia - FI/Tampere)" w:date="2021-06-21T15:48:00Z">
        <w:r w:rsidDel="0032674B">
          <w:delText>6.2.3</w:delText>
        </w:r>
        <w:r w:rsidDel="0032674B">
          <w:rPr>
            <w:rFonts w:asciiTheme="minorHAnsi" w:eastAsiaTheme="minorEastAsia" w:hAnsiTheme="minorHAnsi" w:cstheme="minorBidi"/>
            <w:sz w:val="24"/>
            <w:szCs w:val="24"/>
            <w:lang w:eastAsia="en-GB"/>
          </w:rPr>
          <w:tab/>
        </w:r>
        <w:r w:rsidDel="0032674B">
          <w:delText>Audio configuration</w:delText>
        </w:r>
        <w:r w:rsidDel="0032674B">
          <w:tab/>
          <w:delText>9</w:delText>
        </w:r>
      </w:del>
    </w:p>
    <w:p w14:paraId="4C73F757" w14:textId="217A3EFA" w:rsidR="00BC35A5" w:rsidDel="0032674B" w:rsidRDefault="00BC35A5">
      <w:pPr>
        <w:pStyle w:val="TOC3"/>
        <w:rPr>
          <w:del w:id="622" w:author="Curcio, Igor (Nokia - FI/Tampere)" w:date="2021-06-21T15:48:00Z"/>
          <w:rFonts w:asciiTheme="minorHAnsi" w:eastAsiaTheme="minorEastAsia" w:hAnsiTheme="minorHAnsi" w:cstheme="minorBidi"/>
          <w:sz w:val="24"/>
          <w:szCs w:val="24"/>
          <w:lang w:eastAsia="en-GB"/>
        </w:rPr>
      </w:pPr>
      <w:del w:id="623" w:author="Curcio, Igor (Nokia - FI/Tampere)" w:date="2021-06-21T15:48:00Z">
        <w:r w:rsidDel="0032674B">
          <w:delText>6.2.4</w:delText>
        </w:r>
        <w:r w:rsidDel="0032674B">
          <w:rPr>
            <w:rFonts w:asciiTheme="minorHAnsi" w:eastAsiaTheme="minorEastAsia" w:hAnsiTheme="minorHAnsi" w:cstheme="minorBidi"/>
            <w:sz w:val="24"/>
            <w:szCs w:val="24"/>
            <w:lang w:eastAsia="en-GB"/>
          </w:rPr>
          <w:tab/>
        </w:r>
        <w:r w:rsidDel="0032674B">
          <w:delText>Final product</w:delText>
        </w:r>
        <w:r w:rsidDel="0032674B">
          <w:tab/>
          <w:delText>10</w:delText>
        </w:r>
      </w:del>
    </w:p>
    <w:p w14:paraId="17E491EF" w14:textId="69CECBCB" w:rsidR="00BC35A5" w:rsidDel="0032674B" w:rsidRDefault="00BC35A5">
      <w:pPr>
        <w:pStyle w:val="TOC2"/>
        <w:rPr>
          <w:del w:id="624" w:author="Curcio, Igor (Nokia - FI/Tampere)" w:date="2021-06-21T15:48:00Z"/>
          <w:rFonts w:asciiTheme="minorHAnsi" w:eastAsiaTheme="minorEastAsia" w:hAnsiTheme="minorHAnsi" w:cstheme="minorBidi"/>
          <w:sz w:val="24"/>
          <w:szCs w:val="24"/>
          <w:lang w:eastAsia="en-GB"/>
        </w:rPr>
      </w:pPr>
      <w:del w:id="625" w:author="Curcio, Igor (Nokia - FI/Tampere)" w:date="2021-06-21T15:48:00Z">
        <w:r w:rsidDel="0032674B">
          <w:delText>6.3</w:delText>
        </w:r>
        <w:r w:rsidDel="0032674B">
          <w:rPr>
            <w:rFonts w:asciiTheme="minorHAnsi" w:eastAsiaTheme="minorEastAsia" w:hAnsiTheme="minorHAnsi" w:cstheme="minorBidi"/>
            <w:sz w:val="24"/>
            <w:szCs w:val="24"/>
            <w:lang w:eastAsia="en-GB"/>
          </w:rPr>
          <w:tab/>
        </w:r>
        <w:r w:rsidDel="0032674B">
          <w:delText>InterDigital test sequence</w:delText>
        </w:r>
        <w:r w:rsidDel="0032674B">
          <w:tab/>
          <w:delText>11</w:delText>
        </w:r>
      </w:del>
    </w:p>
    <w:p w14:paraId="36BF42AF" w14:textId="3D6D15D2" w:rsidR="00BC35A5" w:rsidDel="0032674B" w:rsidRDefault="00BC35A5">
      <w:pPr>
        <w:pStyle w:val="TOC3"/>
        <w:rPr>
          <w:del w:id="626" w:author="Curcio, Igor (Nokia - FI/Tampere)" w:date="2021-06-21T15:48:00Z"/>
          <w:rFonts w:asciiTheme="minorHAnsi" w:eastAsiaTheme="minorEastAsia" w:hAnsiTheme="minorHAnsi" w:cstheme="minorBidi"/>
          <w:sz w:val="24"/>
          <w:szCs w:val="24"/>
          <w:lang w:eastAsia="en-GB"/>
        </w:rPr>
      </w:pPr>
      <w:del w:id="627" w:author="Curcio, Igor (Nokia - FI/Tampere)" w:date="2021-06-21T15:48:00Z">
        <w:r w:rsidDel="0032674B">
          <w:delText>6.3.1</w:delText>
        </w:r>
        <w:r w:rsidDel="0032674B">
          <w:rPr>
            <w:rFonts w:asciiTheme="minorHAnsi" w:eastAsiaTheme="minorEastAsia" w:hAnsiTheme="minorHAnsi" w:cstheme="minorBidi"/>
            <w:sz w:val="24"/>
            <w:szCs w:val="24"/>
            <w:lang w:eastAsia="en-GB"/>
          </w:rPr>
          <w:tab/>
        </w:r>
        <w:r w:rsidDel="0032674B">
          <w:delText>The VR Experience</w:delText>
        </w:r>
        <w:r w:rsidDel="0032674B">
          <w:tab/>
          <w:delText>11</w:delText>
        </w:r>
      </w:del>
    </w:p>
    <w:p w14:paraId="626E0AA4" w14:textId="79FD077F" w:rsidR="00BC35A5" w:rsidDel="0032674B" w:rsidRDefault="00BC35A5">
      <w:pPr>
        <w:pStyle w:val="TOC3"/>
        <w:rPr>
          <w:del w:id="628" w:author="Curcio, Igor (Nokia - FI/Tampere)" w:date="2021-06-21T15:48:00Z"/>
          <w:rFonts w:asciiTheme="minorHAnsi" w:eastAsiaTheme="minorEastAsia" w:hAnsiTheme="minorHAnsi" w:cstheme="minorBidi"/>
          <w:sz w:val="24"/>
          <w:szCs w:val="24"/>
          <w:lang w:eastAsia="en-GB"/>
        </w:rPr>
      </w:pPr>
      <w:del w:id="629" w:author="Curcio, Igor (Nokia - FI/Tampere)" w:date="2021-06-21T15:48:00Z">
        <w:r w:rsidDel="0032674B">
          <w:delText>6.3.2</w:delText>
        </w:r>
        <w:r w:rsidDel="0032674B">
          <w:rPr>
            <w:rFonts w:asciiTheme="minorHAnsi" w:eastAsiaTheme="minorEastAsia" w:hAnsiTheme="minorHAnsi" w:cstheme="minorBidi"/>
            <w:sz w:val="24"/>
            <w:szCs w:val="24"/>
            <w:lang w:eastAsia="en-GB"/>
          </w:rPr>
          <w:tab/>
        </w:r>
        <w:r w:rsidDel="0032674B">
          <w:delText>Video Capture</w:delText>
        </w:r>
        <w:r w:rsidDel="0032674B">
          <w:tab/>
          <w:delText>13</w:delText>
        </w:r>
      </w:del>
    </w:p>
    <w:p w14:paraId="329B11F7" w14:textId="7B15912A" w:rsidR="00BC35A5" w:rsidDel="0032674B" w:rsidRDefault="00BC35A5">
      <w:pPr>
        <w:pStyle w:val="TOC3"/>
        <w:rPr>
          <w:del w:id="630" w:author="Curcio, Igor (Nokia - FI/Tampere)" w:date="2021-06-21T15:48:00Z"/>
          <w:rFonts w:asciiTheme="minorHAnsi" w:eastAsiaTheme="minorEastAsia" w:hAnsiTheme="minorHAnsi" w:cstheme="minorBidi"/>
          <w:sz w:val="24"/>
          <w:szCs w:val="24"/>
          <w:lang w:eastAsia="en-GB"/>
        </w:rPr>
      </w:pPr>
      <w:del w:id="631" w:author="Curcio, Igor (Nokia - FI/Tampere)" w:date="2021-06-21T15:48:00Z">
        <w:r w:rsidDel="0032674B">
          <w:delText>6.3.3</w:delText>
        </w:r>
        <w:r w:rsidDel="0032674B">
          <w:rPr>
            <w:rFonts w:asciiTheme="minorHAnsi" w:eastAsiaTheme="minorEastAsia" w:hAnsiTheme="minorHAnsi" w:cstheme="minorBidi"/>
            <w:sz w:val="24"/>
            <w:szCs w:val="24"/>
            <w:lang w:eastAsia="en-GB"/>
          </w:rPr>
          <w:tab/>
        </w:r>
        <w:r w:rsidDel="0032674B">
          <w:delText>Final Product</w:delText>
        </w:r>
        <w:r w:rsidDel="0032674B">
          <w:tab/>
          <w:delText>14</w:delText>
        </w:r>
      </w:del>
    </w:p>
    <w:p w14:paraId="020D0926" w14:textId="056EE62E" w:rsidR="00BC35A5" w:rsidDel="0032674B" w:rsidRDefault="00BC35A5">
      <w:pPr>
        <w:pStyle w:val="TOC1"/>
        <w:rPr>
          <w:del w:id="632" w:author="Curcio, Igor (Nokia - FI/Tampere)" w:date="2021-06-21T15:48:00Z"/>
          <w:rFonts w:asciiTheme="minorHAnsi" w:eastAsiaTheme="minorEastAsia" w:hAnsiTheme="minorHAnsi" w:cstheme="minorBidi"/>
          <w:sz w:val="24"/>
          <w:szCs w:val="24"/>
          <w:lang w:eastAsia="en-GB"/>
        </w:rPr>
      </w:pPr>
      <w:del w:id="633" w:author="Curcio, Igor (Nokia - FI/Tampere)" w:date="2021-06-21T15:48:00Z">
        <w:r w:rsidDel="0032674B">
          <w:delText>7</w:delText>
        </w:r>
        <w:r w:rsidDel="0032674B">
          <w:rPr>
            <w:rFonts w:asciiTheme="minorHAnsi" w:eastAsiaTheme="minorEastAsia" w:hAnsiTheme="minorHAnsi" w:cstheme="minorBidi"/>
            <w:sz w:val="24"/>
            <w:szCs w:val="24"/>
            <w:lang w:eastAsia="en-GB"/>
          </w:rPr>
          <w:tab/>
        </w:r>
        <w:r w:rsidDel="0032674B">
          <w:delText>Objective quality measures and parameters settings</w:delText>
        </w:r>
        <w:r w:rsidDel="0032674B">
          <w:tab/>
          <w:delText>14</w:delText>
        </w:r>
      </w:del>
    </w:p>
    <w:p w14:paraId="4924B72B" w14:textId="0A81382C" w:rsidR="00BC35A5" w:rsidDel="0032674B" w:rsidRDefault="00BC35A5">
      <w:pPr>
        <w:pStyle w:val="TOC2"/>
        <w:rPr>
          <w:del w:id="634" w:author="Curcio, Igor (Nokia - FI/Tampere)" w:date="2021-06-21T15:48:00Z"/>
          <w:rFonts w:asciiTheme="minorHAnsi" w:eastAsiaTheme="minorEastAsia" w:hAnsiTheme="minorHAnsi" w:cstheme="minorBidi"/>
          <w:sz w:val="24"/>
          <w:szCs w:val="24"/>
          <w:lang w:eastAsia="en-GB"/>
        </w:rPr>
      </w:pPr>
      <w:del w:id="635" w:author="Curcio, Igor (Nokia - FI/Tampere)" w:date="2021-06-21T15:48:00Z">
        <w:r w:rsidDel="0032674B">
          <w:delText>7.1</w:delText>
        </w:r>
        <w:r w:rsidDel="0032674B">
          <w:rPr>
            <w:rFonts w:asciiTheme="minorHAnsi" w:eastAsiaTheme="minorEastAsia" w:hAnsiTheme="minorHAnsi" w:cstheme="minorBidi"/>
            <w:sz w:val="24"/>
            <w:szCs w:val="24"/>
            <w:lang w:eastAsia="en-GB"/>
          </w:rPr>
          <w:tab/>
        </w:r>
        <w:r w:rsidDel="0032674B">
          <w:delText>Introduction</w:delText>
        </w:r>
        <w:r w:rsidDel="0032674B">
          <w:tab/>
          <w:delText>14</w:delText>
        </w:r>
      </w:del>
    </w:p>
    <w:p w14:paraId="2093C797" w14:textId="1A54B213" w:rsidR="00BC35A5" w:rsidDel="0032674B" w:rsidRDefault="00BC35A5">
      <w:pPr>
        <w:pStyle w:val="TOC1"/>
        <w:rPr>
          <w:del w:id="636" w:author="Curcio, Igor (Nokia - FI/Tampere)" w:date="2021-06-21T15:48:00Z"/>
          <w:rFonts w:asciiTheme="minorHAnsi" w:eastAsiaTheme="minorEastAsia" w:hAnsiTheme="minorHAnsi" w:cstheme="minorBidi"/>
          <w:sz w:val="24"/>
          <w:szCs w:val="24"/>
          <w:lang w:eastAsia="en-GB"/>
        </w:rPr>
      </w:pPr>
      <w:del w:id="637" w:author="Curcio, Igor (Nokia - FI/Tampere)" w:date="2021-06-21T15:48:00Z">
        <w:r w:rsidDel="0032674B">
          <w:delText>8</w:delText>
        </w:r>
        <w:r w:rsidDel="0032674B">
          <w:rPr>
            <w:rFonts w:asciiTheme="minorHAnsi" w:eastAsiaTheme="minorEastAsia" w:hAnsiTheme="minorHAnsi" w:cstheme="minorBidi"/>
            <w:sz w:val="24"/>
            <w:szCs w:val="24"/>
            <w:lang w:eastAsia="en-GB"/>
          </w:rPr>
          <w:tab/>
        </w:r>
        <w:r w:rsidDel="0032674B">
          <w:delText>Conformance</w:delText>
        </w:r>
        <w:r w:rsidDel="0032674B">
          <w:tab/>
          <w:delText>15</w:delText>
        </w:r>
      </w:del>
    </w:p>
    <w:p w14:paraId="605CA39A" w14:textId="3E403E52" w:rsidR="00BC35A5" w:rsidDel="0032674B" w:rsidRDefault="00BC35A5">
      <w:pPr>
        <w:pStyle w:val="TOC2"/>
        <w:rPr>
          <w:del w:id="638" w:author="Curcio, Igor (Nokia - FI/Tampere)" w:date="2021-06-21T15:48:00Z"/>
          <w:rFonts w:asciiTheme="minorHAnsi" w:eastAsiaTheme="minorEastAsia" w:hAnsiTheme="minorHAnsi" w:cstheme="minorBidi"/>
          <w:sz w:val="24"/>
          <w:szCs w:val="24"/>
          <w:lang w:eastAsia="en-GB"/>
        </w:rPr>
      </w:pPr>
      <w:del w:id="639" w:author="Curcio, Igor (Nokia - FI/Tampere)" w:date="2021-06-21T15:48:00Z">
        <w:r w:rsidDel="0032674B">
          <w:delText>8.1</w:delText>
        </w:r>
        <w:r w:rsidDel="0032674B">
          <w:rPr>
            <w:rFonts w:asciiTheme="minorHAnsi" w:eastAsiaTheme="minorEastAsia" w:hAnsiTheme="minorHAnsi" w:cstheme="minorBidi"/>
            <w:sz w:val="24"/>
            <w:szCs w:val="24"/>
            <w:lang w:eastAsia="en-GB"/>
          </w:rPr>
          <w:tab/>
        </w:r>
        <w:r w:rsidDel="0032674B">
          <w:delText>Introduction</w:delText>
        </w:r>
        <w:r w:rsidDel="0032674B">
          <w:tab/>
          <w:delText>15</w:delText>
        </w:r>
      </w:del>
    </w:p>
    <w:p w14:paraId="5CFD2A2D" w14:textId="41A3AB34" w:rsidR="00BC35A5" w:rsidDel="0032674B" w:rsidRDefault="00BC35A5">
      <w:pPr>
        <w:pStyle w:val="TOC1"/>
        <w:rPr>
          <w:del w:id="640" w:author="Curcio, Igor (Nokia - FI/Tampere)" w:date="2021-06-21T15:48:00Z"/>
          <w:rFonts w:asciiTheme="minorHAnsi" w:eastAsiaTheme="minorEastAsia" w:hAnsiTheme="minorHAnsi" w:cstheme="minorBidi"/>
          <w:sz w:val="24"/>
          <w:szCs w:val="24"/>
          <w:lang w:eastAsia="en-GB"/>
        </w:rPr>
      </w:pPr>
      <w:del w:id="641" w:author="Curcio, Igor (Nokia - FI/Tampere)" w:date="2021-06-21T15:48:00Z">
        <w:r w:rsidDel="0032674B">
          <w:delText>9</w:delText>
        </w:r>
        <w:r w:rsidDel="0032674B">
          <w:rPr>
            <w:rFonts w:asciiTheme="minorHAnsi" w:eastAsiaTheme="minorEastAsia" w:hAnsiTheme="minorHAnsi" w:cstheme="minorBidi"/>
            <w:sz w:val="24"/>
            <w:szCs w:val="24"/>
            <w:lang w:eastAsia="en-GB"/>
          </w:rPr>
          <w:tab/>
        </w:r>
        <w:r w:rsidDel="0032674B">
          <w:delText>Test results</w:delText>
        </w:r>
        <w:r w:rsidDel="0032674B">
          <w:tab/>
          <w:delText>15</w:delText>
        </w:r>
      </w:del>
    </w:p>
    <w:p w14:paraId="7747FB60" w14:textId="3EEBB472" w:rsidR="00BC35A5" w:rsidDel="0032674B" w:rsidRDefault="00BC35A5">
      <w:pPr>
        <w:pStyle w:val="TOC2"/>
        <w:rPr>
          <w:del w:id="642" w:author="Curcio, Igor (Nokia - FI/Tampere)" w:date="2021-06-21T15:48:00Z"/>
          <w:rFonts w:asciiTheme="minorHAnsi" w:eastAsiaTheme="minorEastAsia" w:hAnsiTheme="minorHAnsi" w:cstheme="minorBidi"/>
          <w:sz w:val="24"/>
          <w:szCs w:val="24"/>
          <w:lang w:eastAsia="en-GB"/>
        </w:rPr>
      </w:pPr>
      <w:del w:id="643" w:author="Curcio, Igor (Nokia - FI/Tampere)" w:date="2021-06-21T15:48:00Z">
        <w:r w:rsidDel="0032674B">
          <w:delText>9.1</w:delText>
        </w:r>
        <w:r w:rsidDel="0032674B">
          <w:rPr>
            <w:rFonts w:asciiTheme="minorHAnsi" w:eastAsiaTheme="minorEastAsia" w:hAnsiTheme="minorHAnsi" w:cstheme="minorBidi"/>
            <w:sz w:val="24"/>
            <w:szCs w:val="24"/>
            <w:lang w:eastAsia="en-GB"/>
          </w:rPr>
          <w:tab/>
        </w:r>
        <w:r w:rsidDel="0032674B">
          <w:delText>Introduction</w:delText>
        </w:r>
        <w:r w:rsidDel="0032674B">
          <w:tab/>
          <w:delText>15</w:delText>
        </w:r>
      </w:del>
    </w:p>
    <w:p w14:paraId="1F839BD2" w14:textId="737648FC" w:rsidR="00BC35A5" w:rsidDel="0032674B" w:rsidRDefault="00BC35A5">
      <w:pPr>
        <w:pStyle w:val="TOC1"/>
        <w:rPr>
          <w:del w:id="644" w:author="Curcio, Igor (Nokia - FI/Tampere)" w:date="2021-06-21T15:48:00Z"/>
          <w:rFonts w:asciiTheme="minorHAnsi" w:eastAsiaTheme="minorEastAsia" w:hAnsiTheme="minorHAnsi" w:cstheme="minorBidi"/>
          <w:sz w:val="24"/>
          <w:szCs w:val="24"/>
          <w:lang w:eastAsia="en-GB"/>
        </w:rPr>
      </w:pPr>
      <w:del w:id="645" w:author="Curcio, Igor (Nokia - FI/Tampere)" w:date="2021-06-21T15:48:00Z">
        <w:r w:rsidRPr="0055016B" w:rsidDel="0032674B">
          <w:rPr>
            <w:highlight w:val="yellow"/>
          </w:rPr>
          <w:delText>4</w:delText>
        </w:r>
        <w:r w:rsidDel="0032674B">
          <w:rPr>
            <w:rFonts w:asciiTheme="minorHAnsi" w:eastAsiaTheme="minorEastAsia" w:hAnsiTheme="minorHAnsi" w:cstheme="minorBidi"/>
            <w:sz w:val="24"/>
            <w:szCs w:val="24"/>
            <w:lang w:eastAsia="en-GB"/>
          </w:rPr>
          <w:tab/>
        </w:r>
        <w:r w:rsidRPr="0055016B" w:rsidDel="0032674B">
          <w:rPr>
            <w:highlight w:val="yellow"/>
          </w:rPr>
          <w:delText>Examples for styles</w:delText>
        </w:r>
        <w:r w:rsidDel="0032674B">
          <w:tab/>
          <w:delText>15</w:delText>
        </w:r>
      </w:del>
    </w:p>
    <w:p w14:paraId="16FD8A34" w14:textId="1BDAE801" w:rsidR="00BC35A5" w:rsidDel="0032674B" w:rsidRDefault="00BC35A5">
      <w:pPr>
        <w:pStyle w:val="TOC2"/>
        <w:rPr>
          <w:del w:id="646" w:author="Curcio, Igor (Nokia - FI/Tampere)" w:date="2021-06-21T15:48:00Z"/>
          <w:rFonts w:asciiTheme="minorHAnsi" w:eastAsiaTheme="minorEastAsia" w:hAnsiTheme="minorHAnsi" w:cstheme="minorBidi"/>
          <w:sz w:val="24"/>
          <w:szCs w:val="24"/>
          <w:lang w:eastAsia="en-GB"/>
        </w:rPr>
      </w:pPr>
      <w:del w:id="647" w:author="Curcio, Igor (Nokia - FI/Tampere)" w:date="2021-06-21T15:48:00Z">
        <w:r w:rsidDel="0032674B">
          <w:delText>4.1</w:delText>
        </w:r>
        <w:r w:rsidDel="0032674B">
          <w:rPr>
            <w:rFonts w:asciiTheme="minorHAnsi" w:eastAsiaTheme="minorEastAsia" w:hAnsiTheme="minorHAnsi" w:cstheme="minorBidi"/>
            <w:sz w:val="24"/>
            <w:szCs w:val="24"/>
            <w:lang w:eastAsia="en-GB"/>
          </w:rPr>
          <w:tab/>
        </w:r>
        <w:r w:rsidDel="0032674B">
          <w:delText>Heading styles</w:delText>
        </w:r>
        <w:r w:rsidDel="0032674B">
          <w:tab/>
          <w:delText>15</w:delText>
        </w:r>
      </w:del>
    </w:p>
    <w:p w14:paraId="17ABA83D" w14:textId="38033CF7" w:rsidR="00BC35A5" w:rsidDel="0032674B" w:rsidRDefault="00BC35A5">
      <w:pPr>
        <w:pStyle w:val="TOC2"/>
        <w:rPr>
          <w:del w:id="648" w:author="Curcio, Igor (Nokia - FI/Tampere)" w:date="2021-06-21T15:48:00Z"/>
          <w:rFonts w:asciiTheme="minorHAnsi" w:eastAsiaTheme="minorEastAsia" w:hAnsiTheme="minorHAnsi" w:cstheme="minorBidi"/>
          <w:sz w:val="24"/>
          <w:szCs w:val="24"/>
          <w:lang w:eastAsia="en-GB"/>
        </w:rPr>
      </w:pPr>
      <w:del w:id="649" w:author="Curcio, Igor (Nokia - FI/Tampere)" w:date="2021-06-21T15:48:00Z">
        <w:r w:rsidDel="0032674B">
          <w:delText>4.2</w:delText>
        </w:r>
        <w:r w:rsidDel="0032674B">
          <w:rPr>
            <w:rFonts w:asciiTheme="minorHAnsi" w:eastAsiaTheme="minorEastAsia" w:hAnsiTheme="minorHAnsi" w:cstheme="minorBidi"/>
            <w:sz w:val="24"/>
            <w:szCs w:val="24"/>
            <w:lang w:eastAsia="en-GB"/>
          </w:rPr>
          <w:tab/>
        </w:r>
        <w:r w:rsidDel="0032674B">
          <w:delText>Other common styles</w:delText>
        </w:r>
        <w:r w:rsidDel="0032674B">
          <w:tab/>
          <w:delText>15</w:delText>
        </w:r>
      </w:del>
    </w:p>
    <w:p w14:paraId="2F61DA3E" w14:textId="6F4697F5" w:rsidR="00BC35A5" w:rsidDel="0032674B" w:rsidRDefault="00BC35A5">
      <w:pPr>
        <w:pStyle w:val="TOC8"/>
        <w:rPr>
          <w:del w:id="650" w:author="Curcio, Igor (Nokia - FI/Tampere)" w:date="2021-06-21T15:48:00Z"/>
          <w:rFonts w:asciiTheme="minorHAnsi" w:eastAsiaTheme="minorEastAsia" w:hAnsiTheme="minorHAnsi" w:cstheme="minorBidi"/>
          <w:b w:val="0"/>
          <w:sz w:val="24"/>
          <w:szCs w:val="24"/>
          <w:lang w:eastAsia="en-GB"/>
        </w:rPr>
      </w:pPr>
      <w:del w:id="651" w:author="Curcio, Igor (Nokia - FI/Tampere)" w:date="2021-06-21T15:48:00Z">
        <w:r w:rsidDel="0032674B">
          <w:delText>Annex A: Process steps for video</w:delText>
        </w:r>
        <w:r w:rsidDel="0032674B">
          <w:tab/>
          <w:delText>17</w:delText>
        </w:r>
      </w:del>
    </w:p>
    <w:p w14:paraId="57FE4B32" w14:textId="0240961B" w:rsidR="00BC35A5" w:rsidDel="0032674B" w:rsidRDefault="00BC35A5">
      <w:pPr>
        <w:pStyle w:val="TOC8"/>
        <w:rPr>
          <w:del w:id="652" w:author="Curcio, Igor (Nokia - FI/Tampere)" w:date="2021-06-21T15:48:00Z"/>
          <w:rFonts w:asciiTheme="minorHAnsi" w:eastAsiaTheme="minorEastAsia" w:hAnsiTheme="minorHAnsi" w:cstheme="minorBidi"/>
          <w:b w:val="0"/>
          <w:sz w:val="24"/>
          <w:szCs w:val="24"/>
          <w:lang w:eastAsia="en-GB"/>
        </w:rPr>
      </w:pPr>
      <w:del w:id="653" w:author="Curcio, Igor (Nokia - FI/Tampere)" w:date="2021-06-21T15:48:00Z">
        <w:r w:rsidDel="0032674B">
          <w:delText>Annex B: Test Vectors</w:delText>
        </w:r>
        <w:r w:rsidDel="0032674B">
          <w:tab/>
          <w:delText>20</w:delText>
        </w:r>
      </w:del>
    </w:p>
    <w:p w14:paraId="5197B2BA" w14:textId="4B53DBAD" w:rsidR="00BC35A5" w:rsidDel="0032674B" w:rsidRDefault="00BC35A5">
      <w:pPr>
        <w:pStyle w:val="TOC2"/>
        <w:rPr>
          <w:del w:id="654" w:author="Curcio, Igor (Nokia - FI/Tampere)" w:date="2021-06-21T15:48:00Z"/>
          <w:rFonts w:asciiTheme="minorHAnsi" w:eastAsiaTheme="minorEastAsia" w:hAnsiTheme="minorHAnsi" w:cstheme="minorBidi"/>
          <w:sz w:val="24"/>
          <w:szCs w:val="24"/>
          <w:lang w:eastAsia="en-GB"/>
        </w:rPr>
      </w:pPr>
      <w:del w:id="655" w:author="Curcio, Igor (Nokia - FI/Tampere)" w:date="2021-06-21T15:48:00Z">
        <w:r w:rsidDel="0032674B">
          <w:delText>B.1</w:delText>
        </w:r>
        <w:r w:rsidDel="0032674B">
          <w:rPr>
            <w:rFonts w:asciiTheme="minorHAnsi" w:eastAsiaTheme="minorEastAsia" w:hAnsiTheme="minorHAnsi" w:cstheme="minorBidi"/>
            <w:sz w:val="24"/>
            <w:szCs w:val="24"/>
            <w:lang w:eastAsia="en-GB"/>
          </w:rPr>
          <w:tab/>
        </w:r>
        <w:r w:rsidDel="0032674B">
          <w:delText>Introduction</w:delText>
        </w:r>
        <w:r w:rsidDel="0032674B">
          <w:tab/>
          <w:delText>20</w:delText>
        </w:r>
      </w:del>
    </w:p>
    <w:p w14:paraId="43B0632F" w14:textId="6B1F4A11" w:rsidR="00BC35A5" w:rsidDel="0032674B" w:rsidRDefault="00BC35A5">
      <w:pPr>
        <w:pStyle w:val="TOC2"/>
        <w:rPr>
          <w:del w:id="656" w:author="Curcio, Igor (Nokia - FI/Tampere)" w:date="2021-06-21T15:48:00Z"/>
          <w:rFonts w:asciiTheme="minorHAnsi" w:eastAsiaTheme="minorEastAsia" w:hAnsiTheme="minorHAnsi" w:cstheme="minorBidi"/>
          <w:sz w:val="24"/>
          <w:szCs w:val="24"/>
          <w:lang w:eastAsia="en-GB"/>
        </w:rPr>
      </w:pPr>
      <w:del w:id="657" w:author="Curcio, Igor (Nokia - FI/Tampere)" w:date="2021-06-21T15:48:00Z">
        <w:r w:rsidDel="0032674B">
          <w:delText>B.2</w:delText>
        </w:r>
        <w:r w:rsidDel="0032674B">
          <w:rPr>
            <w:rFonts w:asciiTheme="minorHAnsi" w:eastAsiaTheme="minorEastAsia" w:hAnsiTheme="minorHAnsi" w:cstheme="minorBidi"/>
            <w:sz w:val="24"/>
            <w:szCs w:val="24"/>
            <w:lang w:eastAsia="en-GB"/>
          </w:rPr>
          <w:tab/>
        </w:r>
        <w:r w:rsidDel="0032674B">
          <w:delText>Uploading and Hosting Test Vectors</w:delText>
        </w:r>
        <w:r w:rsidDel="0032674B">
          <w:tab/>
          <w:delText>20</w:delText>
        </w:r>
      </w:del>
    </w:p>
    <w:p w14:paraId="60D9E534" w14:textId="2A6958A7" w:rsidR="00BC35A5" w:rsidDel="0032674B" w:rsidRDefault="00BC35A5">
      <w:pPr>
        <w:pStyle w:val="TOC8"/>
        <w:rPr>
          <w:del w:id="658" w:author="Curcio, Igor (Nokia - FI/Tampere)" w:date="2021-06-21T15:48:00Z"/>
          <w:rFonts w:asciiTheme="minorHAnsi" w:eastAsiaTheme="minorEastAsia" w:hAnsiTheme="minorHAnsi" w:cstheme="minorBidi"/>
          <w:b w:val="0"/>
          <w:sz w:val="24"/>
          <w:szCs w:val="24"/>
          <w:lang w:eastAsia="en-GB"/>
        </w:rPr>
      </w:pPr>
      <w:del w:id="659" w:author="Curcio, Igor (Nokia - FI/Tampere)" w:date="2021-06-21T15:48:00Z">
        <w:r w:rsidDel="0032674B">
          <w:delText>Annex C (informative): Change history</w:delText>
        </w:r>
        <w:r w:rsidDel="0032674B">
          <w:tab/>
          <w:delText>22</w:delText>
        </w:r>
      </w:del>
    </w:p>
    <w:p w14:paraId="0FF94617" w14:textId="77777777" w:rsidR="00080512" w:rsidRPr="004D3578" w:rsidRDefault="004D3578">
      <w:r w:rsidRPr="004D3578">
        <w:rPr>
          <w:noProof/>
          <w:sz w:val="22"/>
        </w:rPr>
        <w:fldChar w:fldCharType="end"/>
      </w:r>
    </w:p>
    <w:p w14:paraId="6902A583" w14:textId="01AB5C96" w:rsidR="0074026F" w:rsidRDefault="00080512" w:rsidP="0074026F">
      <w:pPr>
        <w:pStyle w:val="Guidance"/>
      </w:pPr>
      <w:del w:id="660" w:author="Curcio, Igor (Nokia - FI/Tampere)" w:date="2021-11-19T00:21:00Z">
        <w:r w:rsidRPr="004D3578" w:rsidDel="00945EC4">
          <w:br w:type="page"/>
        </w:r>
      </w:del>
    </w:p>
    <w:p w14:paraId="25948588" w14:textId="77777777" w:rsidR="00080512" w:rsidRDefault="00080512">
      <w:pPr>
        <w:pStyle w:val="Heading1"/>
      </w:pPr>
      <w:bookmarkStart w:id="661" w:name="foreword"/>
      <w:bookmarkStart w:id="662" w:name="_Toc94555394"/>
      <w:bookmarkEnd w:id="661"/>
      <w:r w:rsidRPr="00370C27">
        <w:lastRenderedPageBreak/>
        <w:t>Foreword</w:t>
      </w:r>
      <w:bookmarkEnd w:id="662"/>
    </w:p>
    <w:p w14:paraId="4DD37E4F" w14:textId="1F33C691" w:rsidR="00080512" w:rsidRPr="004D3578" w:rsidRDefault="00080512">
      <w:r w:rsidRPr="004D3578">
        <w:t xml:space="preserve">This Technical </w:t>
      </w:r>
      <w:bookmarkStart w:id="663" w:name="spectype3"/>
      <w:r w:rsidR="00602AEA" w:rsidRPr="00E03FD0">
        <w:t>Report</w:t>
      </w:r>
      <w:bookmarkEnd w:id="663"/>
      <w:r w:rsidRPr="004D3578">
        <w:t xml:space="preserve"> has been produced by</w:t>
      </w:r>
      <w:r w:rsidRPr="00B43F6B">
        <w:rPr>
          <w:vertAlign w:val="superscript"/>
        </w:rPr>
        <w:t xml:space="preserve"> </w:t>
      </w:r>
      <w:del w:id="664" w:author="Curcio, Igor (Nokia - FI/Tampere)" w:date="2021-11-18T22:38:00Z">
        <w:r w:rsidRPr="00B43F6B" w:rsidDel="00370C27">
          <w:rPr>
            <w:vertAlign w:val="superscript"/>
          </w:rPr>
          <w:delText>t</w:delText>
        </w:r>
        <w:r w:rsidRPr="004D3578" w:rsidDel="00370C27">
          <w:delText>h</w:delText>
        </w:r>
      </w:del>
      <w:ins w:id="665" w:author="Curcio, Igor (Nokia - FI/Tampere)" w:date="2021-11-18T22:38:00Z">
        <w:r w:rsidR="00370C27">
          <w:t>th</w:t>
        </w:r>
      </w:ins>
      <w:r w:rsidRPr="004D3578">
        <w:t>e 3</w:t>
      </w:r>
      <w:r w:rsidR="00F04712" w:rsidRPr="00123CC2">
        <w:rPr>
          <w:vertAlign w:val="superscript"/>
          <w:rPrChange w:id="666" w:author="Curcio, Igor (Nokia - FI/Tampere)" w:date="2022-02-08T21:57:00Z">
            <w:rPr/>
          </w:rPrChange>
        </w:rPr>
        <w:t>rd</w:t>
      </w:r>
      <w:r w:rsidRPr="004D3578">
        <w:t xml:space="preserve"> Generation Partnership Project (3GPP).</w:t>
      </w:r>
    </w:p>
    <w:p w14:paraId="45A1769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503DAC" w14:textId="77777777" w:rsidR="00080512" w:rsidRPr="004D3578" w:rsidRDefault="00080512">
      <w:pPr>
        <w:pStyle w:val="B1"/>
      </w:pPr>
      <w:r w:rsidRPr="004D3578">
        <w:t>Version x.y.z</w:t>
      </w:r>
    </w:p>
    <w:p w14:paraId="475AEB1E" w14:textId="77777777" w:rsidR="00080512" w:rsidRPr="004D3578" w:rsidRDefault="00080512">
      <w:pPr>
        <w:pStyle w:val="B1"/>
      </w:pPr>
      <w:r w:rsidRPr="004D3578">
        <w:t>where:</w:t>
      </w:r>
    </w:p>
    <w:p w14:paraId="05FAAC81" w14:textId="77777777" w:rsidR="00080512" w:rsidRPr="004D3578" w:rsidRDefault="00080512">
      <w:pPr>
        <w:pStyle w:val="B2"/>
      </w:pPr>
      <w:r w:rsidRPr="004D3578">
        <w:t>x</w:t>
      </w:r>
      <w:r w:rsidRPr="004D3578">
        <w:tab/>
        <w:t>the first digit:</w:t>
      </w:r>
    </w:p>
    <w:p w14:paraId="7CB872BA" w14:textId="77777777" w:rsidR="00080512" w:rsidRPr="004D3578" w:rsidRDefault="00080512">
      <w:pPr>
        <w:pStyle w:val="B3"/>
      </w:pPr>
      <w:r w:rsidRPr="004D3578">
        <w:t>1</w:t>
      </w:r>
      <w:r w:rsidRPr="004D3578">
        <w:tab/>
        <w:t>presented to TSG for information;</w:t>
      </w:r>
    </w:p>
    <w:p w14:paraId="4B164DAB" w14:textId="77777777" w:rsidR="00080512" w:rsidRPr="004D3578" w:rsidRDefault="00080512">
      <w:pPr>
        <w:pStyle w:val="B3"/>
      </w:pPr>
      <w:r w:rsidRPr="004D3578">
        <w:t>2</w:t>
      </w:r>
      <w:r w:rsidRPr="004D3578">
        <w:tab/>
        <w:t>presented to TSG for approval;</w:t>
      </w:r>
    </w:p>
    <w:p w14:paraId="31AE7BF4" w14:textId="77777777" w:rsidR="00080512" w:rsidRPr="004D3578" w:rsidRDefault="00080512">
      <w:pPr>
        <w:pStyle w:val="B3"/>
      </w:pPr>
      <w:r w:rsidRPr="004D3578">
        <w:t>3</w:t>
      </w:r>
      <w:r w:rsidRPr="004D3578">
        <w:tab/>
        <w:t>or greater indicates TSG approved document under change control.</w:t>
      </w:r>
    </w:p>
    <w:p w14:paraId="0DD60986" w14:textId="3FC9E6E6" w:rsidR="00080512" w:rsidRPr="004D3578" w:rsidRDefault="00123CC2">
      <w:pPr>
        <w:pStyle w:val="B2"/>
      </w:pPr>
      <w:r w:rsidRPr="004D3578">
        <w:t>Y</w:t>
      </w:r>
      <w:r w:rsidR="00080512" w:rsidRPr="004D3578">
        <w:tab/>
        <w:t>the second digit is incremented for all changes of substance, i.e. technical enhancements, corrections, updates, etc.</w:t>
      </w:r>
    </w:p>
    <w:p w14:paraId="673810E6" w14:textId="77777777" w:rsidR="00080512" w:rsidRDefault="00080512">
      <w:pPr>
        <w:pStyle w:val="B2"/>
      </w:pPr>
      <w:r w:rsidRPr="004D3578">
        <w:t>z</w:t>
      </w:r>
      <w:r w:rsidRPr="004D3578">
        <w:tab/>
        <w:t>the third digit is incremented when editorial only changes have been incorporated in the document.</w:t>
      </w:r>
    </w:p>
    <w:p w14:paraId="6CED42BC" w14:textId="77777777" w:rsidR="00465515" w:rsidRDefault="00465515" w:rsidP="00465515">
      <w:pPr>
        <w:pStyle w:val="Guidance"/>
      </w:pPr>
    </w:p>
    <w:p w14:paraId="652617D0" w14:textId="77777777" w:rsidR="008C384C" w:rsidRDefault="008C384C" w:rsidP="008C384C">
      <w:r>
        <w:t xml:space="preserve">In </w:t>
      </w:r>
      <w:r w:rsidR="0074026F">
        <w:t>the present</w:t>
      </w:r>
      <w:r>
        <w:t xml:space="preserve"> document, modal verbs have the following meanings:</w:t>
      </w:r>
    </w:p>
    <w:p w14:paraId="016C6799" w14:textId="77777777" w:rsidR="008C384C" w:rsidRDefault="008C384C" w:rsidP="00774DA4">
      <w:pPr>
        <w:pStyle w:val="EX"/>
      </w:pPr>
      <w:r w:rsidRPr="008C384C">
        <w:rPr>
          <w:b/>
        </w:rPr>
        <w:t>shall</w:t>
      </w:r>
      <w:r>
        <w:tab/>
      </w:r>
      <w:r>
        <w:tab/>
        <w:t>indicates a mandatory requirement to do something</w:t>
      </w:r>
    </w:p>
    <w:p w14:paraId="36CF14AD" w14:textId="77777777" w:rsidR="008C384C" w:rsidRDefault="008C384C" w:rsidP="00774DA4">
      <w:pPr>
        <w:pStyle w:val="EX"/>
      </w:pPr>
      <w:r w:rsidRPr="008C384C">
        <w:rPr>
          <w:b/>
        </w:rPr>
        <w:t>shall not</w:t>
      </w:r>
      <w:r>
        <w:tab/>
        <w:t>indicates an interdiction (</w:t>
      </w:r>
      <w:r w:rsidR="001F1132">
        <w:t>prohibition</w:t>
      </w:r>
      <w:r>
        <w:t>) to do something</w:t>
      </w:r>
    </w:p>
    <w:p w14:paraId="4158FE40" w14:textId="2395DEB1" w:rsidR="00BA19ED" w:rsidRPr="004D3578" w:rsidRDefault="00BA19ED" w:rsidP="00A27486">
      <w:r>
        <w:t>The construc</w:t>
      </w:r>
      <w:ins w:id="667" w:author="Curcio, Igor (Nokia - FI/Tampere)" w:date="2022-01-31T20:05:00Z">
        <w:r w:rsidR="006B1CE2">
          <w:t>t</w:t>
        </w:r>
      </w:ins>
      <w:del w:id="668" w:author="Curcio, Igor (Nokia - FI/Tampere)" w:date="2022-01-31T20:05:00Z">
        <w:r w:rsidR="00B7211A" w:rsidDel="006B1CE2">
          <w:delText>“</w:delText>
        </w:r>
      </w:del>
      <w:r>
        <w:t xml:space="preserve">ions </w:t>
      </w:r>
      <w:r w:rsidR="00B7211A">
        <w:t>”</w:t>
      </w:r>
      <w:r>
        <w:t>shall</w:t>
      </w:r>
      <w:r w:rsidR="00B43F6B">
        <w:t>“</w:t>
      </w:r>
      <w:r>
        <w:t xml:space="preserve"> and </w:t>
      </w:r>
      <w:del w:id="669" w:author="Curcio, Igor (Nokia - FI/Tampere)" w:date="2022-02-08T21:57:00Z">
        <w:r w:rsidDel="00123CC2">
          <w:delText>"</w:delText>
        </w:r>
      </w:del>
      <w:ins w:id="670" w:author="Curcio, Igor (Nokia - FI/Tampere)" w:date="2022-02-08T21:57:00Z">
        <w:r w:rsidR="00123CC2">
          <w:t>“</w:t>
        </w:r>
      </w:ins>
      <w:r>
        <w:t>sha</w:t>
      </w:r>
      <w:ins w:id="671" w:author="Curcio, Igor (Nokia - FI/Tampere)" w:date="2022-01-31T20:05:00Z">
        <w:r w:rsidR="006B1CE2">
          <w:t>l</w:t>
        </w:r>
      </w:ins>
      <w:del w:id="672" w:author="Curcio, Igor (Nokia - FI/Tampere)" w:date="2022-01-31T20:05:00Z">
        <w:r w:rsidR="00B43F6B" w:rsidDel="006B1CE2">
          <w:delText>”</w:delText>
        </w:r>
      </w:del>
      <w:r>
        <w:t>l not</w:t>
      </w:r>
      <w:del w:id="673" w:author="Curcio, Igor (Nokia - FI/Tampere)" w:date="2022-02-08T21:57:00Z">
        <w:r w:rsidDel="00123CC2">
          <w:delText>"</w:delText>
        </w:r>
      </w:del>
      <w:ins w:id="674" w:author="Curcio, Igor (Nokia - FI/Tampere)" w:date="2022-02-08T21:57:00Z">
        <w:r w:rsidR="00123CC2">
          <w:t>”</w:t>
        </w:r>
      </w:ins>
      <w:r>
        <w:t xml:space="preserve"> are confined to the context of normative provisions, and do not appear in Technical Reports.</w:t>
      </w:r>
    </w:p>
    <w:p w14:paraId="0E1EB48B" w14:textId="0C938D1D" w:rsidR="00C1496A" w:rsidRPr="004D3578" w:rsidRDefault="00C1496A" w:rsidP="00A27486">
      <w:r>
        <w:t>The construc</w:t>
      </w:r>
      <w:ins w:id="675" w:author="Curcio, Igor (Nokia - FI/Tampere)" w:date="2022-01-31T20:05:00Z">
        <w:r w:rsidR="006B1CE2">
          <w:t>t</w:t>
        </w:r>
      </w:ins>
      <w:del w:id="676" w:author="Curcio, Igor (Nokia - FI/Tampere)" w:date="2022-01-31T20:05:00Z">
        <w:r w:rsidR="00B43F6B" w:rsidDel="006B1CE2">
          <w:delText>”</w:delText>
        </w:r>
      </w:del>
      <w:r>
        <w:t>ions</w:t>
      </w:r>
      <w:ins w:id="677" w:author="Curcio, Igor (Nokia - FI/Tampere)" w:date="2022-01-31T20:05:00Z">
        <w:r w:rsidR="006B1CE2">
          <w:t xml:space="preserve"> </w:t>
        </w:r>
      </w:ins>
      <w:del w:id="678" w:author="Curcio, Igor (Nokia - FI/Tampere)" w:date="2022-01-31T20:05:00Z">
        <w:r w:rsidR="00B7211A" w:rsidDel="006B1CE2">
          <w:delText>”</w:delText>
        </w:r>
      </w:del>
      <w:del w:id="679" w:author="Curcio, Igor (Nokia - FI/Tampere)" w:date="2022-02-08T21:57:00Z">
        <w:r w:rsidDel="00123CC2">
          <w:delText>"</w:delText>
        </w:r>
      </w:del>
      <w:ins w:id="680" w:author="Curcio, Igor (Nokia - FI/Tampere)" w:date="2022-02-08T21:57:00Z">
        <w:r w:rsidR="00123CC2">
          <w:t>“</w:t>
        </w:r>
      </w:ins>
      <w:r>
        <w:t>must</w:t>
      </w:r>
      <w:r w:rsidR="00B43F6B">
        <w:t>“</w:t>
      </w:r>
      <w:r>
        <w:t xml:space="preserve"> and </w:t>
      </w:r>
      <w:del w:id="681" w:author="Curcio, Igor (Nokia - FI/Tampere)" w:date="2022-02-08T21:57:00Z">
        <w:r w:rsidDel="00123CC2">
          <w:delText>"</w:delText>
        </w:r>
      </w:del>
      <w:ins w:id="682" w:author="Curcio, Igor (Nokia - FI/Tampere)" w:date="2022-02-08T21:57:00Z">
        <w:r w:rsidR="00123CC2">
          <w:t>“</w:t>
        </w:r>
      </w:ins>
      <w:r>
        <w:t>mu</w:t>
      </w:r>
      <w:ins w:id="683" w:author="Curcio, Igor (Nokia - FI/Tampere)" w:date="2022-01-31T20:06:00Z">
        <w:r w:rsidR="006B1CE2">
          <w:t>s</w:t>
        </w:r>
      </w:ins>
      <w:del w:id="684" w:author="Curcio, Igor (Nokia - FI/Tampere)" w:date="2022-01-31T20:06:00Z">
        <w:r w:rsidR="00B43F6B" w:rsidDel="006B1CE2">
          <w:delText>”</w:delText>
        </w:r>
      </w:del>
      <w:r>
        <w:t>t not</w:t>
      </w:r>
      <w:del w:id="685" w:author="Curcio, Igor (Nokia - FI/Tampere)" w:date="2022-02-08T21:57:00Z">
        <w:r w:rsidDel="00123CC2">
          <w:delText>"</w:delText>
        </w:r>
      </w:del>
      <w:ins w:id="686" w:author="Curcio, Igor (Nokia - FI/Tampere)" w:date="2022-02-08T21:57:00Z">
        <w:r w:rsidR="00123CC2">
          <w:t>”</w:t>
        </w:r>
      </w:ins>
      <w:r>
        <w:t xml:space="preserve"> are not used as substitute</w:t>
      </w:r>
      <w:del w:id="687" w:author="Curcio, Igor (Nokia - FI/Tampere)" w:date="2022-01-31T20:06:00Z">
        <w:r w:rsidR="00B7211A" w:rsidDel="006B1CE2">
          <w:delText>“</w:delText>
        </w:r>
      </w:del>
      <w:r>
        <w:t xml:space="preserve"> for </w:t>
      </w:r>
      <w:r w:rsidR="00B7211A">
        <w:t>”</w:t>
      </w:r>
      <w:r>
        <w:t>shall</w:t>
      </w:r>
      <w:r w:rsidR="00B43F6B">
        <w:t>“</w:t>
      </w:r>
      <w:r>
        <w:t xml:space="preserve"> and </w:t>
      </w:r>
      <w:del w:id="688" w:author="Curcio, Igor (Nokia - FI/Tampere)" w:date="2022-02-08T21:57:00Z">
        <w:r w:rsidDel="00123CC2">
          <w:delText>"</w:delText>
        </w:r>
      </w:del>
      <w:ins w:id="689" w:author="Curcio, Igor (Nokia - FI/Tampere)" w:date="2022-02-08T21:57:00Z">
        <w:r w:rsidR="00123CC2">
          <w:t>“</w:t>
        </w:r>
      </w:ins>
      <w:r>
        <w:t>sha</w:t>
      </w:r>
      <w:ins w:id="690" w:author="Curcio, Igor (Nokia - FI/Tampere)" w:date="2022-01-31T20:06:00Z">
        <w:r w:rsidR="006B1CE2">
          <w:t>l</w:t>
        </w:r>
      </w:ins>
      <w:del w:id="691" w:author="Curcio, Igor (Nokia - FI/Tampere)" w:date="2022-01-31T20:06:00Z">
        <w:r w:rsidR="00B43F6B" w:rsidDel="006B1CE2">
          <w:delText>”</w:delText>
        </w:r>
      </w:del>
      <w:r>
        <w:t>l not</w:t>
      </w:r>
      <w:del w:id="692" w:author="Curcio, Igor (Nokia - FI/Tampere)" w:date="2022-02-08T21:57:00Z">
        <w:r w:rsidDel="00123CC2">
          <w:delText>"</w:delText>
        </w:r>
      </w:del>
      <w:ins w:id="693" w:author="Curcio, Igor (Nokia - FI/Tampere)" w:date="2022-02-08T21:57:00Z">
        <w:r w:rsidR="00123CC2">
          <w:t>”</w:t>
        </w:r>
      </w:ins>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1036D" w14:textId="7A32D32C" w:rsidR="008C384C" w:rsidRDefault="00123CC2" w:rsidP="00774DA4">
      <w:pPr>
        <w:pStyle w:val="EX"/>
      </w:pPr>
      <w:r w:rsidRPr="008C384C">
        <w:rPr>
          <w:b/>
        </w:rPr>
        <w:t>S</w:t>
      </w:r>
      <w:r w:rsidR="008C384C" w:rsidRPr="008C384C">
        <w:rPr>
          <w:b/>
        </w:rPr>
        <w:t>hould</w:t>
      </w:r>
      <w:r w:rsidR="008C384C">
        <w:tab/>
      </w:r>
      <w:r w:rsidR="008C384C">
        <w:tab/>
        <w:t>indicates a recommendation to do something</w:t>
      </w:r>
    </w:p>
    <w:p w14:paraId="00ED38A7" w14:textId="77777777" w:rsidR="008C384C" w:rsidRDefault="008C384C" w:rsidP="00774DA4">
      <w:pPr>
        <w:pStyle w:val="EX"/>
      </w:pPr>
      <w:r w:rsidRPr="008C384C">
        <w:rPr>
          <w:b/>
        </w:rPr>
        <w:t>should not</w:t>
      </w:r>
      <w:r>
        <w:tab/>
        <w:t>indicates a recommendation not to do something</w:t>
      </w:r>
    </w:p>
    <w:p w14:paraId="27A32028" w14:textId="77777777" w:rsidR="008C384C" w:rsidRDefault="008C384C" w:rsidP="00774DA4">
      <w:pPr>
        <w:pStyle w:val="EX"/>
      </w:pPr>
      <w:r w:rsidRPr="00774DA4">
        <w:rPr>
          <w:b/>
        </w:rPr>
        <w:t>may</w:t>
      </w:r>
      <w:r>
        <w:tab/>
      </w:r>
      <w:r>
        <w:tab/>
        <w:t>indicates permission to do something</w:t>
      </w:r>
    </w:p>
    <w:p w14:paraId="38156EEE" w14:textId="77777777" w:rsidR="008C384C" w:rsidRDefault="008C384C" w:rsidP="00774DA4">
      <w:pPr>
        <w:pStyle w:val="EX"/>
      </w:pPr>
      <w:r w:rsidRPr="00774DA4">
        <w:rPr>
          <w:b/>
        </w:rPr>
        <w:t>need not</w:t>
      </w:r>
      <w:r>
        <w:tab/>
        <w:t>indicates permission not to do something</w:t>
      </w:r>
    </w:p>
    <w:p w14:paraId="294D81FB" w14:textId="5454FF13" w:rsidR="008C384C" w:rsidRDefault="008C384C" w:rsidP="00A27486">
      <w:r>
        <w:t>The constru</w:t>
      </w:r>
      <w:ins w:id="694" w:author="Curcio, Igor (Nokia - FI/Tampere)" w:date="2022-01-31T20:06:00Z">
        <w:r w:rsidR="006B1CE2">
          <w:t>c</w:t>
        </w:r>
      </w:ins>
      <w:del w:id="695" w:author="Curcio, Igor (Nokia - FI/Tampere)" w:date="2022-01-31T20:06:00Z">
        <w:r w:rsidR="00B43F6B" w:rsidDel="006B1CE2">
          <w:delText>“</w:delText>
        </w:r>
      </w:del>
      <w:r>
        <w:t xml:space="preserve">tion </w:t>
      </w:r>
      <w:del w:id="696" w:author="Curcio, Igor (Nokia - FI/Tampere)" w:date="2022-02-08T21:57:00Z">
        <w:r w:rsidDel="00123CC2">
          <w:delText>"</w:delText>
        </w:r>
      </w:del>
      <w:ins w:id="697" w:author="Curcio, Igor (Nokia - FI/Tampere)" w:date="2022-02-08T21:57:00Z">
        <w:r w:rsidR="00123CC2">
          <w:t>“</w:t>
        </w:r>
      </w:ins>
      <w:r>
        <w:t>m</w:t>
      </w:r>
      <w:ins w:id="698" w:author="Curcio, Igor (Nokia - FI/Tampere)" w:date="2022-01-31T20:06:00Z">
        <w:r w:rsidR="006B1CE2">
          <w:t>a</w:t>
        </w:r>
      </w:ins>
      <w:del w:id="699" w:author="Curcio, Igor (Nokia - FI/Tampere)" w:date="2022-01-31T20:06:00Z">
        <w:r w:rsidR="00B43F6B" w:rsidDel="006B1CE2">
          <w:delText>”</w:delText>
        </w:r>
      </w:del>
      <w:r>
        <w:t>y not</w:t>
      </w:r>
      <w:del w:id="700" w:author="Curcio, Igor (Nokia - FI/Tampere)" w:date="2022-02-08T21:57:00Z">
        <w:r w:rsidDel="00123CC2">
          <w:delText>"</w:delText>
        </w:r>
      </w:del>
      <w:ins w:id="701" w:author="Curcio, Igor (Nokia - FI/Tampere)" w:date="2022-02-08T21:57:00Z">
        <w:r w:rsidR="00123CC2">
          <w:t>”</w:t>
        </w:r>
      </w:ins>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w:t>
      </w:r>
      <w:ins w:id="702" w:author="Curcio, Igor (Nokia - FI/Tampere)" w:date="2022-01-31T20:06:00Z">
        <w:r w:rsidR="006B1CE2">
          <w:t>t</w:t>
        </w:r>
      </w:ins>
      <w:del w:id="703" w:author="Curcio, Igor (Nokia - FI/Tampere)" w:date="2022-01-31T20:06:00Z">
        <w:r w:rsidR="00B43F6B" w:rsidDel="006B1CE2">
          <w:delText>“</w:delText>
        </w:r>
      </w:del>
      <w:r w:rsidR="001F1132">
        <w:t>ion</w:t>
      </w:r>
      <w:r w:rsidR="003765B8">
        <w:t>s</w:t>
      </w:r>
      <w:r w:rsidR="001F1132">
        <w:t xml:space="preserve"> </w:t>
      </w:r>
      <w:del w:id="704" w:author="Curcio, Igor (Nokia - FI/Tampere)" w:date="2022-02-08T21:57:00Z">
        <w:r w:rsidR="001F1132" w:rsidDel="00123CC2">
          <w:delText>"</w:delText>
        </w:r>
      </w:del>
      <w:ins w:id="705" w:author="Curcio, Igor (Nokia - FI/Tampere)" w:date="2022-02-08T21:57:00Z">
        <w:r w:rsidR="00123CC2">
          <w:t>“</w:t>
        </w:r>
      </w:ins>
      <w:r w:rsidR="001F1132">
        <w:t>mig</w:t>
      </w:r>
      <w:ins w:id="706" w:author="Curcio, Igor (Nokia - FI/Tampere)" w:date="2022-01-31T20:06:00Z">
        <w:r w:rsidR="006B1CE2">
          <w:t>h</w:t>
        </w:r>
      </w:ins>
      <w:del w:id="707" w:author="Curcio, Igor (Nokia - FI/Tampere)" w:date="2022-01-31T20:06:00Z">
        <w:r w:rsidR="00B43F6B" w:rsidDel="006B1CE2">
          <w:delText>”</w:delText>
        </w:r>
      </w:del>
      <w:r w:rsidR="001F1132">
        <w:t>t no</w:t>
      </w:r>
      <w:ins w:id="708" w:author="Curcio, Igor (Nokia - FI/Tampere)" w:date="2022-01-31T20:06:00Z">
        <w:r w:rsidR="006B1CE2">
          <w:t>t</w:t>
        </w:r>
      </w:ins>
      <w:del w:id="709" w:author="Curcio, Igor (Nokia - FI/Tampere)" w:date="2022-01-31T20:06:00Z">
        <w:r w:rsidR="00B43F6B" w:rsidDel="006B1CE2">
          <w:delText>“</w:delText>
        </w:r>
      </w:del>
      <w:del w:id="710" w:author="Curcio, Igor (Nokia - FI/Tampere)" w:date="2022-02-08T21:57:00Z">
        <w:r w:rsidR="001F1132" w:rsidDel="00123CC2">
          <w:delText>"</w:delText>
        </w:r>
      </w:del>
      <w:ins w:id="711" w:author="Curcio, Igor (Nokia - FI/Tampere)" w:date="2022-02-08T21:57:00Z">
        <w:r w:rsidR="00123CC2">
          <w:t>”</w:t>
        </w:r>
      </w:ins>
      <w:r w:rsidR="001F1132">
        <w:t xml:space="preserve"> </w:t>
      </w:r>
      <w:r w:rsidR="003765B8">
        <w:t xml:space="preserve">or </w:t>
      </w:r>
      <w:del w:id="712" w:author="Curcio, Igor (Nokia - FI/Tampere)" w:date="2022-02-08T21:57:00Z">
        <w:r w:rsidR="003765B8" w:rsidDel="00123CC2">
          <w:delText>"</w:delText>
        </w:r>
      </w:del>
      <w:ins w:id="713" w:author="Curcio, Igor (Nokia - FI/Tampere)" w:date="2022-02-08T21:57:00Z">
        <w:r w:rsidR="00123CC2">
          <w:t>“</w:t>
        </w:r>
      </w:ins>
      <w:r w:rsidR="003765B8">
        <w:t>sha</w:t>
      </w:r>
      <w:ins w:id="714" w:author="Curcio, Igor (Nokia - FI/Tampere)" w:date="2022-01-31T20:06:00Z">
        <w:r w:rsidR="006B1CE2">
          <w:t>l</w:t>
        </w:r>
      </w:ins>
      <w:del w:id="715" w:author="Curcio, Igor (Nokia - FI/Tampere)" w:date="2022-01-31T20:06:00Z">
        <w:r w:rsidR="00B43F6B" w:rsidDel="006B1CE2">
          <w:delText>”</w:delText>
        </w:r>
      </w:del>
      <w:r w:rsidR="003765B8">
        <w:t>l not</w:t>
      </w:r>
      <w:del w:id="716" w:author="Curcio, Igor (Nokia - FI/Tampere)" w:date="2022-02-08T21:57:00Z">
        <w:r w:rsidR="003765B8" w:rsidDel="00123CC2">
          <w:delText>"</w:delText>
        </w:r>
      </w:del>
      <w:ins w:id="717" w:author="Curcio, Igor (Nokia - FI/Tampere)" w:date="2022-02-08T21:57:00Z">
        <w:r w:rsidR="00123CC2">
          <w:t>”</w:t>
        </w:r>
      </w:ins>
      <w:r w:rsidR="003765B8">
        <w:t xml:space="preserve"> are</w:t>
      </w:r>
      <w:r w:rsidR="001F1132">
        <w:t xml:space="preserve"> used </w:t>
      </w:r>
      <w:r w:rsidR="003765B8">
        <w:t xml:space="preserve">instead, depending upon the </w:t>
      </w:r>
      <w:r w:rsidR="001F1132">
        <w:t>meaning intended.</w:t>
      </w:r>
    </w:p>
    <w:p w14:paraId="1D80505B" w14:textId="7E0B7763" w:rsidR="008C384C" w:rsidRDefault="00123CC2"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5E976230" w14:textId="77777777" w:rsidR="00774DA4" w:rsidRDefault="00774DA4" w:rsidP="00774DA4">
      <w:pPr>
        <w:pStyle w:val="EX"/>
      </w:pPr>
      <w:r w:rsidRPr="00774DA4">
        <w:rPr>
          <w:b/>
        </w:rPr>
        <w:t>cannot</w:t>
      </w:r>
      <w:r>
        <w:tab/>
      </w:r>
      <w:r>
        <w:tab/>
        <w:t>indicates that something is impossible</w:t>
      </w:r>
    </w:p>
    <w:p w14:paraId="709EAEF1" w14:textId="7043F17C" w:rsidR="00774DA4" w:rsidRDefault="00774DA4" w:rsidP="00A27486">
      <w:r>
        <w:t>The construc</w:t>
      </w:r>
      <w:ins w:id="718" w:author="Curcio, Igor (Nokia - FI/Tampere)" w:date="2022-01-31T20:07:00Z">
        <w:r w:rsidR="006B1CE2">
          <w:t>t</w:t>
        </w:r>
      </w:ins>
      <w:del w:id="719" w:author="Curcio, Igor (Nokia - FI/Tampere)" w:date="2022-01-31T20:07:00Z">
        <w:r w:rsidR="00B43F6B" w:rsidDel="006B1CE2">
          <w:delText>“</w:delText>
        </w:r>
      </w:del>
      <w:r>
        <w:t>ion</w:t>
      </w:r>
      <w:del w:id="720" w:author="Curcio, Igor (Nokia - FI/Tampere)" w:date="2022-01-31T20:07:00Z">
        <w:r w:rsidR="00B7211A" w:rsidDel="006B1CE2">
          <w:delText>”</w:delText>
        </w:r>
      </w:del>
      <w:r>
        <w:t xml:space="preserve"> </w:t>
      </w:r>
      <w:del w:id="721" w:author="Curcio, Igor (Nokia - FI/Tampere)" w:date="2022-02-08T21:57:00Z">
        <w:r w:rsidDel="00123CC2">
          <w:delText>"</w:delText>
        </w:r>
      </w:del>
      <w:ins w:id="722" w:author="Curcio, Igor (Nokia - FI/Tampere)" w:date="2022-02-08T21:57:00Z">
        <w:r w:rsidR="00123CC2">
          <w:t>“</w:t>
        </w:r>
      </w:ins>
      <w:r>
        <w:t>can</w:t>
      </w:r>
      <w:r w:rsidR="00B43F6B">
        <w:t>“</w:t>
      </w:r>
      <w:r>
        <w:t xml:space="preserve"> and </w:t>
      </w:r>
      <w:del w:id="723" w:author="Curcio, Igor (Nokia - FI/Tampere)" w:date="2022-02-08T21:57:00Z">
        <w:r w:rsidDel="00123CC2">
          <w:delText>"</w:delText>
        </w:r>
      </w:del>
      <w:ins w:id="724" w:author="Curcio, Igor (Nokia - FI/Tampere)" w:date="2022-02-08T21:57:00Z">
        <w:r w:rsidR="00123CC2">
          <w:t>“</w:t>
        </w:r>
      </w:ins>
      <w:ins w:id="725" w:author="Curcio, Igor (Nokia - FI/Tampere)" w:date="2022-01-31T20:07:00Z">
        <w:r w:rsidR="006B1CE2">
          <w:t>c</w:t>
        </w:r>
      </w:ins>
      <w:del w:id="726" w:author="Curcio, Igor (Nokia - FI/Tampere)" w:date="2022-01-31T20:07:00Z">
        <w:r w:rsidR="00B43F6B" w:rsidDel="006B1CE2">
          <w:delText>”</w:delText>
        </w:r>
      </w:del>
      <w:r>
        <w:t>annot</w:t>
      </w:r>
      <w:del w:id="727" w:author="Curcio, Igor (Nokia - FI/Tampere)" w:date="2022-02-08T21:57:00Z">
        <w:r w:rsidDel="00123CC2">
          <w:delText>"</w:delText>
        </w:r>
      </w:del>
      <w:ins w:id="728" w:author="Curcio, Igor (Nokia - FI/Tampere)" w:date="2022-02-08T21:57:00Z">
        <w:r w:rsidR="00123CC2">
          <w:t>”</w:t>
        </w:r>
      </w:ins>
      <w:r>
        <w:t xml:space="preserve"> </w:t>
      </w:r>
      <w:r w:rsidR="00F9008D">
        <w:t xml:space="preserve">are not </w:t>
      </w:r>
      <w:r>
        <w:t>substitute</w:t>
      </w:r>
      <w:del w:id="729" w:author="Curcio, Igor (Nokia - FI/Tampere)" w:date="2022-01-31T20:07:00Z">
        <w:r w:rsidR="00B43F6B" w:rsidDel="006B1CE2">
          <w:delText>“</w:delText>
        </w:r>
      </w:del>
      <w:r>
        <w:t xml:space="preserve"> fo</w:t>
      </w:r>
      <w:ins w:id="730" w:author="Curcio, Igor (Nokia - FI/Tampere)" w:date="2022-01-31T20:07:00Z">
        <w:r w:rsidR="006B1CE2">
          <w:t>r</w:t>
        </w:r>
      </w:ins>
      <w:del w:id="731" w:author="Curcio, Igor (Nokia - FI/Tampere)" w:date="2022-01-31T20:07:00Z">
        <w:r w:rsidR="00B7211A" w:rsidDel="006B1CE2">
          <w:delText>”</w:delText>
        </w:r>
      </w:del>
      <w:r>
        <w:t xml:space="preserve"> </w:t>
      </w:r>
      <w:del w:id="732" w:author="Curcio, Igor (Nokia - FI/Tampere)" w:date="2022-02-08T21:57:00Z">
        <w:r w:rsidDel="00123CC2">
          <w:delText>"</w:delText>
        </w:r>
      </w:del>
      <w:ins w:id="733" w:author="Curcio, Igor (Nokia - FI/Tampere)" w:date="2022-02-08T21:57:00Z">
        <w:r w:rsidR="00123CC2">
          <w:t>“</w:t>
        </w:r>
      </w:ins>
      <w:r>
        <w:t>may</w:t>
      </w:r>
      <w:r w:rsidR="00B43F6B">
        <w:t>“</w:t>
      </w:r>
      <w:r>
        <w:t xml:space="preserve"> and </w:t>
      </w:r>
      <w:del w:id="734" w:author="Curcio, Igor (Nokia - FI/Tampere)" w:date="2022-02-08T21:57:00Z">
        <w:r w:rsidDel="00123CC2">
          <w:delText>"</w:delText>
        </w:r>
      </w:del>
      <w:ins w:id="735" w:author="Curcio, Igor (Nokia - FI/Tampere)" w:date="2022-02-08T21:57:00Z">
        <w:r w:rsidR="00123CC2">
          <w:t>“</w:t>
        </w:r>
      </w:ins>
      <w:r>
        <w:t>ne</w:t>
      </w:r>
      <w:ins w:id="736" w:author="Curcio, Igor (Nokia - FI/Tampere)" w:date="2022-01-31T20:07:00Z">
        <w:r w:rsidR="006B1CE2">
          <w:t>e</w:t>
        </w:r>
      </w:ins>
      <w:del w:id="737" w:author="Curcio, Igor (Nokia - FI/Tampere)" w:date="2022-01-31T20:07:00Z">
        <w:r w:rsidR="00B43F6B" w:rsidDel="006B1CE2">
          <w:delText>”</w:delText>
        </w:r>
      </w:del>
      <w:r>
        <w:t xml:space="preserve">d </w:t>
      </w:r>
      <w:r w:rsidR="00B43F6B">
        <w:t>N</w:t>
      </w:r>
      <w:r>
        <w:t>ot</w:t>
      </w:r>
      <w:del w:id="738" w:author="Curcio, Igor (Nokia - FI/Tampere)" w:date="2022-02-08T21:57:00Z">
        <w:r w:rsidDel="00123CC2">
          <w:delText>"</w:delText>
        </w:r>
      </w:del>
      <w:ins w:id="739" w:author="Curcio, Igor (Nokia - FI/Tampere)" w:date="2022-02-08T21:57:00Z">
        <w:r w:rsidR="00123CC2">
          <w:t>”</w:t>
        </w:r>
      </w:ins>
      <w:r>
        <w:t>.</w:t>
      </w:r>
    </w:p>
    <w:p w14:paraId="12AA35C9" w14:textId="43BBF9F2" w:rsidR="00774DA4" w:rsidRDefault="00123CC2"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26DE189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162380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00BBF2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B122DE" w14:textId="77777777" w:rsidR="001F1132" w:rsidRDefault="001F1132" w:rsidP="001F1132">
      <w:r>
        <w:t>In addition:</w:t>
      </w:r>
    </w:p>
    <w:p w14:paraId="0F93877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9C10B4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DB0A05" w14:textId="3526447C" w:rsidR="00774DA4" w:rsidRPr="004D3578" w:rsidRDefault="00647114" w:rsidP="00A27486">
      <w:r>
        <w:t>The construc</w:t>
      </w:r>
      <w:ins w:id="740" w:author="Curcio, Igor (Nokia - FI/Tampere)" w:date="2022-01-31T20:07:00Z">
        <w:r w:rsidR="006B1CE2">
          <w:t>t</w:t>
        </w:r>
      </w:ins>
      <w:del w:id="741" w:author="Curcio, Igor (Nokia - FI/Tampere)" w:date="2022-01-31T20:07:00Z">
        <w:r w:rsidR="00B43F6B" w:rsidDel="006B1CE2">
          <w:delText>“</w:delText>
        </w:r>
      </w:del>
      <w:r>
        <w:t>io</w:t>
      </w:r>
      <w:ins w:id="742" w:author="Curcio, Igor (Nokia - FI/Tampere)" w:date="2022-01-31T20:07:00Z">
        <w:r w:rsidR="006B1CE2">
          <w:t>n</w:t>
        </w:r>
      </w:ins>
      <w:del w:id="743" w:author="Curcio, Igor (Nokia - FI/Tampere)" w:date="2022-01-31T20:07:00Z">
        <w:r w:rsidR="00B7211A" w:rsidDel="006B1CE2">
          <w:delText>”</w:delText>
        </w:r>
      </w:del>
      <w:r>
        <w:t xml:space="preserve">s </w:t>
      </w:r>
      <w:del w:id="744" w:author="Curcio, Igor (Nokia - FI/Tampere)" w:date="2022-02-08T21:57:00Z">
        <w:r w:rsidDel="00123CC2">
          <w:delText>"</w:delText>
        </w:r>
      </w:del>
      <w:ins w:id="745" w:author="Curcio, Igor (Nokia - FI/Tampere)" w:date="2022-02-08T21:57:00Z">
        <w:r w:rsidR="00123CC2">
          <w:t>“</w:t>
        </w:r>
      </w:ins>
      <w:r>
        <w:t>is</w:t>
      </w:r>
      <w:r w:rsidR="00B43F6B">
        <w:t>“</w:t>
      </w:r>
      <w:r>
        <w:t xml:space="preserve"> and </w:t>
      </w:r>
      <w:del w:id="746" w:author="Curcio, Igor (Nokia - FI/Tampere)" w:date="2022-02-08T21:57:00Z">
        <w:r w:rsidDel="00123CC2">
          <w:delText>"</w:delText>
        </w:r>
      </w:del>
      <w:ins w:id="747" w:author="Curcio, Igor (Nokia - FI/Tampere)" w:date="2022-02-08T21:57:00Z">
        <w:r w:rsidR="00123CC2">
          <w:t>“</w:t>
        </w:r>
      </w:ins>
      <w:ins w:id="748" w:author="Curcio, Igor (Nokia - FI/Tampere)" w:date="2022-01-31T20:07:00Z">
        <w:r w:rsidR="006B1CE2">
          <w:t>i</w:t>
        </w:r>
      </w:ins>
      <w:del w:id="749" w:author="Curcio, Igor (Nokia - FI/Tampere)" w:date="2022-01-31T20:07:00Z">
        <w:r w:rsidR="00B43F6B" w:rsidDel="006B1CE2">
          <w:delText>”</w:delText>
        </w:r>
      </w:del>
      <w:r>
        <w:t>s not</w:t>
      </w:r>
      <w:del w:id="750" w:author="Curcio, Igor (Nokia - FI/Tampere)" w:date="2022-02-08T21:57:00Z">
        <w:r w:rsidDel="00123CC2">
          <w:delText>"</w:delText>
        </w:r>
      </w:del>
      <w:ins w:id="751" w:author="Curcio, Igor (Nokia - FI/Tampere)" w:date="2022-02-08T21:57:00Z">
        <w:r w:rsidR="00123CC2">
          <w:t>”</w:t>
        </w:r>
      </w:ins>
      <w:r>
        <w:t xml:space="preserve"> do not indicate requires.</w:t>
      </w:r>
    </w:p>
    <w:p w14:paraId="071C507D" w14:textId="181E0FD2" w:rsidR="00080512" w:rsidRPr="004D3578" w:rsidRDefault="00080512" w:rsidP="00123CC2">
      <w:pPr>
        <w:pStyle w:val="Heading1"/>
        <w:numPr>
          <w:ilvl w:val="0"/>
          <w:numId w:val="54"/>
        </w:numPr>
        <w:pPrChange w:id="752" w:author="Curcio, Igor (Nokia - FI/Tampere)" w:date="2022-02-08T21:57:00Z">
          <w:pPr>
            <w:pStyle w:val="Heading1"/>
          </w:pPr>
        </w:pPrChange>
      </w:pPr>
      <w:bookmarkStart w:id="753" w:name="introduction"/>
      <w:bookmarkEnd w:id="753"/>
      <w:r w:rsidRPr="004D3578">
        <w:br w:type="page"/>
      </w:r>
      <w:bookmarkStart w:id="754" w:name="scope"/>
      <w:bookmarkStart w:id="755" w:name="_Toc94555395"/>
      <w:bookmarkEnd w:id="754"/>
      <w:del w:id="756" w:author="Curcio, Igor (Nokia - FI/Tampere)" w:date="2022-02-08T21:57:00Z">
        <w:r w:rsidRPr="004D3578" w:rsidDel="00123CC2">
          <w:lastRenderedPageBreak/>
          <w:delText>1</w:delText>
        </w:r>
        <w:r w:rsidRPr="004D3578" w:rsidDel="00123CC2">
          <w:tab/>
        </w:r>
      </w:del>
      <w:r w:rsidRPr="004D3578">
        <w:t>Scope</w:t>
      </w:r>
      <w:bookmarkEnd w:id="755"/>
    </w:p>
    <w:p w14:paraId="644889D3" w14:textId="74727787" w:rsidR="007505F0" w:rsidRDefault="00080512" w:rsidP="00DE28D1">
      <w:r w:rsidRPr="00895900">
        <w:t>The present document</w:t>
      </w:r>
      <w:r w:rsidR="00DE28D1" w:rsidRPr="00895900">
        <w:t xml:space="preserve"> </w:t>
      </w:r>
      <w:r w:rsidR="007505F0" w:rsidRPr="00895900">
        <w:t>provide</w:t>
      </w:r>
      <w:r w:rsidR="007505F0">
        <w:t>s</w:t>
      </w:r>
      <w:r w:rsidR="007505F0" w:rsidRPr="00895900">
        <w:t xml:space="preserve"> </w:t>
      </w:r>
      <w:del w:id="757" w:author="Curcio, Igor (Nokia - FI/Tampere)" w:date="2021-11-18T03:12:00Z">
        <w:r w:rsidR="007505F0" w:rsidRPr="00895900" w:rsidDel="003E7C8D">
          <w:delText>content generation guidelines, performance and bit</w:delText>
        </w:r>
        <w:r w:rsidR="007505F0" w:rsidDel="003E7C8D">
          <w:delText xml:space="preserve"> </w:delText>
        </w:r>
        <w:r w:rsidR="007505F0" w:rsidRPr="00895900" w:rsidDel="003E7C8D">
          <w:delText xml:space="preserve">rate characteristics, as well as </w:delText>
        </w:r>
      </w:del>
      <w:r w:rsidR="007505F0" w:rsidRPr="00895900">
        <w:t>reference test material</w:t>
      </w:r>
      <w:r w:rsidR="007505F0">
        <w:t xml:space="preserve"> and test results</w:t>
      </w:r>
      <w:r w:rsidR="007505F0" w:rsidRPr="00895900">
        <w:t xml:space="preserve"> for improved usability of </w:t>
      </w:r>
      <w:del w:id="758" w:author="Curcio, Igor (Nokia - FI/Tampere)" w:date="2021-11-18T23:15:00Z">
        <w:r w:rsidR="00071482" w:rsidDel="00D40643">
          <w:delText>[2]</w:delText>
        </w:r>
        <w:r w:rsidR="007505F0" w:rsidRPr="00895900" w:rsidDel="00D40643">
          <w:delText xml:space="preserve"> </w:delText>
        </w:r>
      </w:del>
      <w:r w:rsidR="007505F0" w:rsidRPr="00895900">
        <w:t>technologie</w:t>
      </w:r>
      <w:ins w:id="759" w:author="Curcio, Igor (Nokia - FI/Tampere)" w:date="2021-11-18T03:12:00Z">
        <w:r w:rsidR="003E7C8D">
          <w:t>s</w:t>
        </w:r>
      </w:ins>
      <w:ins w:id="760" w:author="Curcio, Igor (Nokia - FI/Tampere)" w:date="2021-11-18T23:15:00Z">
        <w:r w:rsidR="00D40643">
          <w:t xml:space="preserve"> in [2]</w:t>
        </w:r>
      </w:ins>
      <w:del w:id="761" w:author="Curcio, Igor (Nokia - FI/Tampere)" w:date="2021-11-18T03:12:00Z">
        <w:r w:rsidR="007505F0" w:rsidRPr="00895900" w:rsidDel="003E7C8D">
          <w:delText>s based on a set of usage scenarios</w:delText>
        </w:r>
      </w:del>
      <w:r w:rsidR="007505F0" w:rsidRPr="00895900">
        <w:t>.</w:t>
      </w:r>
    </w:p>
    <w:p w14:paraId="4DDC4941" w14:textId="58393514" w:rsidR="00DE28D1" w:rsidRPr="00895900" w:rsidRDefault="00071482" w:rsidP="00DE28D1">
      <w:r w:rsidRPr="00F03D09">
        <w:t>The specification [2]</w:t>
      </w:r>
      <w:r w:rsidR="00DE28D1" w:rsidRPr="00F03D09">
        <w:t xml:space="preserve"> includes several VR media profiles for video and a single media profile for audio with different configuration options. The specification focuses primarily on interoperability requirements for VR360 applications, but does </w:t>
      </w:r>
      <w:ins w:id="762" w:author="Curcio, Igor (Nokia - FI/Tampere)" w:date="2021-11-19T00:45:00Z">
        <w:r w:rsidR="00DF2E30">
          <w:t>not</w:t>
        </w:r>
      </w:ins>
      <w:del w:id="763" w:author="Curcio, Igor (Nokia - FI/Tampere)" w:date="2021-11-19T00:45:00Z">
        <w:r w:rsidR="00DE28D1" w:rsidRPr="00F03D09" w:rsidDel="00DF2E30">
          <w:delText>neither</w:delText>
        </w:r>
      </w:del>
      <w:r w:rsidR="00DE28D1" w:rsidRPr="00F03D09">
        <w:t xml:space="preserve"> address </w:t>
      </w:r>
      <w:del w:id="764" w:author="Curcio, Igor (Nokia - FI/Tampere)" w:date="2021-11-19T00:45:00Z">
        <w:r w:rsidR="00DE28D1" w:rsidRPr="00F03D09" w:rsidDel="00DF2E30">
          <w:delText xml:space="preserve">content generation guidelines nor </w:delText>
        </w:r>
      </w:del>
      <w:r w:rsidR="00DE28D1" w:rsidRPr="00F03D09">
        <w:t xml:space="preserve">performance characterization of the solutions. In order for content providers and the rest of the ecosystem to be able to select and configure the technologies defined in </w:t>
      </w:r>
      <w:r w:rsidRPr="00F03D09">
        <w:t>[2]</w:t>
      </w:r>
      <w:r w:rsidR="00DE28D1" w:rsidRPr="00F03D09">
        <w:t xml:space="preserve"> and to generate content for streaming applications, collecting such information would be most valuable. </w:t>
      </w:r>
      <w:del w:id="765" w:author="Curcio, Igor (Nokia - FI/Tampere)" w:date="2021-11-18T23:15:00Z">
        <w:r w:rsidR="00DE28D1" w:rsidRPr="00F03D09" w:rsidDel="00D40643">
          <w:delText>In addition, VR client implementers would benefit from conformance bit</w:delText>
        </w:r>
        <w:r w:rsidR="007505F0" w:rsidRPr="00F03D09" w:rsidDel="00D40643">
          <w:delText xml:space="preserve"> </w:delText>
        </w:r>
        <w:r w:rsidR="00DE28D1" w:rsidRPr="00F03D09" w:rsidDel="00D40643">
          <w:delText xml:space="preserve">streams and </w:delText>
        </w:r>
        <w:r w:rsidR="007505F0" w:rsidRPr="00F03D09" w:rsidDel="00D40643">
          <w:delText>m</w:delText>
        </w:r>
        <w:r w:rsidR="00DE28D1" w:rsidRPr="00F03D09" w:rsidDel="00D40643">
          <w:delText xml:space="preserve">edia </w:delText>
        </w:r>
        <w:r w:rsidR="007505F0" w:rsidRPr="00F03D09" w:rsidDel="00D40643">
          <w:delText>p</w:delText>
        </w:r>
        <w:r w:rsidR="00DE28D1" w:rsidRPr="00F03D09" w:rsidDel="00D40643">
          <w:delText>resentations that fulfil the requirements of the specification and are generated using the content generation guidelines. Bit</w:delText>
        </w:r>
        <w:r w:rsidR="007505F0" w:rsidRPr="00F03D09" w:rsidDel="00D40643">
          <w:delText xml:space="preserve"> </w:delText>
        </w:r>
        <w:r w:rsidR="00DE28D1" w:rsidRPr="00F03D09" w:rsidDel="00D40643">
          <w:delText xml:space="preserve">streams and </w:delText>
        </w:r>
        <w:r w:rsidR="007505F0" w:rsidRPr="00F03D09" w:rsidDel="00D40643">
          <w:delText>m</w:delText>
        </w:r>
        <w:r w:rsidR="00DE28D1" w:rsidRPr="00F03D09" w:rsidDel="00D40643">
          <w:delText>edia presentations generated through these guidelines would be most useful.</w:delText>
        </w:r>
      </w:del>
    </w:p>
    <w:p w14:paraId="16F32825" w14:textId="77777777" w:rsidR="00080512" w:rsidRPr="004D3578" w:rsidRDefault="00080512">
      <w:pPr>
        <w:pStyle w:val="Heading1"/>
      </w:pPr>
      <w:bookmarkStart w:id="766" w:name="references"/>
      <w:bookmarkStart w:id="767" w:name="_Toc94555396"/>
      <w:bookmarkEnd w:id="766"/>
      <w:r w:rsidRPr="004D3578">
        <w:t>2</w:t>
      </w:r>
      <w:r w:rsidRPr="004D3578">
        <w:tab/>
        <w:t>References</w:t>
      </w:r>
      <w:bookmarkEnd w:id="767"/>
    </w:p>
    <w:p w14:paraId="0957CBA4" w14:textId="77777777" w:rsidR="00080512" w:rsidRPr="004D3578" w:rsidRDefault="00080512">
      <w:r w:rsidRPr="004D3578">
        <w:t>The following documents contain provisions which, through reference in this text, constitute provisions of the present document.</w:t>
      </w:r>
    </w:p>
    <w:p w14:paraId="082C0EE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444980" w14:textId="77777777" w:rsidR="00080512" w:rsidRPr="004D3578" w:rsidRDefault="00051834" w:rsidP="00051834">
      <w:pPr>
        <w:pStyle w:val="B1"/>
      </w:pPr>
      <w:r>
        <w:t>-</w:t>
      </w:r>
      <w:r>
        <w:tab/>
      </w:r>
      <w:r w:rsidR="00080512" w:rsidRPr="004D3578">
        <w:t>For a specific reference, subsequent revisions do not apply.</w:t>
      </w:r>
    </w:p>
    <w:p w14:paraId="5FC472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7B41CE" w14:textId="70EDF1B3" w:rsidR="00EC4A25" w:rsidRPr="004D3578" w:rsidRDefault="00EC4A25" w:rsidP="00EC4A25">
      <w:pPr>
        <w:pStyle w:val="EX"/>
      </w:pPr>
      <w:r w:rsidRPr="004D3578">
        <w:t>[1]</w:t>
      </w:r>
      <w:r w:rsidRPr="004D3578">
        <w:tab/>
        <w:t>3GPP TR 21</w:t>
      </w:r>
      <w:r w:rsidR="00B43F6B">
        <w:t>“</w:t>
      </w:r>
      <w:r w:rsidRPr="004D3578">
        <w:t xml:space="preserve">905: </w:t>
      </w:r>
      <w:del w:id="768" w:author="Curcio, Igor (Nokia - FI/Tampere)" w:date="2022-02-08T21:57:00Z">
        <w:r w:rsidRPr="004D3578" w:rsidDel="00123CC2">
          <w:delText>"</w:delText>
        </w:r>
      </w:del>
      <w:ins w:id="769" w:author="Curcio, Igor (Nokia - FI/Tampere)" w:date="2022-02-08T21:57:00Z">
        <w:r w:rsidR="00123CC2">
          <w:t>“</w:t>
        </w:r>
      </w:ins>
      <w:r w:rsidRPr="004D3578">
        <w:t>Vocabulary for 3GPP Specific</w:t>
      </w:r>
      <w:r w:rsidR="001F5E17">
        <w:t>a</w:t>
      </w:r>
      <w:r w:rsidR="00B43F6B">
        <w:t>”</w:t>
      </w:r>
      <w:r w:rsidRPr="004D3578">
        <w:t>tions</w:t>
      </w:r>
      <w:del w:id="770" w:author="Curcio, Igor (Nokia - FI/Tampere)" w:date="2022-02-08T21:57:00Z">
        <w:r w:rsidRPr="004D3578" w:rsidDel="00123CC2">
          <w:delText>"</w:delText>
        </w:r>
      </w:del>
      <w:ins w:id="771" w:author="Curcio, Igor (Nokia - FI/Tampere)" w:date="2022-02-08T21:57:00Z">
        <w:r w:rsidR="00123CC2">
          <w:t>”</w:t>
        </w:r>
      </w:ins>
      <w:r w:rsidRPr="004D3578">
        <w:t>.</w:t>
      </w:r>
    </w:p>
    <w:p w14:paraId="299827AC" w14:textId="77777777" w:rsidR="00EC4A25" w:rsidRDefault="00D74824" w:rsidP="00EC4A25">
      <w:pPr>
        <w:pStyle w:val="EX"/>
      </w:pPr>
      <w:r>
        <w:t>[2]</w:t>
      </w:r>
      <w:r>
        <w:tab/>
        <w:t>3GPP TS 26.118: “Virtual Reality (VR) profiles for streaming applications”</w:t>
      </w:r>
      <w:r w:rsidR="001B1784">
        <w:t>.</w:t>
      </w:r>
    </w:p>
    <w:p w14:paraId="4D36AEED" w14:textId="0F8A08E9" w:rsidR="001B1784" w:rsidRDefault="001B1784" w:rsidP="00EC4A25">
      <w:pPr>
        <w:pStyle w:val="EX"/>
      </w:pPr>
      <w:r>
        <w:t>[3]</w:t>
      </w:r>
      <w:r>
        <w:tab/>
        <w:t>3GPP TS 26.260: “Objective test methodologies for the evaluation of immersive audio systems”.</w:t>
      </w:r>
    </w:p>
    <w:p w14:paraId="3D8488AB" w14:textId="4DA8E2E8" w:rsidR="002F07D0" w:rsidRDefault="002F07D0" w:rsidP="00EC4A25">
      <w:pPr>
        <w:pStyle w:val="EX"/>
      </w:pPr>
      <w:r>
        <w:t>[4]</w:t>
      </w:r>
      <w:r>
        <w:tab/>
        <w:t xml:space="preserve">Nokia OMAF implementation, </w:t>
      </w:r>
      <w:hyperlink r:id="rId11" w:history="1">
        <w:r w:rsidRPr="002F07D0">
          <w:rPr>
            <w:rStyle w:val="Hyperlink"/>
          </w:rPr>
          <w:t>https://github.com/nokiatech/omaf</w:t>
        </w:r>
      </w:hyperlink>
      <w:r>
        <w:t>.</w:t>
      </w:r>
    </w:p>
    <w:p w14:paraId="0B347B11" w14:textId="62F40C7C" w:rsidR="002F07D0" w:rsidRDefault="002F07D0" w:rsidP="002F07D0">
      <w:pPr>
        <w:pStyle w:val="EX"/>
        <w:rPr>
          <w:lang w:val="en-US"/>
        </w:rPr>
      </w:pPr>
      <w:r>
        <w:t>[5]</w:t>
      </w:r>
      <w:r>
        <w:tab/>
      </w:r>
      <w:r w:rsidRPr="002F07D0">
        <w:rPr>
          <w:lang w:val="en-US"/>
        </w:rPr>
        <w:t xml:space="preserve">Chenghao Liu, Imed Bouazizi, Miska M. Hannuksela, and Moncef Gabbouj. 2012. Rate adaptation for dynamic adaptive streaming over HTTP in content distribution network. </w:t>
      </w:r>
      <w:r w:rsidRPr="002F07D0">
        <w:rPr>
          <w:i/>
          <w:iCs/>
          <w:lang w:val="en-US"/>
        </w:rPr>
        <w:t>Sig. Proc.: Image Comm. 27</w:t>
      </w:r>
      <w:r w:rsidRPr="002F07D0">
        <w:rPr>
          <w:lang w:val="en-US"/>
        </w:rPr>
        <w:t>, 4 (2012), 288–311. https://doi.org/10.1016/j. image.2011.10.001</w:t>
      </w:r>
    </w:p>
    <w:p w14:paraId="56482B5B" w14:textId="23930C9B" w:rsidR="002F07D0" w:rsidRDefault="002F07D0" w:rsidP="002F07D0">
      <w:pPr>
        <w:pStyle w:val="EX"/>
        <w:rPr>
          <w:lang w:val="en-US"/>
        </w:rPr>
      </w:pPr>
      <w:r>
        <w:rPr>
          <w:lang w:val="en-US"/>
        </w:rPr>
        <w:t>[6]</w:t>
      </w:r>
      <w:r>
        <w:rPr>
          <w:lang w:val="en-US"/>
        </w:rPr>
        <w:tab/>
      </w:r>
      <w:r w:rsidRPr="002F07D0">
        <w:rPr>
          <w:lang w:val="en-US"/>
        </w:rPr>
        <w:t>Kevin Spiteri, Rahul Urgaonkar, and Ramesh K. Sitaraman. 2016. BOLA: Nearoptimal bitrate adaptation for online videos.</w:t>
      </w:r>
      <w:r w:rsidRPr="006D0C96">
        <w:rPr>
          <w:vertAlign w:val="superscript"/>
          <w:lang w:val="en-US"/>
        </w:rPr>
        <w:t xml:space="preserve"> I</w:t>
      </w:r>
      <w:r w:rsidRPr="002F07D0">
        <w:rPr>
          <w:lang w:val="en-US"/>
        </w:rPr>
        <w:t xml:space="preserve">n </w:t>
      </w:r>
      <w:r w:rsidRPr="002F07D0">
        <w:rPr>
          <w:i/>
          <w:iCs/>
          <w:lang w:val="en-US"/>
        </w:rPr>
        <w:t>35</w:t>
      </w:r>
      <w:r w:rsidRPr="00123CC2">
        <w:rPr>
          <w:i/>
          <w:iCs/>
          <w:vertAlign w:val="superscript"/>
          <w:lang w:val="en-US"/>
          <w:rPrChange w:id="772" w:author="Curcio, Igor (Nokia - FI/Tampere)" w:date="2022-02-08T21:57:00Z">
            <w:rPr>
              <w:i/>
              <w:iCs/>
              <w:lang w:val="en-US"/>
            </w:rPr>
          </w:rPrChange>
        </w:rPr>
        <w:t>th</w:t>
      </w:r>
      <w:r w:rsidRPr="002F07D0">
        <w:rPr>
          <w:i/>
          <w:iCs/>
          <w:lang w:val="en-US"/>
        </w:rPr>
        <w:t xml:space="preserve"> Annual IEEE International Conference on Computer Communications, INFOCOM 2016, San Francisco, CA, USA, April 10-14, 2016</w:t>
      </w:r>
      <w:r w:rsidRPr="002F07D0">
        <w:rPr>
          <w:lang w:val="en-US"/>
        </w:rPr>
        <w:t xml:space="preserve">. IEEE, 1–9. </w:t>
      </w:r>
      <w:hyperlink r:id="rId12" w:history="1">
        <w:r w:rsidR="0032674B" w:rsidRPr="000279D4">
          <w:rPr>
            <w:rStyle w:val="Hyperlink"/>
            <w:lang w:val="en-US"/>
          </w:rPr>
          <w:t>https://doi.org/10.1109/INFOCOM.2016.7524428</w:t>
        </w:r>
      </w:hyperlink>
    </w:p>
    <w:p w14:paraId="1811A4B7" w14:textId="41C0C129" w:rsidR="0032674B" w:rsidRPr="00D070BF" w:rsidRDefault="0032674B" w:rsidP="0032674B">
      <w:pPr>
        <w:pStyle w:val="EX"/>
        <w:rPr>
          <w:lang w:val="en-US"/>
        </w:rPr>
      </w:pPr>
      <w:r>
        <w:rPr>
          <w:lang w:val="en-US"/>
        </w:rPr>
        <w:t>[7]</w:t>
      </w:r>
      <w:r>
        <w:rPr>
          <w:lang w:val="en-US"/>
        </w:rPr>
        <w:tab/>
      </w:r>
      <w:r w:rsidRPr="0032674B">
        <w:t xml:space="preserve">S. Ahsan, A. Hourunranta, Igor D.D. Curcio, E.B. Aksu, FriSBE: Adaptive Streaming of </w:t>
      </w:r>
      <w:r w:rsidRPr="00D070BF">
        <w:t>Immersive Tiled Video</w:t>
      </w:r>
      <w:r w:rsidRPr="00D070BF">
        <w:rPr>
          <w:lang w:val="en-US"/>
        </w:rPr>
        <w:t>, ACM Packet Video Workshop, 8 June 2020, Istanbul, Turkey.</w:t>
      </w:r>
    </w:p>
    <w:p w14:paraId="1ABF0735" w14:textId="14673C2B" w:rsidR="00D070BF" w:rsidRDefault="00D070BF" w:rsidP="00D070BF">
      <w:pPr>
        <w:autoSpaceDE w:val="0"/>
        <w:autoSpaceDN w:val="0"/>
        <w:adjustRightInd w:val="0"/>
        <w:spacing w:after="0"/>
        <w:ind w:left="1700" w:hanging="1416"/>
        <w:rPr>
          <w:lang w:eastAsia="fi-FI"/>
        </w:rPr>
      </w:pPr>
      <w:r w:rsidRPr="00D070BF">
        <w:rPr>
          <w:lang w:val="en-US"/>
        </w:rPr>
        <w:t>[8]</w:t>
      </w:r>
      <w:r w:rsidRPr="00D070BF">
        <w:rPr>
          <w:lang w:val="en-US"/>
        </w:rPr>
        <w:tab/>
      </w:r>
      <w:r w:rsidRPr="00D070BF">
        <w:rPr>
          <w:lang w:val="en-US"/>
        </w:rPr>
        <w:tab/>
      </w:r>
      <w:r w:rsidRPr="00370C27">
        <w:rPr>
          <w:lang w:eastAsia="fi-FI"/>
        </w:rPr>
        <w:t xml:space="preserve">I. D. D. Curcio, H. Toukomaa, and D. Naik. 2017. 360-Degree Video Streaming and its Subjective Quality. In </w:t>
      </w:r>
      <w:r w:rsidRPr="00370C27">
        <w:rPr>
          <w:i/>
          <w:iCs/>
          <w:lang w:eastAsia="fi-FI"/>
        </w:rPr>
        <w:t>SMPTE Annual Technical Conference and Exhibition</w:t>
      </w:r>
      <w:r w:rsidRPr="00370C27">
        <w:rPr>
          <w:lang w:eastAsia="fi-FI"/>
        </w:rPr>
        <w:t xml:space="preserve">. </w:t>
      </w:r>
      <w:hyperlink r:id="rId13" w:history="1">
        <w:r w:rsidRPr="00370C27">
          <w:rPr>
            <w:rStyle w:val="Hyperlink"/>
          </w:rPr>
          <w:t>https://doi.org/10.5594/M001758</w:t>
        </w:r>
      </w:hyperlink>
      <w:r>
        <w:rPr>
          <w:lang w:eastAsia="fi-FI"/>
        </w:rPr>
        <w:t>.</w:t>
      </w:r>
    </w:p>
    <w:p w14:paraId="577BE841" w14:textId="77777777" w:rsidR="00D070BF" w:rsidRDefault="00D070BF" w:rsidP="00D070BF">
      <w:pPr>
        <w:autoSpaceDE w:val="0"/>
        <w:autoSpaceDN w:val="0"/>
        <w:adjustRightInd w:val="0"/>
        <w:spacing w:after="0"/>
        <w:ind w:left="1700" w:hanging="1416"/>
        <w:rPr>
          <w:lang w:eastAsia="fi-FI"/>
        </w:rPr>
      </w:pPr>
    </w:p>
    <w:p w14:paraId="26B253C9" w14:textId="3744AC0B" w:rsidR="00D070BF" w:rsidRDefault="00D070BF" w:rsidP="00D070BF">
      <w:pPr>
        <w:autoSpaceDE w:val="0"/>
        <w:autoSpaceDN w:val="0"/>
        <w:adjustRightInd w:val="0"/>
        <w:spacing w:after="0"/>
        <w:ind w:left="1700" w:hanging="1416"/>
        <w:rPr>
          <w:lang w:eastAsia="fi-FI"/>
        </w:rPr>
      </w:pPr>
      <w:r>
        <w:rPr>
          <w:lang w:eastAsia="fi-FI"/>
        </w:rPr>
        <w:t>[9]</w:t>
      </w:r>
      <w:r>
        <w:rPr>
          <w:lang w:eastAsia="fi-FI"/>
        </w:rPr>
        <w:tab/>
      </w:r>
      <w:r w:rsidRPr="00D070BF">
        <w:rPr>
          <w:lang w:eastAsia="fi-FI"/>
        </w:rPr>
        <w:t>I. D. D. Curcio and S. Ahsan. 2020. Viewport Margins for 360-Degree Immersive</w:t>
      </w:r>
      <w:r>
        <w:rPr>
          <w:lang w:eastAsia="fi-FI"/>
        </w:rPr>
        <w:t xml:space="preserve"> </w:t>
      </w:r>
      <w:r w:rsidRPr="00D070BF">
        <w:rPr>
          <w:lang w:eastAsia="fi-FI"/>
        </w:rPr>
        <w:t xml:space="preserve">Video. In </w:t>
      </w:r>
      <w:r w:rsidRPr="00370C27">
        <w:rPr>
          <w:i/>
          <w:iCs/>
          <w:lang w:eastAsia="fi-FI"/>
        </w:rPr>
        <w:t>IEEE Multimedia Signal Processing Workshop</w:t>
      </w:r>
      <w:r w:rsidRPr="00D070BF">
        <w:rPr>
          <w:lang w:eastAsia="fi-FI"/>
        </w:rPr>
        <w:t xml:space="preserve">. </w:t>
      </w:r>
      <w:hyperlink r:id="rId14" w:history="1">
        <w:r w:rsidRPr="009D5535">
          <w:rPr>
            <w:rStyle w:val="Hyperlink"/>
            <w:lang w:eastAsia="fi-FI"/>
          </w:rPr>
          <w:t>https://doi.org/10.1109/MMSP48831.2020.9287078</w:t>
        </w:r>
      </w:hyperlink>
      <w:r>
        <w:rPr>
          <w:lang w:eastAsia="fi-FI"/>
        </w:rPr>
        <w:t>.</w:t>
      </w:r>
    </w:p>
    <w:p w14:paraId="6088F89D" w14:textId="77777777" w:rsidR="00D070BF" w:rsidRDefault="00D070BF" w:rsidP="00D070BF">
      <w:pPr>
        <w:autoSpaceDE w:val="0"/>
        <w:autoSpaceDN w:val="0"/>
        <w:adjustRightInd w:val="0"/>
        <w:spacing w:after="0"/>
        <w:ind w:left="1700" w:hanging="1416"/>
        <w:rPr>
          <w:ins w:id="773" w:author="Curcio, Igor (Nokia - FI/Tampere)" w:date="2021-11-04T14:16:00Z"/>
          <w:lang w:eastAsia="fi-FI"/>
        </w:rPr>
      </w:pPr>
    </w:p>
    <w:p w14:paraId="0C1D3621" w14:textId="5E785F7B" w:rsidR="00D070BF" w:rsidRDefault="00D070BF">
      <w:pPr>
        <w:autoSpaceDE w:val="0"/>
        <w:autoSpaceDN w:val="0"/>
        <w:adjustRightInd w:val="0"/>
        <w:spacing w:after="0"/>
        <w:ind w:left="1700" w:hanging="1416"/>
        <w:rPr>
          <w:ins w:id="774" w:author="Curcio, Igor (Nokia - FI/Tampere)" w:date="2021-11-19T02:01:00Z"/>
          <w:rFonts w:ascii="Cambria Math" w:hAnsi="Cambria Math" w:cs="Cambria Math"/>
          <w:lang w:eastAsia="fi-FI"/>
        </w:rPr>
      </w:pPr>
      <w:ins w:id="775" w:author="Curcio, Igor (Nokia - FI/Tampere)" w:date="2021-11-04T14:16:00Z">
        <w:r>
          <w:rPr>
            <w:lang w:eastAsia="fi-FI"/>
          </w:rPr>
          <w:t>[10]</w:t>
        </w:r>
        <w:r>
          <w:rPr>
            <w:lang w:eastAsia="fi-FI"/>
          </w:rPr>
          <w:tab/>
        </w:r>
      </w:ins>
      <w:ins w:id="776" w:author="Curcio, Igor (Nokia - FI/Tampere)" w:date="2021-11-04T14:27:00Z">
        <w:r w:rsidR="0033223D" w:rsidRPr="0033223D">
          <w:rPr>
            <w:lang w:eastAsia="fi-FI"/>
          </w:rPr>
          <w:t xml:space="preserve">Mehmet N. Akcay, Burak Kara, Saba Ahsan, Ali C. Begen, Igor </w:t>
        </w:r>
        <w:r w:rsidR="0033223D">
          <w:rPr>
            <w:lang w:eastAsia="fi-FI"/>
          </w:rPr>
          <w:t xml:space="preserve">D.D. </w:t>
        </w:r>
        <w:r w:rsidR="0033223D" w:rsidRPr="0033223D">
          <w:rPr>
            <w:lang w:eastAsia="fi-FI"/>
          </w:rPr>
          <w:t>Curcio and Emre Aksu</w:t>
        </w:r>
      </w:ins>
      <w:ins w:id="777" w:author="Curcio, Igor (Nokia - FI/Tampere)" w:date="2021-11-04T14:28:00Z">
        <w:r w:rsidR="0033223D">
          <w:rPr>
            <w:rFonts w:ascii="Cambria Math" w:hAnsi="Cambria Math" w:cs="Cambria Math"/>
            <w:lang w:eastAsia="fi-FI"/>
          </w:rPr>
          <w:t xml:space="preserve">, </w:t>
        </w:r>
        <w:r w:rsidR="0033223D" w:rsidRPr="0033223D">
          <w:rPr>
            <w:rFonts w:ascii="Cambria Math" w:hAnsi="Cambria Math" w:cs="Cambria Math"/>
            <w:lang w:eastAsia="fi-FI"/>
          </w:rPr>
          <w:t>Head-Motion-Aware Viewport Margins for Improving</w:t>
        </w:r>
        <w:r w:rsidR="0033223D">
          <w:rPr>
            <w:rFonts w:ascii="Cambria Math" w:hAnsi="Cambria Math" w:cs="Cambria Math"/>
            <w:lang w:eastAsia="fi-FI"/>
          </w:rPr>
          <w:t xml:space="preserve"> </w:t>
        </w:r>
        <w:r w:rsidR="0033223D" w:rsidRPr="0033223D">
          <w:rPr>
            <w:rFonts w:ascii="Cambria Math" w:hAnsi="Cambria Math" w:cs="Cambria Math"/>
            <w:lang w:eastAsia="fi-FI"/>
          </w:rPr>
          <w:t>User Experience in Immersive Video</w:t>
        </w:r>
        <w:r w:rsidR="0033223D">
          <w:rPr>
            <w:rFonts w:ascii="Cambria Math" w:hAnsi="Cambria Math" w:cs="Cambria Math"/>
            <w:lang w:eastAsia="fi-FI"/>
          </w:rPr>
          <w:t xml:space="preserve">, </w:t>
        </w:r>
        <w:r w:rsidR="0033223D" w:rsidRPr="002B5E2D">
          <w:rPr>
            <w:rFonts w:ascii="Cambria Math" w:hAnsi="Cambria Math" w:cs="Cambria Math"/>
            <w:i/>
            <w:iCs/>
            <w:lang w:eastAsia="fi-FI"/>
            <w:rPrChange w:id="778" w:author="Curcio, Igor (Nokia - FI/Tampere)" w:date="2021-11-04T14:29:00Z">
              <w:rPr>
                <w:rFonts w:ascii="Cambria Math" w:hAnsi="Cambria Math" w:cs="Cambria Math"/>
                <w:lang w:eastAsia="fi-FI"/>
              </w:rPr>
            </w:rPrChange>
          </w:rPr>
          <w:t>ACM Multimedia Asia</w:t>
        </w:r>
        <w:r w:rsidR="002B5E2D">
          <w:rPr>
            <w:rFonts w:ascii="Cambria Math" w:hAnsi="Cambria Math" w:cs="Cambria Math"/>
            <w:lang w:eastAsia="fi-FI"/>
          </w:rPr>
          <w:t>, 1-3 December 2021</w:t>
        </w:r>
      </w:ins>
      <w:ins w:id="779" w:author="Curcio, Igor (Nokia - FI/Tampere)" w:date="2021-11-04T14:29:00Z">
        <w:r w:rsidR="002B5E2D">
          <w:rPr>
            <w:rFonts w:ascii="Cambria Math" w:hAnsi="Cambria Math" w:cs="Cambria Math"/>
            <w:lang w:eastAsia="fi-FI"/>
          </w:rPr>
          <w:t>, Gold Coast, Australia.</w:t>
        </w:r>
      </w:ins>
    </w:p>
    <w:p w14:paraId="4AF3E200" w14:textId="4274B067" w:rsidR="00430D7A" w:rsidRDefault="00430D7A">
      <w:pPr>
        <w:autoSpaceDE w:val="0"/>
        <w:autoSpaceDN w:val="0"/>
        <w:adjustRightInd w:val="0"/>
        <w:spacing w:after="0"/>
        <w:ind w:left="1700" w:hanging="1416"/>
        <w:rPr>
          <w:ins w:id="780" w:author="Curcio, Igor (Nokia - FI/Tampere)" w:date="2021-11-19T02:01:00Z"/>
          <w:lang w:val="en-US"/>
        </w:rPr>
      </w:pPr>
    </w:p>
    <w:p w14:paraId="3C871235" w14:textId="563C3782" w:rsidR="00430D7A" w:rsidRPr="00430D7A" w:rsidRDefault="00430D7A">
      <w:pPr>
        <w:autoSpaceDE w:val="0"/>
        <w:autoSpaceDN w:val="0"/>
        <w:adjustRightInd w:val="0"/>
        <w:rPr>
          <w:ins w:id="781" w:author="Curcio, Igor (Nokia - FI/Tampere)" w:date="2021-11-19T02:01:00Z"/>
        </w:rPr>
        <w:pPrChange w:id="782" w:author="Curcio, Igor (Nokia - FI/Tampere)" w:date="2021-11-19T02:01:00Z">
          <w:pPr>
            <w:numPr>
              <w:numId w:val="51"/>
            </w:numPr>
            <w:autoSpaceDE w:val="0"/>
            <w:autoSpaceDN w:val="0"/>
            <w:adjustRightInd w:val="0"/>
            <w:ind w:left="360" w:hanging="360"/>
          </w:pPr>
        </w:pPrChange>
      </w:pPr>
      <w:ins w:id="783" w:author="Curcio, Igor (Nokia - FI/Tampere)" w:date="2021-11-19T02:01:00Z">
        <w:r>
          <w:rPr>
            <w:lang w:val="en-US"/>
          </w:rPr>
          <w:t xml:space="preserve">     [11]</w:t>
        </w:r>
        <w:r>
          <w:rPr>
            <w:lang w:val="en-US"/>
          </w:rPr>
          <w:tab/>
        </w:r>
        <w:r>
          <w:rPr>
            <w:lang w:val="en-US"/>
          </w:rPr>
          <w:tab/>
        </w:r>
        <w:r>
          <w:rPr>
            <w:lang w:val="en-US"/>
          </w:rPr>
          <w:tab/>
        </w:r>
        <w:r>
          <w:rPr>
            <w:lang w:val="en-US"/>
          </w:rPr>
          <w:tab/>
        </w:r>
        <w:r w:rsidRPr="00430D7A">
          <w:t>N00072, “Text of ISO/IEC FDIS 23090-2 2</w:t>
        </w:r>
        <w:r w:rsidRPr="00123CC2">
          <w:rPr>
            <w:vertAlign w:val="superscript"/>
            <w:rPrChange w:id="784" w:author="Curcio, Igor (Nokia - FI/Tampere)" w:date="2022-02-08T21:57:00Z">
              <w:rPr/>
            </w:rPrChange>
          </w:rPr>
          <w:t>nd</w:t>
        </w:r>
        <w:r w:rsidRPr="00430D7A">
          <w:t xml:space="preserve"> edition OMAF”, MPEG 132, January 2021</w:t>
        </w:r>
      </w:ins>
    </w:p>
    <w:p w14:paraId="24D24D01" w14:textId="189C1557" w:rsidR="00430D7A" w:rsidRPr="00430D7A" w:rsidRDefault="00430D7A">
      <w:pPr>
        <w:autoSpaceDE w:val="0"/>
        <w:autoSpaceDN w:val="0"/>
        <w:adjustRightInd w:val="0"/>
        <w:spacing w:after="0"/>
        <w:ind w:left="1700" w:hanging="1700"/>
        <w:rPr>
          <w:ins w:id="785" w:author="Curcio, Igor (Nokia - FI/Tampere)" w:date="2021-11-19T02:01:00Z"/>
        </w:rPr>
        <w:pPrChange w:id="786" w:author="Curcio, Igor (Nokia - FI/Tampere)" w:date="2021-11-19T02:02:00Z">
          <w:pPr>
            <w:numPr>
              <w:numId w:val="51"/>
            </w:numPr>
            <w:autoSpaceDE w:val="0"/>
            <w:autoSpaceDN w:val="0"/>
            <w:adjustRightInd w:val="0"/>
            <w:spacing w:after="0"/>
            <w:ind w:left="360" w:hanging="360"/>
          </w:pPr>
        </w:pPrChange>
      </w:pPr>
      <w:ins w:id="787" w:author="Curcio, Igor (Nokia - FI/Tampere)" w:date="2021-11-19T02:02:00Z">
        <w:r>
          <w:t xml:space="preserve">     [12]</w:t>
        </w:r>
        <w:r>
          <w:tab/>
        </w:r>
        <w:r>
          <w:tab/>
        </w:r>
      </w:ins>
      <w:ins w:id="788" w:author="Curcio, Igor (Nokia - FI/Tampere)" w:date="2021-11-19T02:01:00Z">
        <w:r w:rsidRPr="00430D7A">
          <w:t xml:space="preserve">ISO/IEC 23090-2:2021, “Information technology — Coded representation of immersive media — Part 2: Omnidirectional media format”, </w:t>
        </w:r>
        <w:r w:rsidRPr="00430D7A">
          <w:fldChar w:fldCharType="begin"/>
        </w:r>
        <w:r w:rsidRPr="00430D7A">
          <w:instrText xml:space="preserve"> HYPERLINK "https://www.iso.org/standard/79881.html" </w:instrText>
        </w:r>
        <w:r w:rsidRPr="00430D7A">
          <w:fldChar w:fldCharType="separate"/>
        </w:r>
        <w:r w:rsidRPr="00430D7A">
          <w:rPr>
            <w:rStyle w:val="Hyperlink"/>
          </w:rPr>
          <w:t>https://www.iso.org/standard/79881.html</w:t>
        </w:r>
        <w:r w:rsidRPr="00430D7A">
          <w:rPr>
            <w:lang w:val="en-US"/>
          </w:rPr>
          <w:fldChar w:fldCharType="end"/>
        </w:r>
        <w:r w:rsidRPr="00430D7A">
          <w:t xml:space="preserve"> </w:t>
        </w:r>
      </w:ins>
    </w:p>
    <w:p w14:paraId="11A04313" w14:textId="32E0D95C" w:rsidR="00430D7A" w:rsidRPr="00D070BF" w:rsidRDefault="00430D7A">
      <w:pPr>
        <w:autoSpaceDE w:val="0"/>
        <w:autoSpaceDN w:val="0"/>
        <w:adjustRightInd w:val="0"/>
        <w:spacing w:after="0"/>
        <w:ind w:left="1700" w:hanging="1416"/>
        <w:rPr>
          <w:lang w:val="en-US"/>
        </w:rPr>
        <w:pPrChange w:id="789" w:author="Curcio, Igor (Nokia - FI/Tampere)" w:date="2021-11-04T14:14:00Z">
          <w:pPr>
            <w:pStyle w:val="EX"/>
          </w:pPr>
        </w:pPrChange>
      </w:pPr>
    </w:p>
    <w:p w14:paraId="79A4B37A" w14:textId="77777777" w:rsidR="00080512" w:rsidRPr="004D3578" w:rsidRDefault="00080512" w:rsidP="00FE67E4">
      <w:pPr>
        <w:pStyle w:val="Heading1"/>
      </w:pPr>
      <w:bookmarkStart w:id="790" w:name="definitions"/>
      <w:bookmarkStart w:id="791" w:name="_Toc94555397"/>
      <w:bookmarkEnd w:id="790"/>
      <w:r w:rsidRPr="004D3578">
        <w:lastRenderedPageBreak/>
        <w:t>3</w:t>
      </w:r>
      <w:r w:rsidRPr="004D3578">
        <w:tab/>
        <w:t>Definitions</w:t>
      </w:r>
      <w:r w:rsidR="00602AEA">
        <w:t xml:space="preserve"> of terms, symbols and abbreviations</w:t>
      </w:r>
      <w:r w:rsidR="00BA19ED">
        <w:t>.</w:t>
      </w:r>
      <w:bookmarkEnd w:id="791"/>
    </w:p>
    <w:p w14:paraId="3E864F60" w14:textId="560C7063" w:rsidR="00080512" w:rsidRPr="004D3578" w:rsidDel="00F03D09" w:rsidRDefault="00080512">
      <w:pPr>
        <w:pStyle w:val="Heading2"/>
        <w:rPr>
          <w:del w:id="792" w:author="Curcio, Igor (Nokia - FI/Tampere)" w:date="2021-11-18T23:25:00Z"/>
        </w:rPr>
      </w:pPr>
      <w:del w:id="793" w:author="Curcio, Igor (Nokia - FI/Tampere)" w:date="2021-11-18T23:25:00Z">
        <w:r w:rsidRPr="004D3578" w:rsidDel="00F03D09">
          <w:delText>3.1</w:delText>
        </w:r>
        <w:r w:rsidRPr="004D3578" w:rsidDel="00F03D09">
          <w:tab/>
        </w:r>
        <w:r w:rsidR="002B6339" w:rsidDel="00F03D09">
          <w:delText>Terms</w:delText>
        </w:r>
      </w:del>
    </w:p>
    <w:p w14:paraId="419FD9AF" w14:textId="18E8BD65" w:rsidR="00080512" w:rsidRPr="004D3578" w:rsidDel="00F03D09" w:rsidRDefault="00080512">
      <w:pPr>
        <w:rPr>
          <w:del w:id="794" w:author="Curcio, Igor (Nokia - FI/Tampere)" w:date="2021-11-18T23:25:00Z"/>
        </w:rPr>
      </w:pPr>
      <w:del w:id="795" w:author="Curcio, Igor (Nokia - FI/Tampere)" w:date="2021-11-18T23:25:00Z">
        <w:r w:rsidRPr="004D3578" w:rsidDel="00F03D09">
          <w:delText xml:space="preserve">For the purposes of the present document, the terms given in </w:delText>
        </w:r>
        <w:r w:rsidR="00DF62CD" w:rsidDel="00F03D09">
          <w:delText xml:space="preserve">3GPP </w:delText>
        </w:r>
        <w:r w:rsidRPr="004D3578" w:rsidDel="00F03D09">
          <w:delText>TR 21.905 [</w:delText>
        </w:r>
        <w:r w:rsidR="004D3578" w:rsidRPr="004D3578" w:rsidDel="00F03D09">
          <w:delText>1</w:delText>
        </w:r>
        <w:r w:rsidRPr="004D3578" w:rsidDel="00F03D09">
          <w:delText xml:space="preserve">] and the following apply. A term defined in the present document takes precedence over the definition of the same term, if any, in </w:delText>
        </w:r>
        <w:r w:rsidR="00DF62CD" w:rsidDel="00F03D09">
          <w:delText xml:space="preserve">3GPP </w:delText>
        </w:r>
        <w:r w:rsidRPr="004D3578" w:rsidDel="00F03D09">
          <w:delText>TR 21.905 [</w:delText>
        </w:r>
        <w:r w:rsidR="004D3578" w:rsidRPr="004D3578" w:rsidDel="00F03D09">
          <w:delText>1</w:delText>
        </w:r>
        <w:r w:rsidRPr="004D3578" w:rsidDel="00F03D09">
          <w:delText>].</w:delText>
        </w:r>
      </w:del>
    </w:p>
    <w:p w14:paraId="2C6EF72D" w14:textId="400766E2" w:rsidR="00080512" w:rsidRPr="004D3578" w:rsidDel="00F03D09" w:rsidRDefault="00080512">
      <w:pPr>
        <w:pStyle w:val="Guidance"/>
        <w:rPr>
          <w:del w:id="796" w:author="Curcio, Igor (Nokia - FI/Tampere)" w:date="2021-11-18T23:25:00Z"/>
        </w:rPr>
      </w:pPr>
      <w:del w:id="797" w:author="Curcio, Igor (Nokia - FI/Tampere)" w:date="2021-11-18T23:25:00Z">
        <w:r w:rsidRPr="004D3578" w:rsidDel="00F03D09">
          <w:rPr>
            <w:b/>
          </w:rPr>
          <w:delText>&lt;defined term&gt;:</w:delText>
        </w:r>
        <w:r w:rsidRPr="004D3578" w:rsidDel="00F03D09">
          <w:delText xml:space="preserve"> &lt;definition&gt;.</w:delText>
        </w:r>
      </w:del>
    </w:p>
    <w:p w14:paraId="380D42B4" w14:textId="178CBA5F" w:rsidR="00080512" w:rsidRPr="004D3578" w:rsidDel="00F03D09" w:rsidRDefault="00080512">
      <w:pPr>
        <w:rPr>
          <w:del w:id="798" w:author="Curcio, Igor (Nokia - FI/Tampere)" w:date="2021-11-18T23:25:00Z"/>
        </w:rPr>
      </w:pPr>
      <w:del w:id="799" w:author="Curcio, Igor (Nokia - FI/Tampere)" w:date="2021-11-18T23:25:00Z">
        <w:r w:rsidRPr="004D3578" w:rsidDel="00F03D09">
          <w:rPr>
            <w:b/>
          </w:rPr>
          <w:delText>example:</w:delText>
        </w:r>
        <w:r w:rsidRPr="004D3578" w:rsidDel="00F03D09">
          <w:delText xml:space="preserve"> text used to clarify abstract rules by applying them literally.</w:delText>
        </w:r>
      </w:del>
    </w:p>
    <w:p w14:paraId="6FC4C68F" w14:textId="3B6C1C77" w:rsidR="00080512" w:rsidRPr="004D3578" w:rsidDel="00F03D09" w:rsidRDefault="00080512">
      <w:pPr>
        <w:pStyle w:val="Heading2"/>
        <w:rPr>
          <w:del w:id="800" w:author="Curcio, Igor (Nokia - FI/Tampere)" w:date="2021-11-18T23:25:00Z"/>
        </w:rPr>
      </w:pPr>
      <w:del w:id="801" w:author="Curcio, Igor (Nokia - FI/Tampere)" w:date="2021-11-18T23:25:00Z">
        <w:r w:rsidRPr="004D3578" w:rsidDel="00F03D09">
          <w:delText>3.2</w:delText>
        </w:r>
        <w:r w:rsidRPr="004D3578" w:rsidDel="00F03D09">
          <w:tab/>
          <w:delText>Symbols</w:delText>
        </w:r>
      </w:del>
    </w:p>
    <w:p w14:paraId="6B024D9D" w14:textId="60A5E8BC" w:rsidR="00080512" w:rsidRPr="004D3578" w:rsidDel="00F03D09" w:rsidRDefault="00080512">
      <w:pPr>
        <w:keepNext/>
        <w:rPr>
          <w:del w:id="802" w:author="Curcio, Igor (Nokia - FI/Tampere)" w:date="2021-11-18T23:25:00Z"/>
        </w:rPr>
      </w:pPr>
      <w:del w:id="803" w:author="Curcio, Igor (Nokia - FI/Tampere)" w:date="2021-11-18T23:25:00Z">
        <w:r w:rsidRPr="004D3578" w:rsidDel="00F03D09">
          <w:delText>For the purposes of the present document, the following symbols apply:</w:delText>
        </w:r>
      </w:del>
    </w:p>
    <w:p w14:paraId="52686F01" w14:textId="080EF361" w:rsidR="00080512" w:rsidRPr="004D3578" w:rsidDel="00F03D09" w:rsidRDefault="00080512">
      <w:pPr>
        <w:pStyle w:val="EW"/>
        <w:rPr>
          <w:del w:id="804" w:author="Curcio, Igor (Nokia - FI/Tampere)" w:date="2021-11-18T23:25:00Z"/>
        </w:rPr>
      </w:pPr>
      <w:del w:id="805" w:author="Curcio, Igor (Nokia - FI/Tampere)" w:date="2021-11-18T23:25:00Z">
        <w:r w:rsidRPr="004D3578" w:rsidDel="00F03D09">
          <w:delText>&lt;symbol&gt;</w:delText>
        </w:r>
        <w:r w:rsidRPr="004D3578" w:rsidDel="00F03D09">
          <w:tab/>
          <w:delText>&lt;Explanation&gt;</w:delText>
        </w:r>
      </w:del>
    </w:p>
    <w:p w14:paraId="0B7753A8" w14:textId="77777777" w:rsidR="00080512" w:rsidRPr="004D3578" w:rsidRDefault="00080512">
      <w:pPr>
        <w:pStyle w:val="EW"/>
      </w:pPr>
    </w:p>
    <w:p w14:paraId="7BD102C8" w14:textId="7ABD838A" w:rsidR="00080512" w:rsidRPr="004D3578" w:rsidRDefault="00080512">
      <w:pPr>
        <w:pStyle w:val="Heading2"/>
      </w:pPr>
      <w:bookmarkStart w:id="806" w:name="_Toc94555398"/>
      <w:r w:rsidRPr="004D3578">
        <w:t>3.</w:t>
      </w:r>
      <w:ins w:id="807" w:author="Curcio, Igor (Nokia - FI/Tampere)" w:date="2021-11-18T23:25:00Z">
        <w:r w:rsidR="00F03D09">
          <w:t>1</w:t>
        </w:r>
      </w:ins>
      <w:del w:id="808" w:author="Curcio, Igor (Nokia - FI/Tampere)" w:date="2021-11-18T23:25:00Z">
        <w:r w:rsidRPr="004D3578" w:rsidDel="00F03D09">
          <w:delText>3</w:delText>
        </w:r>
      </w:del>
      <w:r w:rsidRPr="004D3578">
        <w:tab/>
      </w:r>
      <w:r w:rsidRPr="00795FB9">
        <w:t>Abbreviations</w:t>
      </w:r>
      <w:bookmarkEnd w:id="806"/>
    </w:p>
    <w:p w14:paraId="1C64C00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14F46B6" w14:textId="59C0BCA8" w:rsidR="00DD7790" w:rsidRDefault="00DD7790">
      <w:pPr>
        <w:pStyle w:val="EW"/>
        <w:rPr>
          <w:ins w:id="809" w:author="Curcio, Igor (Nokia - FI/Tampere)" w:date="2021-11-19T00:15:00Z"/>
        </w:rPr>
      </w:pPr>
      <w:ins w:id="810" w:author="Curcio, Igor (Nokia - FI/Tampere)" w:date="2021-11-19T00:14:00Z">
        <w:r>
          <w:t>ABR</w:t>
        </w:r>
        <w:r>
          <w:tab/>
          <w:t>Adaptive Bit Rate</w:t>
        </w:r>
      </w:ins>
    </w:p>
    <w:p w14:paraId="52127111" w14:textId="1632B944" w:rsidR="00DD7790" w:rsidRDefault="00DD7790">
      <w:pPr>
        <w:pStyle w:val="EW"/>
        <w:rPr>
          <w:ins w:id="811" w:author="Curcio, Igor (Nokia - FI/Tampere)" w:date="2021-11-19T00:15:00Z"/>
        </w:rPr>
      </w:pPr>
      <w:ins w:id="812" w:author="Curcio, Igor (Nokia - FI/Tampere)" w:date="2021-11-19T00:15:00Z">
        <w:r>
          <w:t>BOLA</w:t>
        </w:r>
      </w:ins>
      <w:ins w:id="813" w:author="Curcio, Igor (Nokia - FI/Tampere)" w:date="2021-11-19T00:18:00Z">
        <w:r w:rsidR="00EC65CA">
          <w:tab/>
        </w:r>
        <w:r w:rsidR="00EC65CA" w:rsidRPr="00BD466D">
          <w:rPr>
            <w:lang w:val="en-US"/>
          </w:rPr>
          <w:t>Buffer Occupancy Lyapunov Algorithm</w:t>
        </w:r>
      </w:ins>
    </w:p>
    <w:p w14:paraId="3D0BD06A" w14:textId="217170A7" w:rsidR="00DD7790" w:rsidRDefault="00DD7790">
      <w:pPr>
        <w:pStyle w:val="EW"/>
        <w:rPr>
          <w:ins w:id="814" w:author="Curcio, Igor (Nokia - FI/Tampere)" w:date="2021-11-19T00:15:00Z"/>
        </w:rPr>
      </w:pPr>
      <w:ins w:id="815" w:author="Curcio, Igor (Nokia - FI/Tampere)" w:date="2021-11-19T00:15:00Z">
        <w:r>
          <w:t>DASH</w:t>
        </w:r>
        <w:r>
          <w:tab/>
        </w:r>
      </w:ins>
      <w:ins w:id="816" w:author="Curcio, Igor (Nokia - FI/Tampere)" w:date="2021-11-19T00:18:00Z">
        <w:r w:rsidR="00EC65CA">
          <w:t>Dynamic Adaptive Streaming over HTTP</w:t>
        </w:r>
      </w:ins>
    </w:p>
    <w:p w14:paraId="4A45AE56" w14:textId="7ED814F1" w:rsidR="00DD7790" w:rsidRDefault="00DD7790">
      <w:pPr>
        <w:pStyle w:val="EW"/>
        <w:rPr>
          <w:ins w:id="817" w:author="Curcio, Igor (Nokia - FI/Tampere)" w:date="2021-11-19T00:15:00Z"/>
        </w:rPr>
      </w:pPr>
      <w:ins w:id="818" w:author="Curcio, Igor (Nokia - FI/Tampere)" w:date="2021-11-19T00:15:00Z">
        <w:r>
          <w:t>FriSBE</w:t>
        </w:r>
      </w:ins>
      <w:ins w:id="819" w:author="Curcio, Igor (Nokia - FI/Tampere)" w:date="2021-11-19T00:19:00Z">
        <w:r w:rsidR="00EC65CA">
          <w:tab/>
        </w:r>
        <w:r w:rsidR="00EC65CA" w:rsidRPr="00BD466D">
          <w:rPr>
            <w:lang w:val="en-US"/>
          </w:rPr>
          <w:t>Full Sphere Bit rate Estimation</w:t>
        </w:r>
      </w:ins>
    </w:p>
    <w:p w14:paraId="52539839" w14:textId="1B962F3A" w:rsidR="00DD7790" w:rsidRDefault="00DD7790">
      <w:pPr>
        <w:pStyle w:val="EW"/>
        <w:rPr>
          <w:ins w:id="820" w:author="Curcio, Igor (Nokia - FI/Tampere)" w:date="2021-11-19T00:16:00Z"/>
        </w:rPr>
      </w:pPr>
      <w:ins w:id="821" w:author="Curcio, Igor (Nokia - FI/Tampere)" w:date="2021-11-19T00:15:00Z">
        <w:r>
          <w:t>FS</w:t>
        </w:r>
      </w:ins>
      <w:ins w:id="822" w:author="Curcio, Igor (Nokia - FI/Tampere)" w:date="2021-11-19T00:16:00Z">
        <w:r>
          <w:tab/>
          <w:t>Full Sphere</w:t>
        </w:r>
      </w:ins>
    </w:p>
    <w:p w14:paraId="6B9E7811" w14:textId="4DC7A22D" w:rsidR="00DD7790" w:rsidRDefault="00DD7790">
      <w:pPr>
        <w:pStyle w:val="EW"/>
        <w:rPr>
          <w:ins w:id="823" w:author="Curcio, Igor (Nokia - FI/Tampere)" w:date="2021-11-19T00:17:00Z"/>
        </w:rPr>
      </w:pPr>
      <w:ins w:id="824" w:author="Curcio, Igor (Nokia - FI/Tampere)" w:date="2021-11-19T00:16:00Z">
        <w:r>
          <w:t>GOP</w:t>
        </w:r>
        <w:r>
          <w:tab/>
          <w:t>Group Of Pictures</w:t>
        </w:r>
      </w:ins>
    </w:p>
    <w:p w14:paraId="7EA56931" w14:textId="57329F31" w:rsidR="00EC65CA" w:rsidRDefault="00EC65CA">
      <w:pPr>
        <w:pStyle w:val="EW"/>
        <w:rPr>
          <w:ins w:id="825" w:author="Curcio, Igor (Nokia - FI/Tampere)" w:date="2021-11-19T00:16:00Z"/>
        </w:rPr>
      </w:pPr>
      <w:ins w:id="826" w:author="Curcio, Igor (Nokia - FI/Tampere)" w:date="2021-11-19T00:17:00Z">
        <w:r>
          <w:t>HMA</w:t>
        </w:r>
        <w:r>
          <w:tab/>
          <w:t>Head Motion Aware</w:t>
        </w:r>
      </w:ins>
    </w:p>
    <w:p w14:paraId="0A90A240" w14:textId="5F60568D" w:rsidR="00DD7790" w:rsidRDefault="00DD7790">
      <w:pPr>
        <w:pStyle w:val="EW"/>
        <w:rPr>
          <w:ins w:id="827" w:author="Curcio, Igor (Nokia - FI/Tampere)" w:date="2021-11-19T00:16:00Z"/>
        </w:rPr>
      </w:pPr>
      <w:ins w:id="828" w:author="Curcio, Igor (Nokia - FI/Tampere)" w:date="2021-11-19T00:16:00Z">
        <w:r>
          <w:t>HMD</w:t>
        </w:r>
        <w:r>
          <w:tab/>
          <w:t>Head Mounted Display</w:t>
        </w:r>
      </w:ins>
    </w:p>
    <w:p w14:paraId="0DE5504B" w14:textId="41326E7E" w:rsidR="00DD7790" w:rsidRDefault="00DD7790">
      <w:pPr>
        <w:pStyle w:val="EW"/>
        <w:rPr>
          <w:ins w:id="829" w:author="Curcio, Igor (Nokia - FI/Tampere)" w:date="2021-11-19T00:17:00Z"/>
        </w:rPr>
      </w:pPr>
      <w:ins w:id="830" w:author="Curcio, Igor (Nokia - FI/Tampere)" w:date="2021-11-19T00:16:00Z">
        <w:r>
          <w:t>MCTS</w:t>
        </w:r>
        <w:r>
          <w:tab/>
          <w:t xml:space="preserve">Motion </w:t>
        </w:r>
      </w:ins>
      <w:ins w:id="831" w:author="Curcio, Igor (Nokia - FI/Tampere)" w:date="2021-11-19T00:17:00Z">
        <w:r>
          <w:t>Constrained Tile Sets</w:t>
        </w:r>
      </w:ins>
    </w:p>
    <w:p w14:paraId="46C59EF5" w14:textId="535BC417" w:rsidR="00EC65CA" w:rsidRDefault="00EC65CA">
      <w:pPr>
        <w:pStyle w:val="EW"/>
        <w:rPr>
          <w:ins w:id="832" w:author="Curcio, Igor (Nokia - FI/Tampere)" w:date="2021-11-19T00:15:00Z"/>
        </w:rPr>
      </w:pPr>
      <w:ins w:id="833" w:author="Curcio, Igor (Nokia - FI/Tampere)" w:date="2021-11-19T00:17:00Z">
        <w:r>
          <w:t>MTHQD</w:t>
        </w:r>
        <w:r>
          <w:tab/>
          <w:t>Motion To High Quality Delay</w:t>
        </w:r>
      </w:ins>
    </w:p>
    <w:p w14:paraId="273E0CCE" w14:textId="0E328ED8" w:rsidR="00DD7790" w:rsidRDefault="00DD7790">
      <w:pPr>
        <w:pStyle w:val="EW"/>
        <w:rPr>
          <w:ins w:id="834" w:author="Curcio, Igor (Nokia - FI/Tampere)" w:date="2021-11-19T00:16:00Z"/>
        </w:rPr>
      </w:pPr>
      <w:ins w:id="835" w:author="Curcio, Igor (Nokia - FI/Tampere)" w:date="2021-11-19T00:15:00Z">
        <w:r>
          <w:t>OMAF</w:t>
        </w:r>
        <w:r>
          <w:tab/>
          <w:t>Omnidirectional MediA Format</w:t>
        </w:r>
      </w:ins>
    </w:p>
    <w:p w14:paraId="449EBCD9" w14:textId="0771CD89" w:rsidR="00DD7790" w:rsidRDefault="00DD7790">
      <w:pPr>
        <w:pStyle w:val="EW"/>
        <w:rPr>
          <w:ins w:id="836" w:author="Curcio, Igor (Nokia - FI/Tampere)" w:date="2021-11-19T00:14:00Z"/>
        </w:rPr>
      </w:pPr>
      <w:ins w:id="837" w:author="Curcio, Igor (Nokia - FI/Tampere)" w:date="2021-11-19T00:16:00Z">
        <w:r>
          <w:t>QR</w:t>
        </w:r>
        <w:r>
          <w:tab/>
          <w:t>Quality Ranking</w:t>
        </w:r>
      </w:ins>
    </w:p>
    <w:p w14:paraId="45F3C9E6" w14:textId="01F87D01" w:rsidR="00DD7790" w:rsidRDefault="00DD7790">
      <w:pPr>
        <w:pStyle w:val="EW"/>
        <w:rPr>
          <w:ins w:id="838" w:author="Curcio, Igor (Nokia - FI/Tampere)" w:date="2021-11-19T00:14:00Z"/>
        </w:rPr>
      </w:pPr>
      <w:ins w:id="839" w:author="Curcio, Igor (Nokia - FI/Tampere)" w:date="2021-11-19T00:14:00Z">
        <w:r>
          <w:t>VDS</w:t>
        </w:r>
        <w:r>
          <w:tab/>
          <w:t>Viewport Dependent</w:t>
        </w:r>
      </w:ins>
      <w:ins w:id="840" w:author="Curcio, Igor (Nokia - FI/Tampere)" w:date="2021-11-19T00:15:00Z">
        <w:r>
          <w:t xml:space="preserve"> Streaming</w:t>
        </w:r>
      </w:ins>
    </w:p>
    <w:p w14:paraId="60285CE8" w14:textId="2E933B1B" w:rsidR="00080512" w:rsidRPr="004D3578" w:rsidRDefault="00080512">
      <w:pPr>
        <w:pStyle w:val="EW"/>
      </w:pPr>
      <w:del w:id="841" w:author="Curcio, Igor (Nokia - FI/Tampere)" w:date="2021-11-19T00:05:00Z">
        <w:r w:rsidRPr="004D3578" w:rsidDel="00795FB9">
          <w:delText>&lt;</w:delText>
        </w:r>
        <w:r w:rsidR="00D76048" w:rsidDel="00795FB9">
          <w:delText>ABBREVIATION</w:delText>
        </w:r>
      </w:del>
      <w:ins w:id="842" w:author="Curcio, Igor (Nokia - FI/Tampere)" w:date="2021-11-19T00:05:00Z">
        <w:r w:rsidR="00795FB9">
          <w:t>VR</w:t>
        </w:r>
      </w:ins>
      <w:del w:id="843" w:author="Curcio, Igor (Nokia - FI/Tampere)" w:date="2021-11-19T00:05:00Z">
        <w:r w:rsidRPr="004D3578" w:rsidDel="00795FB9">
          <w:delText>&gt;</w:delText>
        </w:r>
      </w:del>
      <w:r w:rsidRPr="004D3578">
        <w:tab/>
      </w:r>
      <w:ins w:id="844" w:author="Curcio, Igor (Nokia - FI/Tampere)" w:date="2021-11-19T00:05:00Z">
        <w:r w:rsidR="00795FB9">
          <w:t>Virtual Reality</w:t>
        </w:r>
      </w:ins>
      <w:del w:id="845" w:author="Curcio, Igor (Nokia - FI/Tampere)" w:date="2021-11-19T00:05:00Z">
        <w:r w:rsidRPr="004D3578" w:rsidDel="00795FB9">
          <w:delText>&lt;</w:delText>
        </w:r>
        <w:r w:rsidR="00D76048" w:rsidDel="00795FB9">
          <w:delText>Expansion</w:delText>
        </w:r>
        <w:r w:rsidRPr="004D3578" w:rsidDel="00795FB9">
          <w:delText>&gt;</w:delText>
        </w:r>
      </w:del>
    </w:p>
    <w:p w14:paraId="0781143D" w14:textId="77777777" w:rsidR="00080512" w:rsidRDefault="00080512">
      <w:pPr>
        <w:pStyle w:val="EW"/>
      </w:pPr>
    </w:p>
    <w:p w14:paraId="7DF22779" w14:textId="24A94FF0" w:rsidR="00346511" w:rsidDel="00EC65CA" w:rsidRDefault="00346511">
      <w:pPr>
        <w:pStyle w:val="EW"/>
        <w:rPr>
          <w:del w:id="846" w:author="Curcio, Igor (Nokia - FI/Tampere)" w:date="2021-11-19T00:20:00Z"/>
        </w:rPr>
      </w:pPr>
    </w:p>
    <w:p w14:paraId="4DE13974" w14:textId="5539ED18" w:rsidR="00346511" w:rsidRPr="004D3578" w:rsidDel="00EC65CA" w:rsidRDefault="00346511" w:rsidP="00346511">
      <w:pPr>
        <w:pStyle w:val="EW"/>
        <w:rPr>
          <w:del w:id="847" w:author="Curcio, Igor (Nokia - FI/Tampere)" w:date="2021-11-19T00:20:00Z"/>
        </w:rPr>
      </w:pPr>
    </w:p>
    <w:p w14:paraId="5465F194" w14:textId="5998C586" w:rsidR="00346511" w:rsidRPr="004D3578" w:rsidDel="00F03D09" w:rsidRDefault="00346511" w:rsidP="00346511">
      <w:pPr>
        <w:pStyle w:val="Heading1"/>
        <w:rPr>
          <w:del w:id="848" w:author="Curcio, Igor (Nokia - FI/Tampere)" w:date="2021-11-18T23:26:00Z"/>
        </w:rPr>
      </w:pPr>
      <w:bookmarkStart w:id="849" w:name="_Toc22605329"/>
      <w:del w:id="850" w:author="Curcio, Igor (Nokia - FI/Tampere)" w:date="2021-11-18T23:26:00Z">
        <w:r w:rsidRPr="004D3578" w:rsidDel="00F03D09">
          <w:delText>4</w:delText>
        </w:r>
        <w:r w:rsidRPr="004D3578" w:rsidDel="00F03D09">
          <w:tab/>
        </w:r>
        <w:bookmarkEnd w:id="849"/>
        <w:r w:rsidR="000367F3" w:rsidDel="00F03D09">
          <w:delText>Usage scenarios</w:delText>
        </w:r>
      </w:del>
    </w:p>
    <w:p w14:paraId="65F19DD2" w14:textId="7CB02031" w:rsidR="00346511" w:rsidDel="00F03D09" w:rsidRDefault="00346511" w:rsidP="00346511">
      <w:pPr>
        <w:pStyle w:val="Heading2"/>
        <w:rPr>
          <w:del w:id="851" w:author="Curcio, Igor (Nokia - FI/Tampere)" w:date="2021-11-18T23:26:00Z"/>
        </w:rPr>
      </w:pPr>
      <w:bookmarkStart w:id="852" w:name="_Toc22605330"/>
      <w:del w:id="853" w:author="Curcio, Igor (Nokia - FI/Tampere)" w:date="2021-11-18T23:26:00Z">
        <w:r w:rsidRPr="004D3578" w:rsidDel="00F03D09">
          <w:delText>4.1</w:delText>
        </w:r>
        <w:r w:rsidRPr="004D3578" w:rsidDel="00F03D09">
          <w:tab/>
        </w:r>
        <w:bookmarkEnd w:id="852"/>
        <w:r w:rsidR="00D74824" w:rsidDel="00F03D09">
          <w:delText>Introduction</w:delText>
        </w:r>
      </w:del>
    </w:p>
    <w:p w14:paraId="01406014" w14:textId="01D56D9B" w:rsidR="00D74824" w:rsidRPr="00066F9E" w:rsidDel="00F03D09" w:rsidRDefault="00D74824" w:rsidP="00066F9E">
      <w:pPr>
        <w:pStyle w:val="Guidance"/>
        <w:rPr>
          <w:del w:id="854" w:author="Curcio, Igor (Nokia - FI/Tampere)" w:date="2021-11-18T23:26:00Z"/>
          <w:color w:val="000000"/>
        </w:rPr>
      </w:pPr>
      <w:del w:id="855" w:author="Curcio, Igor (Nokia - FI/Tampere)" w:date="2021-11-18T23:26:00Z">
        <w:r w:rsidDel="00F03D09">
          <w:rPr>
            <w:i w:val="0"/>
            <w:color w:val="000000"/>
          </w:rPr>
          <w:delText xml:space="preserve">This clause defines </w:delText>
        </w:r>
        <w:r w:rsidRPr="00DE28D1" w:rsidDel="00F03D09">
          <w:rPr>
            <w:i w:val="0"/>
            <w:color w:val="000000"/>
          </w:rPr>
          <w:delText xml:space="preserve">a set of key usage scenarios for the application of technologies defined in </w:delText>
        </w:r>
        <w:r w:rsidDel="00F03D09">
          <w:rPr>
            <w:i w:val="0"/>
            <w:color w:val="000000"/>
          </w:rPr>
          <w:delText>[2]</w:delText>
        </w:r>
        <w:r w:rsidRPr="00DE28D1" w:rsidDel="00F03D09">
          <w:rPr>
            <w:i w:val="0"/>
            <w:color w:val="000000"/>
          </w:rPr>
          <w:delText xml:space="preserve"> for live and on-demand streaming of VR360 content.</w:delText>
        </w:r>
      </w:del>
    </w:p>
    <w:p w14:paraId="1DB28A21" w14:textId="6F23CC8A" w:rsidR="00346511" w:rsidDel="00F03D09" w:rsidRDefault="00346511">
      <w:pPr>
        <w:pStyle w:val="EW"/>
        <w:rPr>
          <w:del w:id="856" w:author="Curcio, Igor (Nokia - FI/Tampere)" w:date="2021-11-18T23:26:00Z"/>
        </w:rPr>
      </w:pPr>
    </w:p>
    <w:p w14:paraId="6569C391" w14:textId="4403E5D2" w:rsidR="00DE28D1" w:rsidRPr="004D3578" w:rsidDel="00F03D09" w:rsidRDefault="00DE28D1" w:rsidP="00DE28D1">
      <w:pPr>
        <w:pStyle w:val="EW"/>
        <w:rPr>
          <w:del w:id="857" w:author="Curcio, Igor (Nokia - FI/Tampere)" w:date="2021-11-18T23:26:00Z"/>
        </w:rPr>
      </w:pPr>
    </w:p>
    <w:p w14:paraId="25808421" w14:textId="31CF909F" w:rsidR="00DE28D1" w:rsidRPr="004D3578" w:rsidDel="00F03D09" w:rsidRDefault="00DE28D1" w:rsidP="00DE28D1">
      <w:pPr>
        <w:pStyle w:val="Heading1"/>
        <w:rPr>
          <w:del w:id="858" w:author="Curcio, Igor (Nokia - FI/Tampere)" w:date="2021-11-18T23:26:00Z"/>
        </w:rPr>
      </w:pPr>
      <w:del w:id="859" w:author="Curcio, Igor (Nokia - FI/Tampere)" w:date="2021-11-18T23:26:00Z">
        <w:r w:rsidDel="00F03D09">
          <w:delText>5</w:delText>
        </w:r>
        <w:r w:rsidRPr="004D3578" w:rsidDel="00F03D09">
          <w:tab/>
        </w:r>
        <w:r w:rsidDel="00F03D09">
          <w:delText>Content generation guidelines</w:delText>
        </w:r>
      </w:del>
    </w:p>
    <w:p w14:paraId="4E59BE1A" w14:textId="03848175" w:rsidR="00DE28D1" w:rsidRPr="004D3578" w:rsidDel="00F03D09" w:rsidRDefault="00DE28D1" w:rsidP="00DE28D1">
      <w:pPr>
        <w:pStyle w:val="Heading2"/>
        <w:rPr>
          <w:del w:id="860" w:author="Curcio, Igor (Nokia - FI/Tampere)" w:date="2021-11-18T23:26:00Z"/>
        </w:rPr>
      </w:pPr>
      <w:del w:id="861" w:author="Curcio, Igor (Nokia - FI/Tampere)" w:date="2021-11-18T23:26:00Z">
        <w:r w:rsidDel="00F03D09">
          <w:delText>5</w:delText>
        </w:r>
        <w:r w:rsidRPr="004D3578" w:rsidDel="00F03D09">
          <w:delText>.1</w:delText>
        </w:r>
        <w:r w:rsidRPr="004D3578" w:rsidDel="00F03D09">
          <w:tab/>
        </w:r>
        <w:r w:rsidR="00D74824" w:rsidDel="00F03D09">
          <w:delText>Introduction</w:delText>
        </w:r>
      </w:del>
    </w:p>
    <w:p w14:paraId="63DEDCA9" w14:textId="08053E8A" w:rsidR="00D74824" w:rsidRPr="00346511" w:rsidDel="00F03D09" w:rsidRDefault="00D74824" w:rsidP="00D74824">
      <w:pPr>
        <w:pStyle w:val="Guidance"/>
        <w:rPr>
          <w:del w:id="862" w:author="Curcio, Igor (Nokia - FI/Tampere)" w:date="2021-11-18T23:26:00Z"/>
          <w:i w:val="0"/>
          <w:color w:val="000000"/>
        </w:rPr>
      </w:pPr>
      <w:del w:id="863" w:author="Curcio, Igor (Nokia - FI/Tampere)" w:date="2021-11-18T23:26:00Z">
        <w:r w:rsidDel="00F03D09">
          <w:rPr>
            <w:i w:val="0"/>
            <w:color w:val="000000"/>
          </w:rPr>
          <w:delText>This clause d</w:delText>
        </w:r>
        <w:r w:rsidRPr="00DE28D1" w:rsidDel="00F03D09">
          <w:rPr>
            <w:i w:val="0"/>
            <w:color w:val="000000"/>
          </w:rPr>
          <w:delText>ocument</w:delText>
        </w:r>
        <w:r w:rsidDel="00F03D09">
          <w:rPr>
            <w:i w:val="0"/>
            <w:color w:val="000000"/>
          </w:rPr>
          <w:delText>s</w:delText>
        </w:r>
        <w:r w:rsidRPr="00DE28D1" w:rsidDel="00F03D09">
          <w:rPr>
            <w:i w:val="0"/>
            <w:color w:val="000000"/>
          </w:rPr>
          <w:delText xml:space="preserve"> content generation guidelines that address the usage scenarios for the different technologies and operating points from </w:delText>
        </w:r>
        <w:r w:rsidDel="00F03D09">
          <w:rPr>
            <w:i w:val="0"/>
            <w:color w:val="000000"/>
          </w:rPr>
          <w:delText>[2]</w:delText>
        </w:r>
        <w:r w:rsidRPr="00DE28D1" w:rsidDel="00F03D09">
          <w:rPr>
            <w:i w:val="0"/>
            <w:color w:val="000000"/>
          </w:rPr>
          <w:delText>.</w:delText>
        </w:r>
      </w:del>
    </w:p>
    <w:p w14:paraId="77C42AD7" w14:textId="2FB73D68" w:rsidR="00DE28D1" w:rsidDel="00F03D09" w:rsidRDefault="00DE28D1">
      <w:pPr>
        <w:pStyle w:val="EW"/>
        <w:rPr>
          <w:del w:id="864" w:author="Curcio, Igor (Nokia - FI/Tampere)" w:date="2021-11-18T23:26:00Z"/>
          <w:lang w:val="en-US"/>
        </w:rPr>
      </w:pPr>
    </w:p>
    <w:p w14:paraId="3BAC6614" w14:textId="5CC11FA9" w:rsidR="00DE28D1" w:rsidRPr="004D3578" w:rsidDel="00F03D09" w:rsidRDefault="00DE28D1" w:rsidP="00DE28D1">
      <w:pPr>
        <w:pStyle w:val="EW"/>
        <w:rPr>
          <w:del w:id="865" w:author="Curcio, Igor (Nokia - FI/Tampere)" w:date="2021-11-18T23:26:00Z"/>
        </w:rPr>
      </w:pPr>
    </w:p>
    <w:p w14:paraId="5FD4DD5D" w14:textId="504EEBEC" w:rsidR="00DE28D1" w:rsidRPr="004D3578" w:rsidRDefault="00F03D09" w:rsidP="00DE28D1">
      <w:pPr>
        <w:pStyle w:val="Heading1"/>
      </w:pPr>
      <w:bookmarkStart w:id="866" w:name="_Toc94555399"/>
      <w:ins w:id="867" w:author="Curcio, Igor (Nokia - FI/Tampere)" w:date="2021-11-18T23:26:00Z">
        <w:r>
          <w:t>4</w:t>
        </w:r>
      </w:ins>
      <w:del w:id="868" w:author="Curcio, Igor (Nokia - FI/Tampere)" w:date="2021-11-18T23:26:00Z">
        <w:r w:rsidR="00DE28D1" w:rsidDel="00F03D09">
          <w:delText>6</w:delText>
        </w:r>
      </w:del>
      <w:r w:rsidR="00DE28D1" w:rsidRPr="004D3578">
        <w:tab/>
      </w:r>
      <w:r w:rsidR="00DE28D1">
        <w:t>Source content material</w:t>
      </w:r>
      <w:bookmarkEnd w:id="866"/>
    </w:p>
    <w:p w14:paraId="043D194C" w14:textId="12FD8E05" w:rsidR="00DE28D1" w:rsidRPr="004D3578" w:rsidRDefault="00F03D09" w:rsidP="00DE28D1">
      <w:pPr>
        <w:pStyle w:val="Heading2"/>
      </w:pPr>
      <w:bookmarkStart w:id="869" w:name="_Toc94555400"/>
      <w:ins w:id="870" w:author="Curcio, Igor (Nokia - FI/Tampere)" w:date="2021-11-18T23:26:00Z">
        <w:r>
          <w:t>4</w:t>
        </w:r>
      </w:ins>
      <w:del w:id="871" w:author="Curcio, Igor (Nokia - FI/Tampere)" w:date="2021-11-18T23:26:00Z">
        <w:r w:rsidR="00DE28D1" w:rsidDel="00F03D09">
          <w:delText>6</w:delText>
        </w:r>
      </w:del>
      <w:r w:rsidR="00DE28D1" w:rsidRPr="004D3578">
        <w:t>.1</w:t>
      </w:r>
      <w:r w:rsidR="00DE28D1" w:rsidRPr="004D3578">
        <w:tab/>
      </w:r>
      <w:r w:rsidR="00D74824">
        <w:t>Introduction</w:t>
      </w:r>
      <w:bookmarkEnd w:id="869"/>
    </w:p>
    <w:p w14:paraId="37002A4A" w14:textId="01C1B809" w:rsidR="00D74824"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 xml:space="preserve">s </w:t>
      </w:r>
      <w:r w:rsidRPr="00DE28D1">
        <w:rPr>
          <w:i w:val="0"/>
          <w:color w:val="000000"/>
        </w:rPr>
        <w:t xml:space="preserve">relevant source content material for </w:t>
      </w:r>
      <w:ins w:id="872" w:author="Curcio, Igor (Nokia - FI/Tampere)" w:date="2021-11-18T23:43:00Z">
        <w:r w:rsidR="00CF0E83">
          <w:rPr>
            <w:i w:val="0"/>
            <w:color w:val="000000"/>
          </w:rPr>
          <w:t>VR Streaming interoperability</w:t>
        </w:r>
      </w:ins>
      <w:del w:id="873" w:author="Curcio, Igor (Nokia - FI/Tampere)" w:date="2021-11-18T23:43:00Z">
        <w:r w:rsidRPr="00DE28D1" w:rsidDel="00CF0E83">
          <w:rPr>
            <w:i w:val="0"/>
            <w:color w:val="000000"/>
          </w:rPr>
          <w:delText>the usage scenarios</w:delText>
        </w:r>
      </w:del>
      <w:r w:rsidRPr="00DE28D1">
        <w:rPr>
          <w:i w:val="0"/>
          <w:color w:val="000000"/>
        </w:rPr>
        <w:t>.</w:t>
      </w:r>
    </w:p>
    <w:p w14:paraId="1C631CC5" w14:textId="1019A2EC" w:rsidR="00983564" w:rsidRPr="004D3578" w:rsidRDefault="00F03D09" w:rsidP="00983564">
      <w:pPr>
        <w:pStyle w:val="Heading2"/>
      </w:pPr>
      <w:bookmarkStart w:id="874" w:name="_Toc94555401"/>
      <w:ins w:id="875" w:author="Curcio, Igor (Nokia - FI/Tampere)" w:date="2021-11-18T23:26:00Z">
        <w:r>
          <w:t>4</w:t>
        </w:r>
      </w:ins>
      <w:del w:id="876" w:author="Curcio, Igor (Nokia - FI/Tampere)" w:date="2021-11-18T23:26:00Z">
        <w:r w:rsidR="00983564" w:rsidDel="00F03D09">
          <w:delText>6</w:delText>
        </w:r>
      </w:del>
      <w:r w:rsidR="00983564" w:rsidRPr="004D3578">
        <w:t>.</w:t>
      </w:r>
      <w:r w:rsidR="00983564">
        <w:t>2</w:t>
      </w:r>
      <w:r w:rsidR="00983564" w:rsidRPr="004D3578">
        <w:tab/>
      </w:r>
      <w:r w:rsidR="00983564">
        <w:t>Orange test sequence</w:t>
      </w:r>
      <w:bookmarkEnd w:id="874"/>
    </w:p>
    <w:p w14:paraId="21537AC6" w14:textId="77EA1A18" w:rsidR="00983564" w:rsidRPr="00983564" w:rsidRDefault="00F03D09" w:rsidP="00066F9E">
      <w:pPr>
        <w:pStyle w:val="Heading3"/>
      </w:pPr>
      <w:bookmarkStart w:id="877" w:name="_Toc94555402"/>
      <w:ins w:id="878" w:author="Curcio, Igor (Nokia - FI/Tampere)" w:date="2021-11-18T23:26:00Z">
        <w:r>
          <w:t>4</w:t>
        </w:r>
      </w:ins>
      <w:del w:id="879" w:author="Curcio, Igor (Nokia - FI/Tampere)" w:date="2021-11-18T23:26:00Z">
        <w:r w:rsidR="00983564" w:rsidDel="00F03D09">
          <w:delText>6</w:delText>
        </w:r>
      </w:del>
      <w:r w:rsidR="00983564">
        <w:t>.2.1</w:t>
      </w:r>
      <w:r w:rsidR="00983564" w:rsidRPr="00983564">
        <w:tab/>
        <w:t>The VR Experience</w:t>
      </w:r>
      <w:bookmarkEnd w:id="877"/>
    </w:p>
    <w:p w14:paraId="1A99C32B" w14:textId="77777777" w:rsidR="00983564" w:rsidRPr="00983564" w:rsidRDefault="00983564" w:rsidP="00983564">
      <w:pPr>
        <w:pStyle w:val="Guidance"/>
        <w:rPr>
          <w:i w:val="0"/>
          <w:color w:val="000000"/>
        </w:rPr>
      </w:pPr>
      <w:r w:rsidRPr="00983564">
        <w:rPr>
          <w:i w:val="0"/>
          <w:color w:val="000000"/>
        </w:rPr>
        <w:t>The VR 360 sequence is intended to be experienced through a VR headset. The VR spectator is immersed into the stage of a TV news. The real presenter welcomes the spectator and let him on his own 2 minutes before going live. The scenario has been defined to let the VR spectator feel the increasing pressure 2 minutes before the live broadcast as well as perceive the coordination of the technical team both on stage and in the control room in order to make such a well-known program possible.</w:t>
      </w:r>
    </w:p>
    <w:p w14:paraId="17E0F5CE" w14:textId="77777777" w:rsidR="00983564" w:rsidRPr="00983564" w:rsidRDefault="00D94022" w:rsidP="00983564">
      <w:pPr>
        <w:pStyle w:val="Guidance"/>
        <w:rPr>
          <w:i w:val="0"/>
          <w:color w:val="000000"/>
        </w:rPr>
      </w:pPr>
      <w:r>
        <w:rPr>
          <w:i w:val="0"/>
          <w:color w:val="000000"/>
        </w:rPr>
        <w:t>F</w:t>
      </w:r>
      <w:r w:rsidR="00983564" w:rsidRPr="00983564">
        <w:rPr>
          <w:i w:val="0"/>
          <w:color w:val="000000"/>
        </w:rPr>
        <w:t>igure 1 illustrates the environment of the sequence</w:t>
      </w:r>
      <w:r>
        <w:rPr>
          <w:i w:val="0"/>
          <w:color w:val="000000"/>
        </w:rPr>
        <w:t>.</w:t>
      </w:r>
      <w:r w:rsidR="00983564" w:rsidRPr="00983564">
        <w:rPr>
          <w:i w:val="0"/>
          <w:color w:val="000000"/>
        </w:rPr>
        <w:t xml:space="preserve"> </w:t>
      </w:r>
    </w:p>
    <w:p w14:paraId="2C42A79E" w14:textId="77777777" w:rsidR="00983564" w:rsidRPr="00983564" w:rsidRDefault="00983564" w:rsidP="00983564">
      <w:pPr>
        <w:pStyle w:val="Guidance"/>
        <w:rPr>
          <w:i w:val="0"/>
          <w:color w:val="000000"/>
        </w:rPr>
      </w:pPr>
      <w:r w:rsidRPr="00983564">
        <w:rPr>
          <w:i w:val="0"/>
          <w:color w:val="000000"/>
        </w:rPr>
        <w:lastRenderedPageBreak/>
        <w:t xml:space="preserve"> </w:t>
      </w:r>
      <w:r w:rsidR="00465986">
        <w:rPr>
          <w:i w:val="0"/>
          <w:noProof/>
          <w:color w:val="000000"/>
        </w:rPr>
        <w:drawing>
          <wp:inline distT="0" distB="0" distL="0" distR="0" wp14:anchorId="4EBF1FC0" wp14:editId="1531F314">
            <wp:extent cx="5932170" cy="2974975"/>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2170" cy="2974975"/>
                    </a:xfrm>
                    <a:prstGeom prst="rect">
                      <a:avLst/>
                    </a:prstGeom>
                    <a:noFill/>
                    <a:ln>
                      <a:noFill/>
                    </a:ln>
                  </pic:spPr>
                </pic:pic>
              </a:graphicData>
            </a:graphic>
          </wp:inline>
        </w:drawing>
      </w:r>
    </w:p>
    <w:p w14:paraId="142532B1"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Figure 1: Screenshot of the candidate test sequence</w:t>
      </w:r>
    </w:p>
    <w:p w14:paraId="72165F0E" w14:textId="416664F7" w:rsidR="00983564" w:rsidRPr="00983564" w:rsidRDefault="00F03D09" w:rsidP="00066F9E">
      <w:pPr>
        <w:pStyle w:val="Heading3"/>
      </w:pPr>
      <w:bookmarkStart w:id="880" w:name="_Toc94555403"/>
      <w:ins w:id="881" w:author="Curcio, Igor (Nokia - FI/Tampere)" w:date="2021-11-18T23:26:00Z">
        <w:r>
          <w:t>4</w:t>
        </w:r>
      </w:ins>
      <w:del w:id="882" w:author="Curcio, Igor (Nokia - FI/Tampere)" w:date="2021-11-18T23:26:00Z">
        <w:r w:rsidR="00D94022" w:rsidDel="00F03D09">
          <w:delText>6</w:delText>
        </w:r>
      </w:del>
      <w:r w:rsidR="00D94022">
        <w:t>.</w:t>
      </w:r>
      <w:r w:rsidR="00983564" w:rsidRPr="00983564">
        <w:t>2.</w:t>
      </w:r>
      <w:r w:rsidR="00465986">
        <w:t>2</w:t>
      </w:r>
      <w:r w:rsidR="00983564" w:rsidRPr="00983564">
        <w:tab/>
        <w:t>Video capture</w:t>
      </w:r>
      <w:bookmarkEnd w:id="880"/>
    </w:p>
    <w:p w14:paraId="5F49831C" w14:textId="77777777" w:rsidR="00983564" w:rsidRPr="00983564" w:rsidRDefault="00983564" w:rsidP="00983564">
      <w:pPr>
        <w:pStyle w:val="Guidance"/>
        <w:rPr>
          <w:i w:val="0"/>
          <w:color w:val="000000"/>
        </w:rPr>
      </w:pPr>
      <w:r w:rsidRPr="00983564">
        <w:rPr>
          <w:i w:val="0"/>
          <w:color w:val="000000"/>
        </w:rPr>
        <w:t xml:space="preserve">Video was shot with a rig of 24 cameras (4 cameras to the top, 4 cameras </w:t>
      </w:r>
      <w:r w:rsidR="00D94022">
        <w:rPr>
          <w:i w:val="0"/>
          <w:color w:val="000000"/>
        </w:rPr>
        <w:t>at</w:t>
      </w:r>
      <w:r w:rsidRPr="00983564">
        <w:rPr>
          <w:i w:val="0"/>
          <w:color w:val="000000"/>
        </w:rPr>
        <w:t xml:space="preserve"> the bottom and 16 in a horizonal crown configuration</w:t>
      </w:r>
      <w:r w:rsidR="00D94022">
        <w:rPr>
          <w:i w:val="0"/>
          <w:color w:val="000000"/>
        </w:rPr>
        <w:t>)</w:t>
      </w:r>
      <w:r w:rsidRPr="00983564">
        <w:rPr>
          <w:i w:val="0"/>
          <w:color w:val="000000"/>
        </w:rPr>
        <w:t xml:space="preserve">. Each of the cameras had a 2.7K </w:t>
      </w:r>
      <w:r w:rsidR="00D94022">
        <w:rPr>
          <w:i w:val="0"/>
          <w:color w:val="000000"/>
        </w:rPr>
        <w:t xml:space="preserve">resolution </w:t>
      </w:r>
      <w:r w:rsidRPr="00983564">
        <w:rPr>
          <w:i w:val="0"/>
          <w:color w:val="000000"/>
        </w:rPr>
        <w:t>with a 120° angle.</w:t>
      </w:r>
      <w:r w:rsidR="00465986">
        <w:rPr>
          <w:i w:val="0"/>
          <w:color w:val="000000"/>
        </w:rPr>
        <w:t xml:space="preserve"> </w:t>
      </w:r>
      <w:r w:rsidRPr="00983564">
        <w:rPr>
          <w:i w:val="0"/>
          <w:color w:val="000000"/>
        </w:rPr>
        <w:t xml:space="preserve">Unlike the 8 cameras facing the top and the bottom, the 16 horizontal cameras worked </w:t>
      </w:r>
      <w:r w:rsidR="00D94022">
        <w:rPr>
          <w:i w:val="0"/>
          <w:color w:val="000000"/>
        </w:rPr>
        <w:t>in</w:t>
      </w:r>
      <w:r w:rsidRPr="00983564">
        <w:rPr>
          <w:i w:val="0"/>
          <w:color w:val="000000"/>
        </w:rPr>
        <w:t xml:space="preserve"> couple</w:t>
      </w:r>
      <w:r w:rsidR="00D94022">
        <w:rPr>
          <w:i w:val="0"/>
          <w:color w:val="000000"/>
        </w:rPr>
        <w:t>s</w:t>
      </w:r>
      <w:r w:rsidRPr="00983564">
        <w:rPr>
          <w:i w:val="0"/>
          <w:color w:val="000000"/>
        </w:rPr>
        <w:t xml:space="preserve"> in order to create </w:t>
      </w:r>
      <w:r w:rsidR="00D94022">
        <w:rPr>
          <w:i w:val="0"/>
          <w:color w:val="000000"/>
        </w:rPr>
        <w:t>a</w:t>
      </w:r>
      <w:r w:rsidRPr="00983564">
        <w:rPr>
          <w:i w:val="0"/>
          <w:color w:val="000000"/>
        </w:rPr>
        <w:t xml:space="preserve"> stereoscopic effect.</w:t>
      </w:r>
      <w:r w:rsidR="00465986">
        <w:rPr>
          <w:i w:val="0"/>
          <w:color w:val="000000"/>
        </w:rPr>
        <w:t xml:space="preserve"> </w:t>
      </w:r>
      <w:r w:rsidR="00D94022">
        <w:rPr>
          <w:i w:val="0"/>
          <w:color w:val="000000"/>
        </w:rPr>
        <w:t>The r</w:t>
      </w:r>
      <w:r w:rsidRPr="00983564">
        <w:rPr>
          <w:i w:val="0"/>
          <w:color w:val="000000"/>
        </w:rPr>
        <w:t>ecording was done on SD cards, thus generating 24 files to be synchronized altogether for each shot.</w:t>
      </w:r>
      <w:r w:rsidR="00465986">
        <w:rPr>
          <w:i w:val="0"/>
          <w:color w:val="000000"/>
        </w:rPr>
        <w:t xml:space="preserve"> </w:t>
      </w:r>
      <w:r w:rsidR="00D94022">
        <w:rPr>
          <w:i w:val="0"/>
          <w:color w:val="000000"/>
        </w:rPr>
        <w:t>F</w:t>
      </w:r>
      <w:r w:rsidRPr="00983564">
        <w:rPr>
          <w:i w:val="0"/>
          <w:color w:val="000000"/>
        </w:rPr>
        <w:t xml:space="preserve">igure </w:t>
      </w:r>
      <w:r w:rsidR="00D94022">
        <w:rPr>
          <w:i w:val="0"/>
          <w:color w:val="000000"/>
        </w:rPr>
        <w:t>2</w:t>
      </w:r>
      <w:r w:rsidRPr="00983564">
        <w:rPr>
          <w:i w:val="0"/>
          <w:color w:val="000000"/>
        </w:rPr>
        <w:t xml:space="preserve"> below illustrates the camera rig configuration.</w:t>
      </w:r>
    </w:p>
    <w:p w14:paraId="2237C016" w14:textId="77777777" w:rsidR="00983564" w:rsidRPr="00983564" w:rsidRDefault="00983564" w:rsidP="00983564">
      <w:pPr>
        <w:pStyle w:val="Guidance"/>
        <w:rPr>
          <w:i w:val="0"/>
          <w:color w:val="000000"/>
        </w:rPr>
      </w:pPr>
      <w:r w:rsidRPr="00983564">
        <w:rPr>
          <w:i w:val="0"/>
          <w:color w:val="000000"/>
        </w:rPr>
        <w:lastRenderedPageBreak/>
        <w:t xml:space="preserve"> </w:t>
      </w:r>
      <w:r w:rsidR="00D94022">
        <w:rPr>
          <w:i w:val="0"/>
          <w:color w:val="000000"/>
        </w:rPr>
        <w:t xml:space="preserve">                              </w:t>
      </w:r>
      <w:r w:rsidR="00465986">
        <w:rPr>
          <w:i w:val="0"/>
          <w:noProof/>
          <w:color w:val="000000"/>
        </w:rPr>
        <w:drawing>
          <wp:inline distT="0" distB="0" distL="0" distR="0" wp14:anchorId="3846F014" wp14:editId="1474F062">
            <wp:extent cx="4259580" cy="5278120"/>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59580" cy="5278120"/>
                    </a:xfrm>
                    <a:prstGeom prst="rect">
                      <a:avLst/>
                    </a:prstGeom>
                    <a:noFill/>
                    <a:ln>
                      <a:noFill/>
                    </a:ln>
                  </pic:spPr>
                </pic:pic>
              </a:graphicData>
            </a:graphic>
          </wp:inline>
        </w:drawing>
      </w:r>
    </w:p>
    <w:p w14:paraId="4FD0C995"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2</w:t>
      </w:r>
      <w:r w:rsidRPr="00066F9E">
        <w:rPr>
          <w:rFonts w:ascii="Arial" w:hAnsi="Arial" w:cs="Arial"/>
          <w:b/>
          <w:i w:val="0"/>
          <w:color w:val="000000"/>
        </w:rPr>
        <w:t>: Video shooting configuration</w:t>
      </w:r>
    </w:p>
    <w:p w14:paraId="17D23ECF" w14:textId="3B459198" w:rsidR="00983564" w:rsidRPr="00983564" w:rsidRDefault="00F03D09" w:rsidP="00066F9E">
      <w:pPr>
        <w:pStyle w:val="Heading3"/>
      </w:pPr>
      <w:bookmarkStart w:id="883" w:name="_Toc94555404"/>
      <w:ins w:id="884" w:author="Curcio, Igor (Nokia - FI/Tampere)" w:date="2021-11-18T23:26:00Z">
        <w:r>
          <w:t>4</w:t>
        </w:r>
      </w:ins>
      <w:del w:id="885" w:author="Curcio, Igor (Nokia - FI/Tampere)" w:date="2021-11-18T23:26:00Z">
        <w:r w:rsidR="00D94022" w:rsidDel="00F03D09">
          <w:delText>6</w:delText>
        </w:r>
      </w:del>
      <w:r w:rsidR="00D94022">
        <w:t>.</w:t>
      </w:r>
      <w:r w:rsidR="00983564" w:rsidRPr="00983564">
        <w:t>2.</w:t>
      </w:r>
      <w:r w:rsidR="00465986">
        <w:t>3</w:t>
      </w:r>
      <w:r w:rsidR="00983564" w:rsidRPr="00983564">
        <w:tab/>
        <w:t>Audio configuration</w:t>
      </w:r>
      <w:bookmarkEnd w:id="883"/>
    </w:p>
    <w:p w14:paraId="77C05154" w14:textId="77777777" w:rsidR="00983564" w:rsidRPr="00983564" w:rsidRDefault="00983564" w:rsidP="00983564">
      <w:pPr>
        <w:pStyle w:val="Guidance"/>
        <w:rPr>
          <w:i w:val="0"/>
          <w:color w:val="000000"/>
        </w:rPr>
      </w:pPr>
      <w:r w:rsidRPr="00983564">
        <w:rPr>
          <w:i w:val="0"/>
          <w:color w:val="000000"/>
        </w:rPr>
        <w:t xml:space="preserve">A 3D microphone made of 32 sensors was placed over the rig. It was linked </w:t>
      </w:r>
      <w:r w:rsidR="00D94022">
        <w:rPr>
          <w:i w:val="0"/>
          <w:color w:val="000000"/>
        </w:rPr>
        <w:t>via</w:t>
      </w:r>
      <w:r w:rsidRPr="00983564">
        <w:rPr>
          <w:i w:val="0"/>
          <w:color w:val="000000"/>
        </w:rPr>
        <w:t xml:space="preserve"> RJ45 to an interface delivering </w:t>
      </w:r>
      <w:r w:rsidR="00D94022">
        <w:rPr>
          <w:i w:val="0"/>
          <w:color w:val="000000"/>
        </w:rPr>
        <w:t>through</w:t>
      </w:r>
      <w:r w:rsidRPr="00983564">
        <w:rPr>
          <w:i w:val="0"/>
          <w:color w:val="000000"/>
        </w:rPr>
        <w:t xml:space="preserve"> FireWire to</w:t>
      </w:r>
      <w:r w:rsidR="00D94022">
        <w:rPr>
          <w:i w:val="0"/>
          <w:color w:val="000000"/>
        </w:rPr>
        <w:t>wards</w:t>
      </w:r>
      <w:r w:rsidRPr="00983564">
        <w:rPr>
          <w:i w:val="0"/>
          <w:color w:val="000000"/>
        </w:rPr>
        <w:t xml:space="preserve"> a computer for recording. The audio source in HOA format allowed the recording of ambient sounds perfectly localized in 3D. A few lapel microphones were used as well as one audio signal to simulate the earpiece of the presenter to receive the control room information.</w:t>
      </w:r>
    </w:p>
    <w:p w14:paraId="27FD0452" w14:textId="77777777" w:rsidR="00983564" w:rsidRPr="00983564" w:rsidRDefault="00D94022" w:rsidP="00983564">
      <w:pPr>
        <w:pStyle w:val="Guidance"/>
        <w:rPr>
          <w:i w:val="0"/>
          <w:color w:val="000000"/>
        </w:rPr>
      </w:pPr>
      <w:r>
        <w:rPr>
          <w:i w:val="0"/>
          <w:color w:val="000000"/>
        </w:rPr>
        <w:t>F</w:t>
      </w:r>
      <w:r w:rsidR="00983564" w:rsidRPr="00983564">
        <w:rPr>
          <w:i w:val="0"/>
          <w:color w:val="000000"/>
        </w:rPr>
        <w:t xml:space="preserve">igure </w:t>
      </w:r>
      <w:r>
        <w:rPr>
          <w:i w:val="0"/>
          <w:color w:val="000000"/>
        </w:rPr>
        <w:t>3</w:t>
      </w:r>
      <w:r w:rsidR="00983564" w:rsidRPr="00983564">
        <w:rPr>
          <w:i w:val="0"/>
          <w:color w:val="000000"/>
        </w:rPr>
        <w:t xml:space="preserve"> shows the audio capture system</w:t>
      </w:r>
      <w:r>
        <w:rPr>
          <w:i w:val="0"/>
          <w:color w:val="000000"/>
        </w:rPr>
        <w:t>.</w:t>
      </w:r>
    </w:p>
    <w:p w14:paraId="309B7A8F" w14:textId="77777777" w:rsidR="00983564" w:rsidRPr="00983564" w:rsidRDefault="00D94022" w:rsidP="00983564">
      <w:pPr>
        <w:pStyle w:val="Guidance"/>
        <w:rPr>
          <w:i w:val="0"/>
          <w:color w:val="000000"/>
        </w:rPr>
      </w:pPr>
      <w:r>
        <w:rPr>
          <w:i w:val="0"/>
          <w:color w:val="000000"/>
        </w:rPr>
        <w:lastRenderedPageBreak/>
        <w:t xml:space="preserve">                                                          </w:t>
      </w:r>
      <w:r w:rsidR="00465986">
        <w:rPr>
          <w:i w:val="0"/>
          <w:noProof/>
          <w:color w:val="000000"/>
        </w:rPr>
        <w:drawing>
          <wp:inline distT="0" distB="0" distL="0" distR="0" wp14:anchorId="65368D28" wp14:editId="78D22227">
            <wp:extent cx="2523490" cy="3611245"/>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23490" cy="3611245"/>
                    </a:xfrm>
                    <a:prstGeom prst="rect">
                      <a:avLst/>
                    </a:prstGeom>
                    <a:noFill/>
                    <a:ln>
                      <a:noFill/>
                    </a:ln>
                  </pic:spPr>
                </pic:pic>
              </a:graphicData>
            </a:graphic>
          </wp:inline>
        </w:drawing>
      </w:r>
    </w:p>
    <w:p w14:paraId="57B97F56"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3</w:t>
      </w:r>
      <w:r w:rsidRPr="00066F9E">
        <w:rPr>
          <w:rFonts w:ascii="Arial" w:hAnsi="Arial" w:cs="Arial"/>
          <w:b/>
          <w:i w:val="0"/>
          <w:color w:val="000000"/>
        </w:rPr>
        <w:t>: Audio capture configuration</w:t>
      </w:r>
    </w:p>
    <w:p w14:paraId="0256F9B6" w14:textId="0723EDE3" w:rsidR="00983564" w:rsidRPr="00983564" w:rsidRDefault="00F03D09" w:rsidP="00066F9E">
      <w:pPr>
        <w:pStyle w:val="Heading3"/>
      </w:pPr>
      <w:bookmarkStart w:id="886" w:name="_Toc94555405"/>
      <w:ins w:id="887" w:author="Curcio, Igor (Nokia - FI/Tampere)" w:date="2021-11-18T23:27:00Z">
        <w:r>
          <w:t>4</w:t>
        </w:r>
      </w:ins>
      <w:del w:id="888" w:author="Curcio, Igor (Nokia - FI/Tampere)" w:date="2021-11-18T23:27:00Z">
        <w:r w:rsidR="00D94022" w:rsidDel="00F03D09">
          <w:delText>6</w:delText>
        </w:r>
      </w:del>
      <w:r w:rsidR="00D94022">
        <w:t>.</w:t>
      </w:r>
      <w:r w:rsidR="00983564" w:rsidRPr="00983564">
        <w:t>2.</w:t>
      </w:r>
      <w:r w:rsidR="00465986">
        <w:t>4</w:t>
      </w:r>
      <w:r w:rsidR="00983564" w:rsidRPr="00983564">
        <w:tab/>
        <w:t>Final product</w:t>
      </w:r>
      <w:bookmarkEnd w:id="886"/>
    </w:p>
    <w:p w14:paraId="5DB66B12" w14:textId="77777777" w:rsidR="00983564" w:rsidRPr="00983564" w:rsidRDefault="00983564" w:rsidP="00983564">
      <w:pPr>
        <w:pStyle w:val="Guidance"/>
        <w:rPr>
          <w:i w:val="0"/>
          <w:color w:val="000000"/>
        </w:rPr>
      </w:pPr>
      <w:r w:rsidRPr="00983564">
        <w:rPr>
          <w:i w:val="0"/>
          <w:color w:val="000000"/>
        </w:rPr>
        <w:t>The resulting version of the sequence is made of:</w:t>
      </w:r>
    </w:p>
    <w:p w14:paraId="3A3674F9" w14:textId="77777777" w:rsidR="00983564" w:rsidRPr="00983564" w:rsidRDefault="00983564" w:rsidP="00983564">
      <w:pPr>
        <w:pStyle w:val="Guidance"/>
        <w:rPr>
          <w:i w:val="0"/>
          <w:color w:val="000000"/>
        </w:rPr>
      </w:pPr>
      <w:r w:rsidRPr="00983564">
        <w:rPr>
          <w:i w:val="0"/>
          <w:color w:val="000000"/>
        </w:rPr>
        <w:t>-</w:t>
      </w:r>
      <w:r w:rsidRPr="00983564">
        <w:rPr>
          <w:i w:val="0"/>
          <w:color w:val="000000"/>
        </w:rPr>
        <w:tab/>
        <w:t>Video</w:t>
      </w:r>
    </w:p>
    <w:p w14:paraId="5632405C" w14:textId="77777777" w:rsidR="00983564" w:rsidRPr="00983564" w:rsidRDefault="00983564" w:rsidP="00066F9E">
      <w:pPr>
        <w:pStyle w:val="Guidance"/>
        <w:numPr>
          <w:ilvl w:val="0"/>
          <w:numId w:val="27"/>
        </w:numPr>
        <w:rPr>
          <w:i w:val="0"/>
          <w:color w:val="000000"/>
        </w:rPr>
      </w:pPr>
      <w:r w:rsidRPr="00983564">
        <w:rPr>
          <w:i w:val="0"/>
          <w:color w:val="000000"/>
        </w:rPr>
        <w:t>8k resolution</w:t>
      </w:r>
    </w:p>
    <w:p w14:paraId="60DBE356" w14:textId="77777777" w:rsidR="00983564" w:rsidRPr="00983564" w:rsidRDefault="00983564" w:rsidP="00066F9E">
      <w:pPr>
        <w:pStyle w:val="Guidance"/>
        <w:numPr>
          <w:ilvl w:val="0"/>
          <w:numId w:val="27"/>
        </w:numPr>
        <w:rPr>
          <w:i w:val="0"/>
          <w:color w:val="000000"/>
        </w:rPr>
      </w:pPr>
      <w:r w:rsidRPr="00983564">
        <w:rPr>
          <w:i w:val="0"/>
          <w:color w:val="000000"/>
        </w:rPr>
        <w:t>50 frames per second</w:t>
      </w:r>
    </w:p>
    <w:p w14:paraId="6EAD32E1" w14:textId="77777777" w:rsidR="00983564" w:rsidRPr="00983564" w:rsidRDefault="00983564" w:rsidP="00066F9E">
      <w:pPr>
        <w:pStyle w:val="Guidance"/>
        <w:numPr>
          <w:ilvl w:val="0"/>
          <w:numId w:val="27"/>
        </w:numPr>
        <w:rPr>
          <w:i w:val="0"/>
          <w:color w:val="000000"/>
        </w:rPr>
      </w:pPr>
      <w:r w:rsidRPr="00983564">
        <w:rPr>
          <w:i w:val="0"/>
          <w:color w:val="000000"/>
        </w:rPr>
        <w:t>Equirectangular projection</w:t>
      </w:r>
    </w:p>
    <w:p w14:paraId="0585DD60" w14:textId="77777777" w:rsidR="00983564" w:rsidRPr="00983564" w:rsidRDefault="00983564" w:rsidP="00066F9E">
      <w:pPr>
        <w:pStyle w:val="Guidance"/>
        <w:numPr>
          <w:ilvl w:val="0"/>
          <w:numId w:val="27"/>
        </w:numPr>
        <w:rPr>
          <w:i w:val="0"/>
          <w:color w:val="000000"/>
        </w:rPr>
      </w:pPr>
      <w:r w:rsidRPr="00983564">
        <w:rPr>
          <w:i w:val="0"/>
          <w:color w:val="000000"/>
        </w:rPr>
        <w:t>8 bits per pixel, RGB</w:t>
      </w:r>
    </w:p>
    <w:p w14:paraId="7B8A5442" w14:textId="77777777" w:rsidR="00983564" w:rsidRPr="00983564" w:rsidRDefault="00983564" w:rsidP="00066F9E">
      <w:pPr>
        <w:pStyle w:val="Guidance"/>
        <w:numPr>
          <w:ilvl w:val="0"/>
          <w:numId w:val="27"/>
        </w:numPr>
        <w:rPr>
          <w:i w:val="0"/>
          <w:color w:val="000000"/>
        </w:rPr>
      </w:pPr>
      <w:r w:rsidRPr="00983564">
        <w:rPr>
          <w:i w:val="0"/>
          <w:color w:val="000000"/>
        </w:rPr>
        <w:t>BT.709 color space</w:t>
      </w:r>
    </w:p>
    <w:p w14:paraId="04CF6483" w14:textId="77777777" w:rsidR="00983564" w:rsidRPr="00983564" w:rsidRDefault="00983564" w:rsidP="00066F9E">
      <w:pPr>
        <w:pStyle w:val="Guidance"/>
        <w:numPr>
          <w:ilvl w:val="0"/>
          <w:numId w:val="27"/>
        </w:numPr>
        <w:rPr>
          <w:i w:val="0"/>
          <w:color w:val="000000"/>
        </w:rPr>
      </w:pPr>
      <w:r w:rsidRPr="00983564">
        <w:rPr>
          <w:i w:val="0"/>
          <w:color w:val="000000"/>
        </w:rPr>
        <w:t>around 2m</w:t>
      </w:r>
      <w:r w:rsidR="00E57EBA">
        <w:rPr>
          <w:i w:val="0"/>
          <w:color w:val="000000"/>
        </w:rPr>
        <w:t>i</w:t>
      </w:r>
      <w:r w:rsidRPr="00983564">
        <w:rPr>
          <w:i w:val="0"/>
          <w:color w:val="000000"/>
        </w:rPr>
        <w:t>n 10sec.</w:t>
      </w:r>
      <w:r w:rsidR="00E57EBA">
        <w:rPr>
          <w:i w:val="0"/>
          <w:color w:val="000000"/>
        </w:rPr>
        <w:t xml:space="preserve"> duration</w:t>
      </w:r>
      <w:r w:rsidRPr="00983564">
        <w:rPr>
          <w:i w:val="0"/>
          <w:color w:val="000000"/>
        </w:rPr>
        <w:t xml:space="preserve"> </w:t>
      </w:r>
    </w:p>
    <w:p w14:paraId="234FA4DF" w14:textId="77777777" w:rsidR="00983564" w:rsidRDefault="00983564" w:rsidP="00066F9E">
      <w:pPr>
        <w:pStyle w:val="Guidance"/>
        <w:numPr>
          <w:ilvl w:val="0"/>
          <w:numId w:val="27"/>
        </w:numPr>
        <w:rPr>
          <w:i w:val="0"/>
          <w:color w:val="000000"/>
        </w:rPr>
      </w:pPr>
      <w:r w:rsidRPr="00983564">
        <w:rPr>
          <w:i w:val="0"/>
          <w:color w:val="000000"/>
        </w:rPr>
        <w:t>Available in mono and stereo</w:t>
      </w:r>
      <w:r w:rsidR="00D94022">
        <w:rPr>
          <w:i w:val="0"/>
          <w:color w:val="000000"/>
        </w:rPr>
        <w:t>.</w:t>
      </w:r>
    </w:p>
    <w:p w14:paraId="4174CA17" w14:textId="77777777" w:rsidR="00D94022" w:rsidRPr="00983564" w:rsidRDefault="00D94022" w:rsidP="00983564">
      <w:pPr>
        <w:pStyle w:val="Guidance"/>
        <w:rPr>
          <w:i w:val="0"/>
          <w:color w:val="000000"/>
        </w:rPr>
      </w:pPr>
    </w:p>
    <w:p w14:paraId="4F9EEA75" w14:textId="77777777" w:rsidR="00F03D09" w:rsidRDefault="00983564" w:rsidP="00983564">
      <w:pPr>
        <w:pStyle w:val="Guidance"/>
        <w:rPr>
          <w:ins w:id="889" w:author="Curcio, Igor (Nokia - FI/Tampere)" w:date="2021-11-18T23:28:00Z"/>
          <w:i w:val="0"/>
          <w:color w:val="000000"/>
        </w:rPr>
      </w:pPr>
      <w:r w:rsidRPr="00983564">
        <w:rPr>
          <w:i w:val="0"/>
          <w:color w:val="000000"/>
        </w:rPr>
        <w:t>-</w:t>
      </w:r>
      <w:r w:rsidRPr="00983564">
        <w:rPr>
          <w:i w:val="0"/>
          <w:color w:val="000000"/>
        </w:rPr>
        <w:tab/>
        <w:t>Audio:</w:t>
      </w:r>
    </w:p>
    <w:p w14:paraId="3879AE58" w14:textId="6D1F8A7F" w:rsidR="00983564" w:rsidRPr="00983564" w:rsidRDefault="00F03D09" w:rsidP="00983564">
      <w:pPr>
        <w:pStyle w:val="Guidance"/>
        <w:rPr>
          <w:i w:val="0"/>
          <w:color w:val="000000"/>
        </w:rPr>
      </w:pPr>
      <w:ins w:id="890" w:author="Curcio, Igor (Nokia - FI/Tampere)" w:date="2021-11-18T23:29:00Z">
        <w:r>
          <w:rPr>
            <w:i w:val="0"/>
            <w:color w:val="000000"/>
          </w:rPr>
          <w:t xml:space="preserve">       </w:t>
        </w:r>
      </w:ins>
      <w:ins w:id="891" w:author="Curcio, Igor (Nokia - FI/Tampere)" w:date="2021-11-18T23:28:00Z">
        <w:r>
          <w:rPr>
            <w:i w:val="0"/>
            <w:color w:val="000000"/>
          </w:rPr>
          <w:t xml:space="preserve">1) </w:t>
        </w:r>
      </w:ins>
      <w:ins w:id="892" w:author="Curcio, Igor (Nokia - FI/Tampere)" w:date="2021-11-18T23:29:00Z">
        <w:r>
          <w:rPr>
            <w:i w:val="0"/>
            <w:color w:val="000000"/>
          </w:rPr>
          <w:t xml:space="preserve">   French</w:t>
        </w:r>
      </w:ins>
      <w:r w:rsidR="00983564" w:rsidRPr="00983564">
        <w:rPr>
          <w:i w:val="0"/>
          <w:color w:val="000000"/>
        </w:rPr>
        <w:t xml:space="preserve"> </w:t>
      </w:r>
    </w:p>
    <w:p w14:paraId="2F224594" w14:textId="40EA3FE7" w:rsidR="00983564" w:rsidRPr="006D0C96" w:rsidDel="00F03D09" w:rsidRDefault="00F03D09">
      <w:pPr>
        <w:pStyle w:val="Guidance"/>
        <w:rPr>
          <w:del w:id="893" w:author="Curcio, Igor (Nokia - FI/Tampere)" w:date="2021-11-18T23:29:00Z"/>
          <w:i w:val="0"/>
          <w:color w:val="000000"/>
          <w:vertAlign w:val="superscript"/>
        </w:rPr>
        <w:pPrChange w:id="894" w:author="Curcio, Igor (Nokia - FI/Tampere)" w:date="2021-11-18T23:29:00Z">
          <w:pPr>
            <w:pStyle w:val="Guidance"/>
            <w:numPr>
              <w:numId w:val="35"/>
            </w:numPr>
            <w:ind w:left="720" w:hanging="360"/>
          </w:pPr>
        </w:pPrChange>
      </w:pPr>
      <w:ins w:id="895" w:author="Curcio, Igor (Nokia - FI/Tampere)" w:date="2021-11-18T23:29:00Z">
        <w:r>
          <w:rPr>
            <w:i w:val="0"/>
            <w:color w:val="000000"/>
          </w:rPr>
          <w:t xml:space="preserve">       2)    </w:t>
        </w:r>
      </w:ins>
      <w:del w:id="896" w:author="Curcio, Igor (Nokia - FI/Tampere)" w:date="2021-11-18T23:29:00Z">
        <w:r w:rsidR="00983564" w:rsidRPr="00983564" w:rsidDel="00F03D09">
          <w:rPr>
            <w:i w:val="0"/>
            <w:color w:val="000000"/>
          </w:rPr>
          <w:delText>French</w:delText>
        </w:r>
      </w:del>
    </w:p>
    <w:p w14:paraId="50D40FEA" w14:textId="3818648F" w:rsidR="00983564" w:rsidRPr="00983564" w:rsidRDefault="00453266">
      <w:pPr>
        <w:pStyle w:val="Guidance"/>
        <w:rPr>
          <w:i w:val="0"/>
          <w:color w:val="000000"/>
        </w:rPr>
        <w:pPrChange w:id="897" w:author="Curcio, Igor (Nokia - FI/Tampere)" w:date="2021-11-18T23:29:00Z">
          <w:pPr>
            <w:pStyle w:val="Guidance"/>
            <w:numPr>
              <w:numId w:val="35"/>
            </w:numPr>
            <w:ind w:left="720" w:hanging="360"/>
          </w:pPr>
        </w:pPrChange>
      </w:pPr>
      <w:del w:id="898" w:author="Curcio, Igor (Nokia - FI/Tampere)" w:date="2021-11-18T23:27:00Z">
        <w:r w:rsidRPr="006D0C96" w:rsidDel="00F03D09">
          <w:rPr>
            <w:i w:val="0"/>
            <w:color w:val="000000"/>
            <w:vertAlign w:val="superscript"/>
          </w:rPr>
          <w:delText>H</w:delText>
        </w:r>
        <w:r w:rsidR="00983564" w:rsidRPr="00983564" w:rsidDel="00F03D09">
          <w:rPr>
            <w:i w:val="0"/>
            <w:color w:val="000000"/>
          </w:rPr>
          <w:delText>O</w:delText>
        </w:r>
      </w:del>
      <w:ins w:id="899" w:author="Curcio, Igor (Nokia - FI/Tampere)" w:date="2021-11-18T23:27:00Z">
        <w:r w:rsidR="00F03D09">
          <w:rPr>
            <w:i w:val="0"/>
            <w:color w:val="000000"/>
          </w:rPr>
          <w:t>HO</w:t>
        </w:r>
      </w:ins>
      <w:r w:rsidR="00983564" w:rsidRPr="00983564">
        <w:rPr>
          <w:i w:val="0"/>
          <w:color w:val="000000"/>
        </w:rPr>
        <w:t>A 3</w:t>
      </w:r>
      <w:r w:rsidR="00983564" w:rsidRPr="00123CC2">
        <w:rPr>
          <w:i w:val="0"/>
          <w:color w:val="000000"/>
          <w:vertAlign w:val="superscript"/>
          <w:rPrChange w:id="900" w:author="Curcio, Igor (Nokia - FI/Tampere)" w:date="2022-02-08T21:57:00Z">
            <w:rPr>
              <w:i w:val="0"/>
              <w:color w:val="000000"/>
            </w:rPr>
          </w:rPrChange>
        </w:rPr>
        <w:t>rd</w:t>
      </w:r>
      <w:r w:rsidR="00983564" w:rsidRPr="00983564">
        <w:rPr>
          <w:i w:val="0"/>
          <w:color w:val="000000"/>
        </w:rPr>
        <w:t xml:space="preserve"> order </w:t>
      </w:r>
    </w:p>
    <w:p w14:paraId="727352FB" w14:textId="1DFA265C" w:rsidR="00983564" w:rsidRDefault="00F03D09">
      <w:pPr>
        <w:pStyle w:val="Guidance"/>
        <w:rPr>
          <w:i w:val="0"/>
          <w:color w:val="000000"/>
        </w:rPr>
        <w:pPrChange w:id="901" w:author="Curcio, Igor (Nokia - FI/Tampere)" w:date="2021-11-18T23:29:00Z">
          <w:pPr>
            <w:pStyle w:val="Guidance"/>
            <w:numPr>
              <w:numId w:val="35"/>
            </w:numPr>
            <w:ind w:left="720" w:hanging="360"/>
          </w:pPr>
        </w:pPrChange>
      </w:pPr>
      <w:ins w:id="902" w:author="Curcio, Igor (Nokia - FI/Tampere)" w:date="2021-11-18T23:29:00Z">
        <w:r>
          <w:rPr>
            <w:i w:val="0"/>
            <w:color w:val="000000"/>
          </w:rPr>
          <w:t xml:space="preserve">       3)    </w:t>
        </w:r>
      </w:ins>
      <w:r w:rsidR="00983564" w:rsidRPr="00983564">
        <w:rPr>
          <w:i w:val="0"/>
          <w:color w:val="000000"/>
        </w:rPr>
        <w:t>one stereo track for head lock</w:t>
      </w:r>
      <w:r w:rsidR="00E57EBA">
        <w:rPr>
          <w:i w:val="0"/>
          <w:color w:val="000000"/>
        </w:rPr>
        <w:t>.</w:t>
      </w:r>
    </w:p>
    <w:p w14:paraId="4D435241" w14:textId="77777777" w:rsidR="00D474F1" w:rsidRDefault="00D474F1" w:rsidP="00D474F1">
      <w:pPr>
        <w:pStyle w:val="Guidance"/>
        <w:rPr>
          <w:i w:val="0"/>
          <w:color w:val="000000"/>
        </w:rPr>
      </w:pPr>
    </w:p>
    <w:p w14:paraId="2AB7772F" w14:textId="77777777" w:rsidR="00D474F1" w:rsidRPr="00983564" w:rsidRDefault="00D474F1" w:rsidP="001F5E17">
      <w:pPr>
        <w:pStyle w:val="Guidance"/>
        <w:rPr>
          <w:i w:val="0"/>
          <w:color w:val="000000"/>
        </w:rPr>
      </w:pPr>
    </w:p>
    <w:p w14:paraId="5B640B4E" w14:textId="049AA584" w:rsidR="00D474F1" w:rsidRDefault="00F03D09" w:rsidP="00D474F1">
      <w:pPr>
        <w:pStyle w:val="Heading2"/>
      </w:pPr>
      <w:bookmarkStart w:id="903" w:name="_Toc94555406"/>
      <w:ins w:id="904" w:author="Curcio, Igor (Nokia - FI/Tampere)" w:date="2021-11-18T23:29:00Z">
        <w:r>
          <w:lastRenderedPageBreak/>
          <w:t>4</w:t>
        </w:r>
      </w:ins>
      <w:del w:id="905" w:author="Curcio, Igor (Nokia - FI/Tampere)" w:date="2021-11-18T23:29:00Z">
        <w:r w:rsidR="00D474F1" w:rsidDel="00F03D09">
          <w:delText>6</w:delText>
        </w:r>
      </w:del>
      <w:r w:rsidR="00D474F1" w:rsidRPr="004D3578">
        <w:t>.</w:t>
      </w:r>
      <w:r w:rsidR="00D474F1">
        <w:t>3</w:t>
      </w:r>
      <w:r w:rsidR="00D474F1" w:rsidRPr="004D3578">
        <w:tab/>
      </w:r>
      <w:r w:rsidR="00D474F1">
        <w:t>Inter</w:t>
      </w:r>
      <w:r w:rsidR="00951D93">
        <w:t>D</w:t>
      </w:r>
      <w:r w:rsidR="00D474F1">
        <w:t>igital test sequence</w:t>
      </w:r>
      <w:bookmarkEnd w:id="903"/>
    </w:p>
    <w:p w14:paraId="2812A93F" w14:textId="2718B805" w:rsidR="00951D93" w:rsidRDefault="00F03D09" w:rsidP="00951D93">
      <w:pPr>
        <w:pStyle w:val="Heading3"/>
      </w:pPr>
      <w:bookmarkStart w:id="906" w:name="_Toc94555407"/>
      <w:ins w:id="907" w:author="Curcio, Igor (Nokia - FI/Tampere)" w:date="2021-11-18T23:29:00Z">
        <w:r>
          <w:t>4</w:t>
        </w:r>
      </w:ins>
      <w:del w:id="908" w:author="Curcio, Igor (Nokia - FI/Tampere)" w:date="2021-11-18T23:29:00Z">
        <w:r w:rsidR="00951D93" w:rsidDel="00F03D09">
          <w:delText>6</w:delText>
        </w:r>
      </w:del>
      <w:r w:rsidR="00951D93">
        <w:t>.3</w:t>
      </w:r>
      <w:r w:rsidR="00951D93" w:rsidRPr="00983564">
        <w:t>.</w:t>
      </w:r>
      <w:r w:rsidR="00951D93">
        <w:t>1</w:t>
      </w:r>
      <w:r w:rsidR="00951D93" w:rsidRPr="00983564">
        <w:tab/>
      </w:r>
      <w:r w:rsidR="00951D93">
        <w:t>The VR Experience</w:t>
      </w:r>
      <w:bookmarkEnd w:id="906"/>
    </w:p>
    <w:p w14:paraId="6EF39DAA" w14:textId="77777777" w:rsidR="00951D93" w:rsidRPr="00951D93" w:rsidRDefault="00951D93" w:rsidP="00951D93">
      <w:pPr>
        <w:rPr>
          <w:lang w:val="en-US"/>
        </w:rPr>
      </w:pPr>
      <w:r w:rsidRPr="00951D93">
        <w:rPr>
          <w:lang w:val="en-US"/>
        </w:rPr>
        <w:t xml:space="preserve">The VR 360 sequences are intended to be experienced through a VR headset. The experience is that of a biker or street walker strolling through a number of attractions and local community in San Diego, California, USA, including Gaslamp Quarter neighbourhood, the harbour, a park, an old trolley, and a local residential community. Figures </w:t>
      </w:r>
      <w:r w:rsidR="00BC35A5">
        <w:rPr>
          <w:lang w:val="en-US"/>
        </w:rPr>
        <w:t>4</w:t>
      </w:r>
      <w:r w:rsidRPr="00951D93">
        <w:rPr>
          <w:lang w:val="en-US"/>
        </w:rPr>
        <w:t xml:space="preserve"> to </w:t>
      </w:r>
      <w:r w:rsidR="00BC35A5">
        <w:rPr>
          <w:lang w:val="en-US"/>
        </w:rPr>
        <w:t>7</w:t>
      </w:r>
      <w:r w:rsidRPr="00951D93">
        <w:rPr>
          <w:lang w:val="en-US"/>
        </w:rPr>
        <w:t xml:space="preserve"> provide screenshots from the four full-8K sequences in raw video format.</w:t>
      </w:r>
    </w:p>
    <w:p w14:paraId="12F4836A" w14:textId="77777777" w:rsidR="00951D93" w:rsidRPr="00951D93" w:rsidRDefault="00951D93" w:rsidP="001F5E17">
      <w:pPr>
        <w:jc w:val="center"/>
        <w:rPr>
          <w:lang w:val="en-CA"/>
        </w:rPr>
      </w:pPr>
      <w:r w:rsidRPr="00951D93">
        <w:rPr>
          <w:noProof/>
        </w:rPr>
        <w:drawing>
          <wp:inline distT="0" distB="0" distL="0" distR="0" wp14:anchorId="30751E37" wp14:editId="1814FB20">
            <wp:extent cx="4522206" cy="2258958"/>
            <wp:effectExtent l="0" t="0" r="0" b="8255"/>
            <wp:docPr id="8" name="Picture 8" descr="A picture containing sky, outdoor, ground,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24997" cy="2260352"/>
                    </a:xfrm>
                    <a:prstGeom prst="rect">
                      <a:avLst/>
                    </a:prstGeom>
                  </pic:spPr>
                </pic:pic>
              </a:graphicData>
            </a:graphic>
          </wp:inline>
        </w:drawing>
      </w:r>
    </w:p>
    <w:p w14:paraId="49622856" w14:textId="0FC2A910"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4</w:t>
      </w:r>
      <w:ins w:id="909" w:author="Curcio, Igor (Nokia - FI/Tampere)" w:date="2022-01-31T20:41:00Z">
        <w:r w:rsidR="00E51721">
          <w:rPr>
            <w:rFonts w:ascii="Arial" w:hAnsi="Arial" w:cs="Arial"/>
            <w:b/>
            <w:bCs/>
          </w:rPr>
          <w:t>:</w:t>
        </w:r>
      </w:ins>
      <w:r w:rsidRPr="001F5E17">
        <w:rPr>
          <w:rFonts w:ascii="Arial" w:hAnsi="Arial" w:cs="Arial"/>
          <w:b/>
          <w:bCs/>
        </w:rPr>
        <w:t xml:space="preserve"> </w:t>
      </w:r>
      <w:del w:id="910" w:author="Curcio, Igor (Nokia - FI/Tampere)" w:date="2022-01-31T20:41:00Z">
        <w:r w:rsidRPr="001F5E17" w:rsidDel="00E51721">
          <w:rPr>
            <w:rFonts w:ascii="Arial" w:hAnsi="Arial" w:cs="Arial"/>
            <w:b/>
            <w:bCs/>
          </w:rPr>
          <w:tab/>
        </w:r>
      </w:del>
      <w:r w:rsidRPr="001F5E17">
        <w:rPr>
          <w:rFonts w:ascii="Arial" w:hAnsi="Arial" w:cs="Arial"/>
          <w:b/>
          <w:bCs/>
          <w:lang w:val="en-CA"/>
        </w:rPr>
        <w:t>Gaslamp360_8192x4096_30fps_300frames_8bits.yuv</w:t>
      </w:r>
    </w:p>
    <w:p w14:paraId="55B2593C" w14:textId="77777777" w:rsidR="00951D93" w:rsidRPr="00951D93" w:rsidRDefault="00951D93" w:rsidP="001F5E17">
      <w:pPr>
        <w:jc w:val="center"/>
        <w:rPr>
          <w:bCs/>
          <w:lang w:val="en-CA"/>
        </w:rPr>
      </w:pPr>
    </w:p>
    <w:p w14:paraId="36164583" w14:textId="77777777" w:rsidR="00951D93" w:rsidRPr="00951D93" w:rsidRDefault="00951D93" w:rsidP="001F5E17">
      <w:pPr>
        <w:jc w:val="center"/>
      </w:pPr>
      <w:r w:rsidRPr="00951D93">
        <w:rPr>
          <w:noProof/>
        </w:rPr>
        <w:drawing>
          <wp:inline distT="0" distB="0" distL="0" distR="0" wp14:anchorId="77F2B79D" wp14:editId="357AFCB2">
            <wp:extent cx="4535142" cy="2267811"/>
            <wp:effectExtent l="0" t="0" r="0" b="0"/>
            <wp:docPr id="9" name="Picture 9"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rbor-screenshot.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65372" cy="2282928"/>
                    </a:xfrm>
                    <a:prstGeom prst="rect">
                      <a:avLst/>
                    </a:prstGeom>
                  </pic:spPr>
                </pic:pic>
              </a:graphicData>
            </a:graphic>
          </wp:inline>
        </w:drawing>
      </w:r>
    </w:p>
    <w:p w14:paraId="0F758FF4" w14:textId="3AFC2E7A"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5</w:t>
      </w:r>
      <w:ins w:id="911" w:author="Curcio, Igor (Nokia - FI/Tampere)" w:date="2022-01-31T20:41:00Z">
        <w:r w:rsidR="00E51721">
          <w:rPr>
            <w:rFonts w:ascii="Arial" w:hAnsi="Arial" w:cs="Arial"/>
            <w:b/>
            <w:bCs/>
          </w:rPr>
          <w:t>:</w:t>
        </w:r>
      </w:ins>
      <w:r w:rsidRPr="001F5E17">
        <w:rPr>
          <w:rFonts w:ascii="Arial" w:hAnsi="Arial" w:cs="Arial"/>
          <w:b/>
          <w:bCs/>
        </w:rPr>
        <w:tab/>
      </w:r>
      <w:ins w:id="912" w:author="Curcio, Igor (Nokia - FI/Tampere)" w:date="2022-01-31T20:41:00Z">
        <w:r w:rsidR="00E51721">
          <w:rPr>
            <w:rFonts w:ascii="Arial" w:hAnsi="Arial" w:cs="Arial"/>
            <w:b/>
            <w:bCs/>
          </w:rPr>
          <w:t xml:space="preserve"> </w:t>
        </w:r>
      </w:ins>
      <w:del w:id="913" w:author="Curcio, Igor (Nokia - FI/Tampere)" w:date="2022-01-31T20:41:00Z">
        <w:r w:rsidRPr="001F5E17" w:rsidDel="00E51721">
          <w:rPr>
            <w:rFonts w:ascii="Arial" w:hAnsi="Arial" w:cs="Arial"/>
            <w:b/>
            <w:bCs/>
          </w:rPr>
          <w:tab/>
          <w:delText xml:space="preserve"> </w:delText>
        </w:r>
      </w:del>
      <w:r w:rsidRPr="001F5E17">
        <w:rPr>
          <w:rFonts w:ascii="Arial" w:hAnsi="Arial" w:cs="Arial"/>
          <w:b/>
          <w:bCs/>
          <w:lang w:val="en-CA"/>
        </w:rPr>
        <w:t>Harbor360_8192x4096_30fps_300frames_8bits.yuv</w:t>
      </w:r>
    </w:p>
    <w:p w14:paraId="2C20438E" w14:textId="77777777" w:rsidR="00951D93" w:rsidRPr="00951D93" w:rsidRDefault="00951D93" w:rsidP="001F5E17">
      <w:pPr>
        <w:jc w:val="center"/>
      </w:pPr>
      <w:r w:rsidRPr="00951D93">
        <w:rPr>
          <w:noProof/>
        </w:rPr>
        <w:lastRenderedPageBreak/>
        <w:drawing>
          <wp:inline distT="0" distB="0" distL="0" distR="0" wp14:anchorId="4A3CF97A" wp14:editId="203B9BBB">
            <wp:extent cx="4516428" cy="2258450"/>
            <wp:effectExtent l="0" t="0" r="0" b="8890"/>
            <wp:docPr id="6" name="Picture 6" descr="A picture containing outdoor, sky, tree,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ite-Flite-screensho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41524" cy="2270999"/>
                    </a:xfrm>
                    <a:prstGeom prst="rect">
                      <a:avLst/>
                    </a:prstGeom>
                  </pic:spPr>
                </pic:pic>
              </a:graphicData>
            </a:graphic>
          </wp:inline>
        </w:drawing>
      </w:r>
    </w:p>
    <w:p w14:paraId="6CCC761A" w14:textId="0795F7E4"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6</w:t>
      </w:r>
      <w:ins w:id="914" w:author="Curcio, Igor (Nokia - FI/Tampere)" w:date="2022-01-31T20:41:00Z">
        <w:r w:rsidR="00E51721">
          <w:rPr>
            <w:rFonts w:ascii="Arial" w:hAnsi="Arial" w:cs="Arial"/>
            <w:b/>
            <w:bCs/>
          </w:rPr>
          <w:t>:</w:t>
        </w:r>
      </w:ins>
      <w:del w:id="915" w:author="Curcio, Igor (Nokia - FI/Tampere)" w:date="2022-01-31T20:41:00Z">
        <w:r w:rsidRPr="001F5E17" w:rsidDel="00E51721">
          <w:rPr>
            <w:rFonts w:ascii="Arial" w:hAnsi="Arial" w:cs="Arial"/>
            <w:b/>
            <w:bCs/>
          </w:rPr>
          <w:tab/>
        </w:r>
      </w:del>
      <w:r w:rsidRPr="001F5E17">
        <w:rPr>
          <w:rFonts w:ascii="Arial" w:hAnsi="Arial" w:cs="Arial"/>
          <w:b/>
          <w:bCs/>
        </w:rPr>
        <w:tab/>
        <w:t xml:space="preserve"> </w:t>
      </w:r>
      <w:r w:rsidRPr="001F5E17">
        <w:rPr>
          <w:rFonts w:ascii="Arial" w:hAnsi="Arial" w:cs="Arial"/>
          <w:b/>
          <w:bCs/>
          <w:lang w:val="en-CA"/>
        </w:rPr>
        <w:t>Kiteflite360_8192x4096_30fps_300frames_8bits.yuv</w:t>
      </w:r>
    </w:p>
    <w:p w14:paraId="7ADBA346" w14:textId="77777777" w:rsidR="00951D93" w:rsidRPr="00951D93" w:rsidRDefault="00951D93" w:rsidP="001F5E17">
      <w:pPr>
        <w:jc w:val="center"/>
        <w:rPr>
          <w:bCs/>
          <w:lang w:val="en-CA"/>
        </w:rPr>
      </w:pPr>
    </w:p>
    <w:p w14:paraId="5713C0EB" w14:textId="77777777" w:rsidR="00951D93" w:rsidRPr="00951D93" w:rsidRDefault="00951D93" w:rsidP="001F5E17">
      <w:pPr>
        <w:jc w:val="center"/>
      </w:pPr>
      <w:r w:rsidRPr="00951D93">
        <w:rPr>
          <w:noProof/>
        </w:rPr>
        <w:drawing>
          <wp:inline distT="0" distB="0" distL="0" distR="0" wp14:anchorId="29D229AE" wp14:editId="7E95BC64">
            <wp:extent cx="4504099" cy="2252288"/>
            <wp:effectExtent l="0" t="0" r="0" b="0"/>
            <wp:docPr id="10" name="Picture 10" descr="A picture containing outdoor, sky, train,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16005" cy="2258242"/>
                    </a:xfrm>
                    <a:prstGeom prst="rect">
                      <a:avLst/>
                    </a:prstGeom>
                  </pic:spPr>
                </pic:pic>
              </a:graphicData>
            </a:graphic>
          </wp:inline>
        </w:drawing>
      </w:r>
    </w:p>
    <w:p w14:paraId="2BDCE764" w14:textId="01804BE8"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7</w:t>
      </w:r>
      <w:ins w:id="916" w:author="Curcio, Igor (Nokia - FI/Tampere)" w:date="2022-01-31T20:42:00Z">
        <w:r w:rsidR="00E51721">
          <w:rPr>
            <w:rFonts w:ascii="Arial" w:hAnsi="Arial" w:cs="Arial"/>
            <w:b/>
            <w:bCs/>
          </w:rPr>
          <w:t>:</w:t>
        </w:r>
      </w:ins>
      <w:del w:id="917" w:author="Curcio, Igor (Nokia - FI/Tampere)" w:date="2022-01-31T20:42:00Z">
        <w:r w:rsidRPr="001F5E17" w:rsidDel="00E51721">
          <w:rPr>
            <w:rFonts w:ascii="Arial" w:hAnsi="Arial" w:cs="Arial"/>
            <w:b/>
            <w:bCs/>
          </w:rPr>
          <w:delText xml:space="preserve"> </w:delText>
        </w:r>
      </w:del>
      <w:ins w:id="918" w:author="Curcio, Igor (Nokia - FI/Tampere)" w:date="2022-01-31T20:42:00Z">
        <w:r w:rsidR="00E51721">
          <w:rPr>
            <w:rFonts w:ascii="Arial" w:hAnsi="Arial" w:cs="Arial"/>
            <w:b/>
            <w:bCs/>
          </w:rPr>
          <w:t xml:space="preserve"> </w:t>
        </w:r>
      </w:ins>
      <w:del w:id="919" w:author="Curcio, Igor (Nokia - FI/Tampere)" w:date="2022-01-31T20:42:00Z">
        <w:r w:rsidRPr="001F5E17" w:rsidDel="00E51721">
          <w:rPr>
            <w:rFonts w:ascii="Arial" w:hAnsi="Arial" w:cs="Arial"/>
            <w:b/>
            <w:bCs/>
          </w:rPr>
          <w:tab/>
        </w:r>
      </w:del>
      <w:r w:rsidRPr="001F5E17">
        <w:rPr>
          <w:rFonts w:ascii="Arial" w:hAnsi="Arial" w:cs="Arial"/>
          <w:b/>
          <w:bCs/>
          <w:lang w:val="en-CA"/>
        </w:rPr>
        <w:t>Trolley360_8192x4096_30fps_300frames_8bits.yuv</w:t>
      </w:r>
    </w:p>
    <w:p w14:paraId="54A5B002" w14:textId="77777777" w:rsidR="00951D93" w:rsidRDefault="00951D93" w:rsidP="00951D93">
      <w:pPr>
        <w:rPr>
          <w:lang w:val="en-US"/>
        </w:rPr>
      </w:pPr>
    </w:p>
    <w:p w14:paraId="735E1DE8"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_Ref29548213 \h  \* MERGEFORMAT </w:instrText>
      </w:r>
      <w:r w:rsidRPr="00951D93">
        <w:rPr>
          <w:lang w:val="en-US"/>
        </w:rPr>
      </w:r>
      <w:r w:rsidRPr="00951D93">
        <w:rPr>
          <w:lang w:val="en-US"/>
        </w:rPr>
        <w:fldChar w:fldCharType="separate"/>
      </w:r>
      <w:r w:rsidRPr="00951D93">
        <w:t>Figure</w:t>
      </w:r>
      <w:r w:rsidR="00C56EE7">
        <w:t xml:space="preserve"> 8</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_Ref29548220 \h  \* MERGEFORMAT </w:instrText>
      </w:r>
      <w:r w:rsidRPr="00951D93">
        <w:rPr>
          <w:lang w:val="en-US"/>
        </w:rPr>
      </w:r>
      <w:r w:rsidRPr="00951D93">
        <w:rPr>
          <w:lang w:val="en-US"/>
        </w:rPr>
        <w:fldChar w:fldCharType="separate"/>
      </w:r>
      <w:r w:rsidRPr="00951D93">
        <w:t>Figure</w:t>
      </w:r>
      <w:r w:rsidR="00C56EE7">
        <w:t xml:space="preserve"> 9</w:t>
      </w:r>
      <w:r w:rsidRPr="00951D93">
        <w:fldChar w:fldCharType="end"/>
      </w:r>
      <w:r w:rsidRPr="00951D93">
        <w:rPr>
          <w:lang w:val="en-US"/>
        </w:rPr>
        <w:t xml:space="preserve"> provide screenshots from the two 8K (7680x3840) sequences in compressed format.</w:t>
      </w:r>
    </w:p>
    <w:p w14:paraId="7CAE3DAC" w14:textId="77777777" w:rsidR="00951D93" w:rsidRPr="00951D93" w:rsidRDefault="00951D93" w:rsidP="001F5E17">
      <w:pPr>
        <w:jc w:val="center"/>
        <w:rPr>
          <w:lang w:val="en-US"/>
        </w:rPr>
      </w:pPr>
      <w:r w:rsidRPr="00951D93">
        <w:rPr>
          <w:noProof/>
        </w:rPr>
        <w:drawing>
          <wp:inline distT="0" distB="0" distL="0" distR="0" wp14:anchorId="516953C5" wp14:editId="50BF87C1">
            <wp:extent cx="4454305" cy="2278371"/>
            <wp:effectExtent l="0" t="0" r="3810" b="8255"/>
            <wp:docPr id="11" name="Picture 11"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61781" cy="2282195"/>
                    </a:xfrm>
                    <a:prstGeom prst="rect">
                      <a:avLst/>
                    </a:prstGeom>
                  </pic:spPr>
                </pic:pic>
              </a:graphicData>
            </a:graphic>
          </wp:inline>
        </w:drawing>
      </w:r>
    </w:p>
    <w:p w14:paraId="4380DB02" w14:textId="65CEB160" w:rsidR="00951D93" w:rsidRPr="001F5E17" w:rsidRDefault="00951D93" w:rsidP="001F5E17">
      <w:pPr>
        <w:jc w:val="center"/>
        <w:rPr>
          <w:rFonts w:ascii="Arial" w:hAnsi="Arial" w:cs="Arial"/>
          <w:b/>
          <w:bCs/>
          <w:lang w:val="en-CA"/>
        </w:rPr>
      </w:pPr>
      <w:bookmarkStart w:id="920" w:name="_Ref29548213"/>
      <w:r w:rsidRPr="001F5E17">
        <w:rPr>
          <w:rFonts w:ascii="Arial" w:hAnsi="Arial" w:cs="Arial"/>
          <w:b/>
          <w:bCs/>
        </w:rPr>
        <w:t xml:space="preserve">Figure </w:t>
      </w:r>
      <w:bookmarkEnd w:id="920"/>
      <w:r w:rsidR="00C56EE7">
        <w:rPr>
          <w:rFonts w:ascii="Arial" w:hAnsi="Arial" w:cs="Arial"/>
          <w:b/>
          <w:bCs/>
        </w:rPr>
        <w:t>8</w:t>
      </w:r>
      <w:ins w:id="921" w:author="Curcio, Igor (Nokia - FI/Tampere)" w:date="2022-01-31T20:42:00Z">
        <w:r w:rsidR="00E51721">
          <w:rPr>
            <w:rFonts w:ascii="Arial" w:hAnsi="Arial" w:cs="Arial"/>
            <w:b/>
            <w:bCs/>
          </w:rPr>
          <w:t>:</w:t>
        </w:r>
        <w:r w:rsidR="00E51721">
          <w:rPr>
            <w:rFonts w:ascii="Arial" w:hAnsi="Arial" w:cs="Arial"/>
            <w:b/>
            <w:bCs/>
            <w:lang w:val="en-CA"/>
          </w:rPr>
          <w:t xml:space="preserve"> </w:t>
        </w:r>
      </w:ins>
      <w:del w:id="922" w:author="Curcio, Igor (Nokia - FI/Tampere)" w:date="2022-01-31T20:42:00Z">
        <w:r w:rsidRPr="001F5E17" w:rsidDel="00E51721">
          <w:rPr>
            <w:rFonts w:ascii="Arial" w:hAnsi="Arial" w:cs="Arial"/>
            <w:b/>
            <w:bCs/>
          </w:rPr>
          <w:delText xml:space="preserve"> </w:delText>
        </w:r>
        <w:r w:rsidRPr="001F5E17" w:rsidDel="00E51721">
          <w:rPr>
            <w:rFonts w:ascii="Arial" w:hAnsi="Arial" w:cs="Arial"/>
            <w:b/>
            <w:bCs/>
            <w:lang w:val="en-CA"/>
          </w:rPr>
          <w:tab/>
        </w:r>
      </w:del>
      <w:r w:rsidRPr="001F5E17">
        <w:rPr>
          <w:rFonts w:ascii="Arial" w:hAnsi="Arial" w:cs="Arial"/>
          <w:b/>
          <w:bCs/>
          <w:lang w:val="en-CA"/>
        </w:rPr>
        <w:t>Community_7680x3840_29.97fps_150mbps_5mins.mp4</w:t>
      </w:r>
    </w:p>
    <w:p w14:paraId="415EA861" w14:textId="77777777" w:rsidR="00951D93" w:rsidRPr="00951D93" w:rsidRDefault="00951D93" w:rsidP="001F5E17">
      <w:pPr>
        <w:jc w:val="center"/>
        <w:rPr>
          <w:lang w:val="en-US"/>
        </w:rPr>
      </w:pPr>
      <w:r w:rsidRPr="00951D93">
        <w:rPr>
          <w:noProof/>
        </w:rPr>
        <w:lastRenderedPageBreak/>
        <w:drawing>
          <wp:inline distT="0" distB="0" distL="0" distR="0" wp14:anchorId="5EC7D320" wp14:editId="32FB4E90">
            <wp:extent cx="4484150" cy="2309464"/>
            <wp:effectExtent l="0" t="0" r="0" b="0"/>
            <wp:docPr id="12" name="Picture 12" descr="A sign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92996" cy="2314020"/>
                    </a:xfrm>
                    <a:prstGeom prst="rect">
                      <a:avLst/>
                    </a:prstGeom>
                  </pic:spPr>
                </pic:pic>
              </a:graphicData>
            </a:graphic>
          </wp:inline>
        </w:drawing>
      </w:r>
    </w:p>
    <w:p w14:paraId="676E641B" w14:textId="5618321C" w:rsidR="00951D93" w:rsidRPr="001F5E17" w:rsidRDefault="00951D93" w:rsidP="001F5E17">
      <w:pPr>
        <w:jc w:val="center"/>
        <w:rPr>
          <w:rFonts w:ascii="Arial" w:hAnsi="Arial" w:cs="Arial"/>
          <w:b/>
          <w:bCs/>
        </w:rPr>
      </w:pPr>
      <w:bookmarkStart w:id="923" w:name="_Ref29548220"/>
      <w:r w:rsidRPr="001F5E17">
        <w:rPr>
          <w:rFonts w:ascii="Arial" w:hAnsi="Arial" w:cs="Arial"/>
          <w:b/>
          <w:bCs/>
        </w:rPr>
        <w:t xml:space="preserve">Figure </w:t>
      </w:r>
      <w:bookmarkEnd w:id="923"/>
      <w:r w:rsidR="00C56EE7">
        <w:rPr>
          <w:rFonts w:ascii="Arial" w:hAnsi="Arial" w:cs="Arial"/>
          <w:b/>
          <w:bCs/>
        </w:rPr>
        <w:t>9</w:t>
      </w:r>
      <w:ins w:id="924" w:author="Curcio, Igor (Nokia - FI/Tampere)" w:date="2022-01-31T20:42:00Z">
        <w:r w:rsidR="00E51721">
          <w:rPr>
            <w:rFonts w:ascii="Arial" w:hAnsi="Arial" w:cs="Arial"/>
            <w:b/>
            <w:bCs/>
          </w:rPr>
          <w:t>:</w:t>
        </w:r>
      </w:ins>
      <w:del w:id="925" w:author="Curcio, Igor (Nokia - FI/Tampere)" w:date="2022-01-31T20:42:00Z">
        <w:r w:rsidRPr="001F5E17" w:rsidDel="00E51721">
          <w:rPr>
            <w:rFonts w:ascii="Arial" w:hAnsi="Arial" w:cs="Arial"/>
            <w:b/>
            <w:bCs/>
          </w:rPr>
          <w:tab/>
          <w:delText xml:space="preserve"> </w:delText>
        </w:r>
      </w:del>
      <w:ins w:id="926" w:author="Curcio, Igor (Nokia - FI/Tampere)" w:date="2022-01-31T20:42:00Z">
        <w:r w:rsidR="00E51721">
          <w:rPr>
            <w:rFonts w:ascii="Arial" w:hAnsi="Arial" w:cs="Arial"/>
            <w:b/>
            <w:bCs/>
          </w:rPr>
          <w:t xml:space="preserve"> </w:t>
        </w:r>
      </w:ins>
      <w:del w:id="927" w:author="Curcio, Igor (Nokia - FI/Tampere)" w:date="2022-01-31T20:42:00Z">
        <w:r w:rsidRPr="001F5E17" w:rsidDel="00E51721">
          <w:rPr>
            <w:rFonts w:ascii="Arial" w:hAnsi="Arial" w:cs="Arial"/>
            <w:b/>
            <w:bCs/>
          </w:rPr>
          <w:tab/>
        </w:r>
      </w:del>
      <w:r w:rsidRPr="001F5E17">
        <w:rPr>
          <w:rFonts w:ascii="Arial" w:hAnsi="Arial" w:cs="Arial"/>
          <w:b/>
          <w:bCs/>
        </w:rPr>
        <w:t>Intersection_7680x3840_30fps_150mbps.mp4</w:t>
      </w:r>
    </w:p>
    <w:p w14:paraId="11035BF8" w14:textId="40709FFB" w:rsidR="00951D93" w:rsidRDefault="00F03D09" w:rsidP="00951D93">
      <w:pPr>
        <w:pStyle w:val="Heading3"/>
      </w:pPr>
      <w:bookmarkStart w:id="928" w:name="_Toc94555408"/>
      <w:ins w:id="929" w:author="Curcio, Igor (Nokia - FI/Tampere)" w:date="2021-11-18T23:29:00Z">
        <w:r>
          <w:t>4</w:t>
        </w:r>
      </w:ins>
      <w:del w:id="930" w:author="Curcio, Igor (Nokia - FI/Tampere)" w:date="2021-11-18T23:29:00Z">
        <w:r w:rsidR="00951D93" w:rsidDel="00F03D09">
          <w:delText>6</w:delText>
        </w:r>
      </w:del>
      <w:r w:rsidR="00951D93">
        <w:t>.3</w:t>
      </w:r>
      <w:r w:rsidR="00951D93" w:rsidRPr="00983564">
        <w:t>.</w:t>
      </w:r>
      <w:r w:rsidR="00951D93">
        <w:t>2</w:t>
      </w:r>
      <w:r w:rsidR="00951D93" w:rsidRPr="00983564">
        <w:tab/>
      </w:r>
      <w:r w:rsidR="00951D93">
        <w:t>Video Capture</w:t>
      </w:r>
      <w:bookmarkEnd w:id="928"/>
    </w:p>
    <w:p w14:paraId="48EBEBBF" w14:textId="77777777" w:rsidR="00951D93" w:rsidRPr="00951D93" w:rsidRDefault="00951D93" w:rsidP="00951D93">
      <w:pPr>
        <w:rPr>
          <w:lang w:val="en-US"/>
        </w:rPr>
      </w:pPr>
      <w:r w:rsidRPr="00951D93">
        <w:rPr>
          <w:lang w:val="en-CA"/>
        </w:rPr>
        <w:t>The first four video sequences were captured using a GoPro Omni camera rig, a synchronized camera array with 6 GoPro Hero4 Black cameras, each camera can capture 2.7K resolution at 60fps. Kolor Autopano Video Pro was used to stitch the video captured by the GoPro camera rig. No encoding is done after stitching. Therefore, the stitched content is provided in uncompressed raw YUV format.</w:t>
      </w:r>
    </w:p>
    <w:p w14:paraId="1DBFD023" w14:textId="77777777" w:rsidR="00951D93" w:rsidRPr="00951D93" w:rsidRDefault="00951D93" w:rsidP="00951D93">
      <w:pPr>
        <w:rPr>
          <w:lang w:val="en-US"/>
        </w:rPr>
      </w:pPr>
      <w:r w:rsidRPr="00951D93">
        <w:rPr>
          <w:lang w:val="en-CA"/>
        </w:rPr>
        <w:t xml:space="preserve">The last two video sequences were captured using Insta360™ Pro camera with 6 F2.4 fisheye lenses. The maximum 360 video capture resolution is 7680x3840 at 30fps with post-processing stitching. </w:t>
      </w:r>
      <w:r w:rsidRPr="00951D93">
        <w:rPr>
          <w:lang w:val="en-US"/>
        </w:rPr>
        <w:t>The MP4 bitstream generated by Insta360™ Pro camera were stitched and encoded by the camera, the compression rate is 150mbps with build-in HEVC encoder.</w:t>
      </w:r>
    </w:p>
    <w:p w14:paraId="62A088B5"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_Ref29548768 \h  \* MERGEFORMAT </w:instrText>
      </w:r>
      <w:r w:rsidRPr="00951D93">
        <w:rPr>
          <w:lang w:val="en-US"/>
        </w:rPr>
      </w:r>
      <w:r w:rsidRPr="00951D93">
        <w:rPr>
          <w:lang w:val="en-US"/>
        </w:rPr>
        <w:fldChar w:fldCharType="separate"/>
      </w:r>
      <w:r w:rsidRPr="00951D93">
        <w:t xml:space="preserve">Figure </w:t>
      </w:r>
      <w:r w:rsidR="00C56EE7">
        <w:t>10</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_Ref29548774 \h  \* MERGEFORMAT </w:instrText>
      </w:r>
      <w:r w:rsidRPr="00951D93">
        <w:rPr>
          <w:lang w:val="en-US"/>
        </w:rPr>
      </w:r>
      <w:r w:rsidRPr="00951D93">
        <w:rPr>
          <w:lang w:val="en-US"/>
        </w:rPr>
        <w:fldChar w:fldCharType="separate"/>
      </w:r>
      <w:r w:rsidRPr="00951D93">
        <w:t>Figure</w:t>
      </w:r>
      <w:r w:rsidR="00C56EE7">
        <w:t xml:space="preserve"> 11</w:t>
      </w:r>
      <w:r w:rsidRPr="00951D93">
        <w:fldChar w:fldCharType="end"/>
      </w:r>
      <w:r w:rsidRPr="00951D93">
        <w:rPr>
          <w:lang w:val="en-US"/>
        </w:rPr>
        <w:t xml:space="preserve"> illustrate GoPro Omni camera rig and Insta360™ Pro camera used to capture the aforementioned test sequences.</w:t>
      </w:r>
    </w:p>
    <w:p w14:paraId="43A97839" w14:textId="77777777" w:rsidR="00951D93" w:rsidRPr="00951D93" w:rsidRDefault="00951D93" w:rsidP="001F5E17">
      <w:pPr>
        <w:jc w:val="center"/>
        <w:rPr>
          <w:lang w:val="fr-FR"/>
        </w:rPr>
      </w:pPr>
      <w:r w:rsidRPr="00951D93">
        <w:rPr>
          <w:noProof/>
          <w:lang w:val="fr-FR"/>
        </w:rPr>
        <w:drawing>
          <wp:inline distT="0" distB="0" distL="0" distR="0" wp14:anchorId="6E01BF47" wp14:editId="5414063F">
            <wp:extent cx="3823854" cy="2549372"/>
            <wp:effectExtent l="0" t="0" r="5715" b="3810"/>
            <wp:docPr id="13" name="Picture 13" descr="A picture containing person, outdoor, objec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pro-hero-360-camera-rig.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838828" cy="2559355"/>
                    </a:xfrm>
                    <a:prstGeom prst="rect">
                      <a:avLst/>
                    </a:prstGeom>
                  </pic:spPr>
                </pic:pic>
              </a:graphicData>
            </a:graphic>
          </wp:inline>
        </w:drawing>
      </w:r>
    </w:p>
    <w:p w14:paraId="5775EED5" w14:textId="7462494E" w:rsidR="00951D93" w:rsidRPr="001F5E17" w:rsidRDefault="00951D93" w:rsidP="001F5E17">
      <w:pPr>
        <w:jc w:val="center"/>
        <w:rPr>
          <w:rFonts w:ascii="Arial" w:hAnsi="Arial" w:cs="Arial"/>
          <w:b/>
          <w:bCs/>
          <w:lang w:val="en-US"/>
        </w:rPr>
      </w:pPr>
      <w:bookmarkStart w:id="931" w:name="_Ref29548768"/>
      <w:r w:rsidRPr="001F5E17">
        <w:rPr>
          <w:rFonts w:ascii="Arial" w:hAnsi="Arial" w:cs="Arial"/>
          <w:b/>
          <w:bCs/>
        </w:rPr>
        <w:t xml:space="preserve">Figure </w:t>
      </w:r>
      <w:bookmarkEnd w:id="931"/>
      <w:r w:rsidR="00C56EE7">
        <w:rPr>
          <w:rFonts w:ascii="Arial" w:hAnsi="Arial" w:cs="Arial"/>
          <w:b/>
          <w:bCs/>
        </w:rPr>
        <w:t>10</w:t>
      </w:r>
      <w:ins w:id="932" w:author="Curcio, Igor (Nokia - FI/Tampere)" w:date="2022-01-31T20:42:00Z">
        <w:r w:rsidR="00E51721">
          <w:rPr>
            <w:rFonts w:ascii="Arial" w:hAnsi="Arial" w:cs="Arial"/>
            <w:b/>
            <w:bCs/>
          </w:rPr>
          <w:t>:</w:t>
        </w:r>
      </w:ins>
      <w:del w:id="933" w:author="Curcio, Igor (Nokia - FI/Tampere)" w:date="2022-01-31T20:42:00Z">
        <w:r w:rsidRPr="001F5E17" w:rsidDel="00E51721">
          <w:rPr>
            <w:rFonts w:ascii="Arial" w:hAnsi="Arial" w:cs="Arial"/>
            <w:b/>
            <w:bCs/>
          </w:rPr>
          <w:tab/>
        </w:r>
        <w:r w:rsidRPr="001F5E17" w:rsidDel="00E51721">
          <w:rPr>
            <w:rFonts w:ascii="Arial" w:hAnsi="Arial" w:cs="Arial"/>
            <w:b/>
            <w:bCs/>
          </w:rPr>
          <w:tab/>
        </w:r>
      </w:del>
      <w:ins w:id="934" w:author="Curcio, Igor (Nokia - FI/Tampere)" w:date="2022-01-31T20:42:00Z">
        <w:r w:rsidR="00E51721">
          <w:rPr>
            <w:rFonts w:ascii="Arial" w:hAnsi="Arial" w:cs="Arial"/>
            <w:b/>
            <w:bCs/>
          </w:rPr>
          <w:t xml:space="preserve"> </w:t>
        </w:r>
      </w:ins>
      <w:r w:rsidRPr="001F5E17">
        <w:rPr>
          <w:rFonts w:ascii="Arial" w:hAnsi="Arial" w:cs="Arial"/>
          <w:b/>
          <w:bCs/>
          <w:lang w:val="en-US"/>
        </w:rPr>
        <w:t>GoPro Video capture configuration</w:t>
      </w:r>
    </w:p>
    <w:p w14:paraId="62585032" w14:textId="77777777" w:rsidR="00951D93" w:rsidRPr="00951D93" w:rsidRDefault="00951D93" w:rsidP="00951D93">
      <w:pPr>
        <w:rPr>
          <w:lang w:val="en-US"/>
        </w:rPr>
      </w:pPr>
    </w:p>
    <w:p w14:paraId="710980CD" w14:textId="77777777" w:rsidR="00951D93" w:rsidRPr="00951D93" w:rsidRDefault="00951D93" w:rsidP="001F5E17">
      <w:pPr>
        <w:jc w:val="center"/>
        <w:rPr>
          <w:lang w:val="en-US"/>
        </w:rPr>
      </w:pPr>
      <w:r w:rsidRPr="00951D93">
        <w:rPr>
          <w:noProof/>
        </w:rPr>
        <w:lastRenderedPageBreak/>
        <w:drawing>
          <wp:inline distT="0" distB="0" distL="0" distR="0" wp14:anchorId="1F4077AE" wp14:editId="073C0B0E">
            <wp:extent cx="2210961" cy="1658363"/>
            <wp:effectExtent l="0" t="0" r="0" b="0"/>
            <wp:docPr id="14" name="Picture 14"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insta360 pro"/>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20466" cy="1665493"/>
                    </a:xfrm>
                    <a:prstGeom prst="rect">
                      <a:avLst/>
                    </a:prstGeom>
                    <a:noFill/>
                    <a:ln>
                      <a:noFill/>
                    </a:ln>
                  </pic:spPr>
                </pic:pic>
              </a:graphicData>
            </a:graphic>
          </wp:inline>
        </w:drawing>
      </w:r>
      <w:r w:rsidRPr="00951D93">
        <w:rPr>
          <w:noProof/>
        </w:rPr>
        <w:drawing>
          <wp:inline distT="0" distB="0" distL="0" distR="0" wp14:anchorId="2580DE72" wp14:editId="5BE28465">
            <wp:extent cx="1715632" cy="1715632"/>
            <wp:effectExtent l="0" t="0" r="0" b="0"/>
            <wp:docPr id="15" name="Picture 15"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insta360 pr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27517" cy="1727517"/>
                    </a:xfrm>
                    <a:prstGeom prst="rect">
                      <a:avLst/>
                    </a:prstGeom>
                    <a:noFill/>
                    <a:ln>
                      <a:noFill/>
                    </a:ln>
                  </pic:spPr>
                </pic:pic>
              </a:graphicData>
            </a:graphic>
          </wp:inline>
        </w:drawing>
      </w:r>
    </w:p>
    <w:p w14:paraId="149F353B" w14:textId="04F59003" w:rsidR="00951D93" w:rsidRPr="001F5E17" w:rsidRDefault="00951D93" w:rsidP="001F5E17">
      <w:pPr>
        <w:jc w:val="center"/>
        <w:rPr>
          <w:rFonts w:ascii="Arial" w:hAnsi="Arial" w:cs="Arial"/>
          <w:b/>
          <w:bCs/>
        </w:rPr>
      </w:pPr>
      <w:bookmarkStart w:id="935" w:name="_Ref29548774"/>
      <w:r w:rsidRPr="001F5E17">
        <w:rPr>
          <w:rFonts w:ascii="Arial" w:hAnsi="Arial" w:cs="Arial"/>
          <w:b/>
          <w:bCs/>
        </w:rPr>
        <w:t xml:space="preserve">Figure </w:t>
      </w:r>
      <w:bookmarkEnd w:id="935"/>
      <w:r w:rsidR="00C56EE7">
        <w:rPr>
          <w:rFonts w:ascii="Arial" w:hAnsi="Arial" w:cs="Arial"/>
          <w:b/>
          <w:bCs/>
        </w:rPr>
        <w:t>11</w:t>
      </w:r>
      <w:ins w:id="936" w:author="Curcio, Igor (Nokia - FI/Tampere)" w:date="2022-01-31T20:42:00Z">
        <w:r w:rsidR="00E51721">
          <w:rPr>
            <w:rFonts w:ascii="Arial" w:hAnsi="Arial" w:cs="Arial"/>
            <w:b/>
            <w:bCs/>
          </w:rPr>
          <w:t>:</w:t>
        </w:r>
      </w:ins>
      <w:del w:id="937" w:author="Curcio, Igor (Nokia - FI/Tampere)" w:date="2022-01-31T20:42:00Z">
        <w:r w:rsidRPr="001F5E17" w:rsidDel="00E51721">
          <w:rPr>
            <w:rFonts w:ascii="Arial" w:hAnsi="Arial" w:cs="Arial"/>
            <w:b/>
            <w:bCs/>
          </w:rPr>
          <w:delText xml:space="preserve"> </w:delText>
        </w:r>
        <w:r w:rsidRPr="001F5E17" w:rsidDel="00E51721">
          <w:rPr>
            <w:rFonts w:ascii="Arial" w:hAnsi="Arial" w:cs="Arial"/>
            <w:b/>
            <w:bCs/>
          </w:rPr>
          <w:tab/>
        </w:r>
      </w:del>
      <w:ins w:id="938" w:author="Curcio, Igor (Nokia - FI/Tampere)" w:date="2022-01-31T20:42:00Z">
        <w:r w:rsidR="00E51721">
          <w:rPr>
            <w:rFonts w:ascii="Arial" w:hAnsi="Arial" w:cs="Arial"/>
            <w:b/>
            <w:bCs/>
          </w:rPr>
          <w:t xml:space="preserve"> </w:t>
        </w:r>
      </w:ins>
      <w:r w:rsidRPr="001F5E17">
        <w:rPr>
          <w:rFonts w:ascii="Arial" w:hAnsi="Arial" w:cs="Arial"/>
          <w:b/>
          <w:bCs/>
        </w:rPr>
        <w:t>Insta360™ Pro Video Capture</w:t>
      </w:r>
    </w:p>
    <w:p w14:paraId="3AC9DC8B" w14:textId="570E6D37" w:rsidR="00951D93" w:rsidRDefault="00D23259" w:rsidP="00951D93">
      <w:pPr>
        <w:pStyle w:val="Heading3"/>
      </w:pPr>
      <w:bookmarkStart w:id="939" w:name="_Toc94555409"/>
      <w:ins w:id="940" w:author="Curcio, Igor (Nokia - FI/Tampere)" w:date="2021-11-18T23:30:00Z">
        <w:r>
          <w:t>4</w:t>
        </w:r>
      </w:ins>
      <w:del w:id="941" w:author="Curcio, Igor (Nokia - FI/Tampere)" w:date="2021-11-18T23:30:00Z">
        <w:r w:rsidR="00951D93" w:rsidDel="00D23259">
          <w:delText>6</w:delText>
        </w:r>
      </w:del>
      <w:r w:rsidR="00951D93">
        <w:t>.3</w:t>
      </w:r>
      <w:r w:rsidR="00951D93" w:rsidRPr="00983564">
        <w:t>.</w:t>
      </w:r>
      <w:r w:rsidR="00951D93">
        <w:t>3</w:t>
      </w:r>
      <w:r w:rsidR="00951D93" w:rsidRPr="00983564">
        <w:tab/>
      </w:r>
      <w:r w:rsidR="00951D93">
        <w:t>Final Product</w:t>
      </w:r>
      <w:bookmarkEnd w:id="939"/>
    </w:p>
    <w:p w14:paraId="6D1E9E9B" w14:textId="77777777" w:rsidR="00951D93" w:rsidRPr="00951D93" w:rsidRDefault="00951D93" w:rsidP="00951D93">
      <w:pPr>
        <w:rPr>
          <w:lang w:val="en-US"/>
        </w:rPr>
      </w:pPr>
      <w:r w:rsidRPr="00951D93">
        <w:rPr>
          <w:lang w:val="en-US"/>
        </w:rPr>
        <w:t>The resulting versions of the six sequences have the following characteristics:</w:t>
      </w:r>
    </w:p>
    <w:p w14:paraId="4AB77F8B" w14:textId="77777777" w:rsidR="00951D93" w:rsidRPr="00951D93" w:rsidRDefault="00951D93" w:rsidP="00951D93">
      <w:pPr>
        <w:numPr>
          <w:ilvl w:val="0"/>
          <w:numId w:val="37"/>
        </w:numPr>
        <w:rPr>
          <w:lang w:val="fr-FR"/>
        </w:rPr>
      </w:pPr>
      <w:r w:rsidRPr="00951D93">
        <w:rPr>
          <w:lang w:val="en-US"/>
        </w:rPr>
        <w:t>8K resolutions (8192x4096 or 7680x3840)</w:t>
      </w:r>
    </w:p>
    <w:p w14:paraId="7CA4CC3D" w14:textId="77777777" w:rsidR="00951D93" w:rsidRPr="00951D93" w:rsidRDefault="00951D93" w:rsidP="00951D93">
      <w:pPr>
        <w:numPr>
          <w:ilvl w:val="0"/>
          <w:numId w:val="37"/>
        </w:numPr>
        <w:rPr>
          <w:lang w:val="fr-FR"/>
        </w:rPr>
      </w:pPr>
      <w:r w:rsidRPr="00951D93">
        <w:rPr>
          <w:lang w:val="en-US"/>
        </w:rPr>
        <w:t>30 frames or 29.97 frames per second</w:t>
      </w:r>
    </w:p>
    <w:p w14:paraId="593C2AB5" w14:textId="77777777" w:rsidR="00951D93" w:rsidRPr="00951D93" w:rsidRDefault="00951D93" w:rsidP="00951D93">
      <w:pPr>
        <w:numPr>
          <w:ilvl w:val="0"/>
          <w:numId w:val="37"/>
        </w:numPr>
        <w:rPr>
          <w:lang w:val="en-US"/>
        </w:rPr>
      </w:pPr>
      <w:r w:rsidRPr="00951D93">
        <w:rPr>
          <w:lang w:val="en-US"/>
        </w:rPr>
        <w:t>Equirectangular projection</w:t>
      </w:r>
    </w:p>
    <w:p w14:paraId="743F46FB" w14:textId="77777777" w:rsidR="00951D93" w:rsidRPr="00951D93" w:rsidRDefault="00951D93" w:rsidP="00951D93">
      <w:pPr>
        <w:numPr>
          <w:ilvl w:val="0"/>
          <w:numId w:val="37"/>
        </w:numPr>
        <w:rPr>
          <w:lang w:val="en-US"/>
        </w:rPr>
      </w:pPr>
      <w:r w:rsidRPr="00951D93">
        <w:rPr>
          <w:lang w:val="en-US"/>
        </w:rPr>
        <w:t>8 bits per pixel, YUV</w:t>
      </w:r>
    </w:p>
    <w:p w14:paraId="3A92F43C" w14:textId="77777777" w:rsidR="00951D93" w:rsidRPr="00951D93" w:rsidRDefault="00951D93" w:rsidP="00951D93">
      <w:pPr>
        <w:numPr>
          <w:ilvl w:val="0"/>
          <w:numId w:val="37"/>
        </w:numPr>
        <w:rPr>
          <w:lang w:val="en-US"/>
        </w:rPr>
      </w:pPr>
      <w:r w:rsidRPr="00951D93">
        <w:rPr>
          <w:lang w:val="en-US"/>
        </w:rPr>
        <w:t>BT.709 color space</w:t>
      </w:r>
    </w:p>
    <w:p w14:paraId="32B06EC0" w14:textId="77777777" w:rsidR="00951D93" w:rsidRPr="00951D93" w:rsidRDefault="00951D93" w:rsidP="00951D93">
      <w:pPr>
        <w:numPr>
          <w:ilvl w:val="0"/>
          <w:numId w:val="37"/>
        </w:numPr>
        <w:rPr>
          <w:lang w:val="en-US"/>
        </w:rPr>
      </w:pPr>
      <w:r w:rsidRPr="00951D93">
        <w:rPr>
          <w:lang w:val="en-US"/>
        </w:rPr>
        <w:t>from 10 seconds to 5 minutes</w:t>
      </w:r>
    </w:p>
    <w:p w14:paraId="35958422" w14:textId="31273B8E" w:rsidR="00951D93" w:rsidRDefault="00951D93" w:rsidP="00951D93">
      <w:pPr>
        <w:rPr>
          <w:ins w:id="942" w:author="Curcio, Igor (Nokia - FI/Tampere)" w:date="2022-01-31T20:22:00Z"/>
        </w:rPr>
      </w:pPr>
      <w:r w:rsidRPr="00951D93">
        <w:t xml:space="preserve">The MD5 checksum of each of the uncompressed 8-bit YUV420 sequences is listed </w:t>
      </w:r>
      <w:ins w:id="943" w:author="Curcio, Igor (Nokia - FI/Tampere)" w:date="2022-01-31T20:22:00Z">
        <w:r w:rsidR="00037590">
          <w:t xml:space="preserve">in the </w:t>
        </w:r>
      </w:ins>
      <w:r w:rsidRPr="00951D93">
        <w:t>below</w:t>
      </w:r>
      <w:ins w:id="944" w:author="Curcio, Igor (Nokia - FI/Tampere)" w:date="2022-01-31T20:22:00Z">
        <w:r w:rsidR="00037590">
          <w:t xml:space="preserve"> Table 1</w:t>
        </w:r>
      </w:ins>
      <w:r w:rsidRPr="00951D93">
        <w:t>:</w:t>
      </w:r>
    </w:p>
    <w:p w14:paraId="72905B52" w14:textId="0D89090A" w:rsidR="00037590" w:rsidRPr="004D3578" w:rsidRDefault="00037590" w:rsidP="00037590">
      <w:pPr>
        <w:pStyle w:val="TH"/>
        <w:rPr>
          <w:ins w:id="945" w:author="Curcio, Igor (Nokia - FI/Tampere)" w:date="2022-01-31T20:22:00Z"/>
        </w:rPr>
      </w:pPr>
      <w:ins w:id="946" w:author="Curcio, Igor (Nokia - FI/Tampere)" w:date="2022-01-31T20:22:00Z">
        <w:r w:rsidRPr="004D3578">
          <w:t xml:space="preserve">Table 1: </w:t>
        </w:r>
        <w:r>
          <w:t>MD5 checksu</w:t>
        </w:r>
      </w:ins>
      <w:ins w:id="947" w:author="Curcio, Igor (Nokia - FI/Tampere)" w:date="2022-01-31T20:23:00Z">
        <w:r>
          <w:t>m</w:t>
        </w:r>
      </w:ins>
      <w:ins w:id="948" w:author="Curcio, Igor (Nokia - FI/Tampere)" w:date="2022-01-31T20:22:00Z">
        <w:r>
          <w:t xml:space="preserve"> for</w:t>
        </w:r>
      </w:ins>
      <w:ins w:id="949" w:author="Curcio, Igor (Nokia - FI/Tampere)" w:date="2022-01-31T20:23:00Z">
        <w:r>
          <w:t xml:space="preserve"> video sequences</w:t>
        </w:r>
      </w:ins>
      <w:ins w:id="950" w:author="Curcio, Igor (Nokia - FI/Tampere)" w:date="2022-01-31T20:22:00Z">
        <w:r>
          <w:t xml:space="preserve"> </w:t>
        </w:r>
      </w:ins>
    </w:p>
    <w:p w14:paraId="49248C74" w14:textId="52F27706" w:rsidR="00037590" w:rsidRPr="00951D93" w:rsidDel="00037590" w:rsidRDefault="00037590" w:rsidP="00951D93">
      <w:pPr>
        <w:rPr>
          <w:del w:id="951" w:author="Curcio, Igor (Nokia - FI/Tampere)" w:date="2022-01-31T20:22:00Z"/>
        </w:rPr>
      </w:pPr>
    </w:p>
    <w:tbl>
      <w:tblPr>
        <w:tblStyle w:val="TableGrid"/>
        <w:tblW w:w="9535" w:type="dxa"/>
        <w:tblLook w:val="04A0" w:firstRow="1" w:lastRow="0" w:firstColumn="1" w:lastColumn="0" w:noHBand="0" w:noVBand="1"/>
      </w:tblPr>
      <w:tblGrid>
        <w:gridCol w:w="5423"/>
        <w:gridCol w:w="4112"/>
      </w:tblGrid>
      <w:tr w:rsidR="00951D93" w:rsidRPr="00951D93" w14:paraId="1DF7204F" w14:textId="77777777" w:rsidTr="00167C60">
        <w:tc>
          <w:tcPr>
            <w:tcW w:w="5423" w:type="dxa"/>
          </w:tcPr>
          <w:p w14:paraId="43FAD1A9" w14:textId="77777777" w:rsidR="00951D93" w:rsidRPr="00951D93" w:rsidRDefault="00951D93" w:rsidP="00951D93">
            <w:pPr>
              <w:rPr>
                <w:b/>
              </w:rPr>
            </w:pPr>
            <w:r w:rsidRPr="00951D93">
              <w:rPr>
                <w:b/>
              </w:rPr>
              <w:t>Sequence</w:t>
            </w:r>
          </w:p>
        </w:tc>
        <w:tc>
          <w:tcPr>
            <w:tcW w:w="4112" w:type="dxa"/>
          </w:tcPr>
          <w:p w14:paraId="084A1AE9" w14:textId="77777777" w:rsidR="00951D93" w:rsidRPr="00951D93" w:rsidRDefault="00951D93" w:rsidP="00951D93">
            <w:pPr>
              <w:rPr>
                <w:b/>
              </w:rPr>
            </w:pPr>
            <w:r w:rsidRPr="00951D93">
              <w:rPr>
                <w:b/>
              </w:rPr>
              <w:t>MD5</w:t>
            </w:r>
          </w:p>
        </w:tc>
      </w:tr>
      <w:tr w:rsidR="00951D93" w:rsidRPr="00951D93" w14:paraId="76897000" w14:textId="77777777" w:rsidTr="00167C60">
        <w:tc>
          <w:tcPr>
            <w:tcW w:w="5423" w:type="dxa"/>
          </w:tcPr>
          <w:p w14:paraId="2C9F2B00" w14:textId="77777777" w:rsidR="00951D93" w:rsidRPr="00951D93" w:rsidRDefault="00951D93" w:rsidP="00951D93">
            <w:r w:rsidRPr="00951D93">
              <w:t>Gaslamp360_8192x4096_30fps_300frames_8bits.yuv</w:t>
            </w:r>
          </w:p>
        </w:tc>
        <w:tc>
          <w:tcPr>
            <w:tcW w:w="4112" w:type="dxa"/>
          </w:tcPr>
          <w:p w14:paraId="71417098" w14:textId="77777777" w:rsidR="00951D93" w:rsidRPr="00951D93" w:rsidRDefault="00951D93" w:rsidP="00951D93">
            <w:r w:rsidRPr="00951D93">
              <w:t>858dfe4b7a2d463f1866c82dd14d51be</w:t>
            </w:r>
          </w:p>
        </w:tc>
      </w:tr>
      <w:tr w:rsidR="00951D93" w:rsidRPr="00951D93" w14:paraId="43ACCC82" w14:textId="77777777" w:rsidTr="00167C60">
        <w:tc>
          <w:tcPr>
            <w:tcW w:w="5423" w:type="dxa"/>
          </w:tcPr>
          <w:p w14:paraId="119AA8B6" w14:textId="77777777" w:rsidR="00951D93" w:rsidRPr="00951D93" w:rsidRDefault="00951D93" w:rsidP="00951D93">
            <w:r w:rsidRPr="00951D93">
              <w:t>Harbor360_8192x4096_30fps_300frames_8bits.yuv</w:t>
            </w:r>
          </w:p>
        </w:tc>
        <w:tc>
          <w:tcPr>
            <w:tcW w:w="4112" w:type="dxa"/>
          </w:tcPr>
          <w:p w14:paraId="75471991" w14:textId="77777777" w:rsidR="00951D93" w:rsidRPr="00951D93" w:rsidRDefault="00951D93" w:rsidP="00951D93">
            <w:r w:rsidRPr="00951D93">
              <w:t>aa827fdd01a58d26904d1dbdbd91a105</w:t>
            </w:r>
          </w:p>
        </w:tc>
      </w:tr>
      <w:tr w:rsidR="00951D93" w:rsidRPr="00951D93" w14:paraId="558ACDA7" w14:textId="77777777" w:rsidTr="00167C60">
        <w:tc>
          <w:tcPr>
            <w:tcW w:w="5423" w:type="dxa"/>
          </w:tcPr>
          <w:p w14:paraId="572E6261" w14:textId="77777777" w:rsidR="00951D93" w:rsidRPr="00951D93" w:rsidRDefault="00951D93" w:rsidP="00951D93">
            <w:r w:rsidRPr="00951D93">
              <w:t>KiteFlite360_8192x4096_30fps_300frames_8bits.yuv</w:t>
            </w:r>
          </w:p>
        </w:tc>
        <w:tc>
          <w:tcPr>
            <w:tcW w:w="4112" w:type="dxa"/>
          </w:tcPr>
          <w:p w14:paraId="29810432" w14:textId="77777777" w:rsidR="00951D93" w:rsidRPr="00951D93" w:rsidRDefault="00951D93" w:rsidP="00951D93">
            <w:r w:rsidRPr="00951D93">
              <w:t>18c0ea199b143a2952cf5433e8199248</w:t>
            </w:r>
          </w:p>
        </w:tc>
      </w:tr>
      <w:tr w:rsidR="00951D93" w:rsidRPr="00951D93" w14:paraId="6AA5E414" w14:textId="77777777" w:rsidTr="00167C60">
        <w:tc>
          <w:tcPr>
            <w:tcW w:w="5423" w:type="dxa"/>
          </w:tcPr>
          <w:p w14:paraId="49005131" w14:textId="77777777" w:rsidR="00951D93" w:rsidRPr="00951D93" w:rsidRDefault="00951D93" w:rsidP="00951D93">
            <w:r w:rsidRPr="00951D93">
              <w:t>Trolley360_8192x4096_30fps_300frames_8bits.yuv</w:t>
            </w:r>
          </w:p>
        </w:tc>
        <w:tc>
          <w:tcPr>
            <w:tcW w:w="4112" w:type="dxa"/>
          </w:tcPr>
          <w:p w14:paraId="2C379041" w14:textId="77777777" w:rsidR="00951D93" w:rsidRPr="00951D93" w:rsidRDefault="00951D93" w:rsidP="00951D93">
            <w:r w:rsidRPr="00951D93">
              <w:t>84d6bfc93053ef28ddfcbe41d0864a9c</w:t>
            </w:r>
          </w:p>
        </w:tc>
      </w:tr>
    </w:tbl>
    <w:p w14:paraId="792BC4A1" w14:textId="77777777" w:rsidR="00951D93" w:rsidRPr="00951D93" w:rsidRDefault="00951D93" w:rsidP="00951D93"/>
    <w:p w14:paraId="1F234DE0" w14:textId="77777777" w:rsidR="00951D93" w:rsidRPr="00951D93" w:rsidRDefault="00951D93" w:rsidP="00951D93">
      <w:r w:rsidRPr="00951D93">
        <w:t xml:space="preserve">The proposed sequences are available for public download at  </w:t>
      </w:r>
      <w:hyperlink r:id="rId27" w:history="1">
        <w:r w:rsidRPr="00951D93">
          <w:rPr>
            <w:rStyle w:val="Hyperlink"/>
            <w:lang w:val="en-US"/>
          </w:rPr>
          <w:t>https://www.interdigital.com/visual-technologies#</w:t>
        </w:r>
      </w:hyperlink>
    </w:p>
    <w:p w14:paraId="286F47BE" w14:textId="7C33F7F5" w:rsidR="00951D93" w:rsidRPr="00951D93" w:rsidDel="00D23259" w:rsidRDefault="00951D93" w:rsidP="001F5E17">
      <w:pPr>
        <w:rPr>
          <w:del w:id="952" w:author="Curcio, Igor (Nokia - FI/Tampere)" w:date="2021-11-18T23:30:00Z"/>
        </w:rPr>
      </w:pPr>
    </w:p>
    <w:p w14:paraId="502014CC" w14:textId="565810A9" w:rsidR="00951D93" w:rsidRPr="00951D93" w:rsidDel="00D23259" w:rsidRDefault="00951D93" w:rsidP="001F5E17">
      <w:pPr>
        <w:rPr>
          <w:del w:id="953" w:author="Curcio, Igor (Nokia - FI/Tampere)" w:date="2021-11-18T23:30:00Z"/>
        </w:rPr>
      </w:pPr>
    </w:p>
    <w:p w14:paraId="79CAA89A" w14:textId="783ACFF4" w:rsidR="00D474F1" w:rsidRPr="00D474F1" w:rsidDel="00D23259" w:rsidRDefault="00D474F1" w:rsidP="001F5E17">
      <w:pPr>
        <w:rPr>
          <w:del w:id="954" w:author="Curcio, Igor (Nokia - FI/Tampere)" w:date="2021-11-18T23:30:00Z"/>
        </w:rPr>
      </w:pPr>
    </w:p>
    <w:p w14:paraId="6EB31B9F" w14:textId="53A79ADC" w:rsidR="00DE28D1" w:rsidRPr="004D3578" w:rsidDel="00D23259" w:rsidRDefault="00DE28D1" w:rsidP="00066F9E">
      <w:pPr>
        <w:pStyle w:val="EW"/>
        <w:ind w:left="284" w:firstLine="0"/>
        <w:rPr>
          <w:del w:id="955" w:author="Curcio, Igor (Nokia - FI/Tampere)" w:date="2021-11-18T23:30:00Z"/>
        </w:rPr>
      </w:pPr>
    </w:p>
    <w:p w14:paraId="68379061" w14:textId="59B8624D" w:rsidR="00DE28D1" w:rsidRPr="00346511" w:rsidDel="00D23259" w:rsidRDefault="00DE28D1" w:rsidP="00066F9E">
      <w:pPr>
        <w:pStyle w:val="Heading1"/>
        <w:rPr>
          <w:del w:id="956" w:author="Curcio, Igor (Nokia - FI/Tampere)" w:date="2021-11-18T23:30:00Z"/>
          <w:color w:val="000000"/>
        </w:rPr>
      </w:pPr>
      <w:del w:id="957" w:author="Curcio, Igor (Nokia - FI/Tampere)" w:date="2021-11-18T23:30:00Z">
        <w:r w:rsidDel="00D23259">
          <w:delText>7</w:delText>
        </w:r>
        <w:r w:rsidRPr="004D3578" w:rsidDel="00D23259">
          <w:tab/>
        </w:r>
        <w:r w:rsidDel="00D23259">
          <w:delText>Objective quality measures and parameters settings</w:delText>
        </w:r>
      </w:del>
    </w:p>
    <w:p w14:paraId="36AACF8D" w14:textId="1510028E" w:rsidR="00DE28D1" w:rsidRPr="004D3578" w:rsidDel="00D23259" w:rsidRDefault="00DE28D1" w:rsidP="00DE28D1">
      <w:pPr>
        <w:pStyle w:val="Heading2"/>
        <w:rPr>
          <w:del w:id="958" w:author="Curcio, Igor (Nokia - FI/Tampere)" w:date="2021-11-18T23:30:00Z"/>
        </w:rPr>
      </w:pPr>
      <w:del w:id="959" w:author="Curcio, Igor (Nokia - FI/Tampere)" w:date="2021-11-18T23:30:00Z">
        <w:r w:rsidDel="00D23259">
          <w:delText>7</w:delText>
        </w:r>
        <w:r w:rsidRPr="004D3578" w:rsidDel="00D23259">
          <w:delText>.1</w:delText>
        </w:r>
        <w:r w:rsidRPr="004D3578" w:rsidDel="00D23259">
          <w:tab/>
        </w:r>
        <w:r w:rsidR="00D74824" w:rsidDel="00D23259">
          <w:delText>Introduction</w:delText>
        </w:r>
      </w:del>
    </w:p>
    <w:p w14:paraId="51E926CB" w14:textId="0336ED29" w:rsidR="00DE28D1" w:rsidDel="00D23259" w:rsidRDefault="00D74824" w:rsidP="00DE28D1">
      <w:pPr>
        <w:pStyle w:val="EW"/>
        <w:ind w:left="0" w:firstLine="0"/>
        <w:rPr>
          <w:del w:id="960" w:author="Curcio, Igor (Nokia - FI/Tampere)" w:date="2021-11-18T23:30:00Z"/>
        </w:rPr>
      </w:pPr>
      <w:del w:id="961" w:author="Curcio, Igor (Nokia - FI/Tampere)" w:date="2021-11-18T23:30:00Z">
        <w:r w:rsidDel="00D23259">
          <w:rPr>
            <w:color w:val="000000"/>
          </w:rPr>
          <w:delText>This clause d</w:delText>
        </w:r>
        <w:r w:rsidRPr="00DE28D1" w:rsidDel="00D23259">
          <w:rPr>
            <w:color w:val="000000"/>
          </w:rPr>
          <w:delText>efine</w:delText>
        </w:r>
        <w:r w:rsidDel="00D23259">
          <w:rPr>
            <w:color w:val="000000"/>
          </w:rPr>
          <w:delText>s</w:delText>
        </w:r>
        <w:r w:rsidRPr="00DE28D1" w:rsidDel="00D23259">
          <w:rPr>
            <w:color w:val="000000"/>
          </w:rPr>
          <w:delText xml:space="preserve"> objective quality measures for the relevant usage scenarios and provide</w:delText>
        </w:r>
        <w:r w:rsidDel="00D23259">
          <w:rPr>
            <w:color w:val="000000"/>
          </w:rPr>
          <w:delText>s</w:delText>
        </w:r>
        <w:r w:rsidRPr="00DE28D1" w:rsidDel="00D23259">
          <w:rPr>
            <w:color w:val="000000"/>
          </w:rPr>
          <w:delText xml:space="preserve"> information of the technologies in</w:delText>
        </w:r>
        <w:r w:rsidRPr="00D74824" w:rsidDel="00D23259">
          <w:rPr>
            <w:color w:val="000000"/>
          </w:rPr>
          <w:delText xml:space="preserve"> </w:delText>
        </w:r>
        <w:r w:rsidRPr="00066F9E" w:rsidDel="00D23259">
          <w:rPr>
            <w:color w:val="000000"/>
          </w:rPr>
          <w:delText>[2]</w:delText>
        </w:r>
        <w:r w:rsidRPr="00DE28D1" w:rsidDel="00D23259">
          <w:rPr>
            <w:color w:val="000000"/>
          </w:rPr>
          <w:delText xml:space="preserve"> and certain parameter settings such as bitrates, quality options, etc. for each media type.</w:delText>
        </w:r>
      </w:del>
    </w:p>
    <w:p w14:paraId="78821A07" w14:textId="2A8C2895" w:rsidR="00DE28D1" w:rsidRPr="004D3578" w:rsidDel="00D23259" w:rsidRDefault="00DE28D1" w:rsidP="00DE28D1">
      <w:pPr>
        <w:pStyle w:val="EW"/>
        <w:rPr>
          <w:del w:id="962" w:author="Curcio, Igor (Nokia - FI/Tampere)" w:date="2021-11-18T23:30:00Z"/>
        </w:rPr>
      </w:pPr>
    </w:p>
    <w:p w14:paraId="322D680B" w14:textId="7BC2CCAE" w:rsidR="00DE28D1" w:rsidRPr="004D3578" w:rsidDel="00D23259" w:rsidRDefault="00DE28D1" w:rsidP="00DE28D1">
      <w:pPr>
        <w:pStyle w:val="Heading1"/>
        <w:rPr>
          <w:del w:id="963" w:author="Curcio, Igor (Nokia - FI/Tampere)" w:date="2021-11-18T23:30:00Z"/>
        </w:rPr>
      </w:pPr>
      <w:del w:id="964" w:author="Curcio, Igor (Nokia - FI/Tampere)" w:date="2021-11-18T23:30:00Z">
        <w:r w:rsidDel="00D23259">
          <w:delText>8</w:delText>
        </w:r>
        <w:r w:rsidRPr="004D3578" w:rsidDel="00D23259">
          <w:tab/>
        </w:r>
        <w:r w:rsidR="00C9798C" w:rsidDel="00D23259">
          <w:delText>Conformance</w:delText>
        </w:r>
      </w:del>
    </w:p>
    <w:p w14:paraId="12FD3E3F" w14:textId="5337B920" w:rsidR="00DE28D1" w:rsidRPr="004D3578" w:rsidDel="00D23259" w:rsidRDefault="00DE28D1" w:rsidP="00DE28D1">
      <w:pPr>
        <w:pStyle w:val="Heading2"/>
        <w:rPr>
          <w:del w:id="965" w:author="Curcio, Igor (Nokia - FI/Tampere)" w:date="2021-11-18T23:30:00Z"/>
        </w:rPr>
      </w:pPr>
      <w:del w:id="966" w:author="Curcio, Igor (Nokia - FI/Tampere)" w:date="2021-11-18T23:30:00Z">
        <w:r w:rsidDel="00D23259">
          <w:delText>8</w:delText>
        </w:r>
        <w:r w:rsidRPr="004D3578" w:rsidDel="00D23259">
          <w:delText>.1</w:delText>
        </w:r>
        <w:r w:rsidRPr="004D3578" w:rsidDel="00D23259">
          <w:tab/>
        </w:r>
        <w:r w:rsidR="00D74824" w:rsidDel="00D23259">
          <w:delText>Introduction</w:delText>
        </w:r>
      </w:del>
    </w:p>
    <w:p w14:paraId="1849BEF8" w14:textId="4FD8D989" w:rsidR="00D74824" w:rsidRPr="00346511" w:rsidDel="00D23259" w:rsidRDefault="00D74824" w:rsidP="00D74824">
      <w:pPr>
        <w:pStyle w:val="Guidance"/>
        <w:rPr>
          <w:del w:id="967" w:author="Curcio, Igor (Nokia - FI/Tampere)" w:date="2021-11-18T23:30:00Z"/>
          <w:i w:val="0"/>
          <w:color w:val="000000"/>
        </w:rPr>
      </w:pPr>
      <w:del w:id="968" w:author="Curcio, Igor (Nokia - FI/Tampere)" w:date="2021-11-18T23:30:00Z">
        <w:r w:rsidDel="00D23259">
          <w:rPr>
            <w:i w:val="0"/>
            <w:color w:val="000000"/>
          </w:rPr>
          <w:delText>This clause p</w:delText>
        </w:r>
        <w:r w:rsidRPr="00C9798C" w:rsidDel="00D23259">
          <w:rPr>
            <w:i w:val="0"/>
            <w:color w:val="000000"/>
          </w:rPr>
          <w:delText>rovide</w:delText>
        </w:r>
        <w:r w:rsidDel="00D23259">
          <w:rPr>
            <w:i w:val="0"/>
            <w:color w:val="000000"/>
          </w:rPr>
          <w:delText>s</w:delText>
        </w:r>
        <w:r w:rsidRPr="00C9798C" w:rsidDel="00D23259">
          <w:rPr>
            <w:i w:val="0"/>
            <w:color w:val="000000"/>
          </w:rPr>
          <w:delText xml:space="preserve"> bi</w:delText>
        </w:r>
        <w:r w:rsidDel="00D23259">
          <w:rPr>
            <w:i w:val="0"/>
            <w:color w:val="000000"/>
          </w:rPr>
          <w:delText>t s</w:delText>
        </w:r>
        <w:r w:rsidRPr="00C9798C" w:rsidDel="00D23259">
          <w:rPr>
            <w:i w:val="0"/>
            <w:color w:val="000000"/>
          </w:rPr>
          <w:delText xml:space="preserve">treams and media presentations that follow the content generation guidelines and conform to the requirements in </w:delText>
        </w:r>
        <w:r w:rsidDel="00D23259">
          <w:rPr>
            <w:i w:val="0"/>
            <w:color w:val="000000"/>
          </w:rPr>
          <w:delText>[2]</w:delText>
        </w:r>
        <w:r w:rsidRPr="00DE28D1" w:rsidDel="00D23259">
          <w:rPr>
            <w:i w:val="0"/>
            <w:color w:val="000000"/>
          </w:rPr>
          <w:delText>.</w:delText>
        </w:r>
        <w:r w:rsidDel="00D23259">
          <w:rPr>
            <w:i w:val="0"/>
            <w:color w:val="000000"/>
          </w:rPr>
          <w:delText xml:space="preserve"> Also, it d</w:delText>
        </w:r>
        <w:r w:rsidRPr="00C9798C" w:rsidDel="00D23259">
          <w:rPr>
            <w:i w:val="0"/>
            <w:color w:val="000000"/>
          </w:rPr>
          <w:delText>ocument</w:delText>
        </w:r>
        <w:r w:rsidDel="00D23259">
          <w:rPr>
            <w:i w:val="0"/>
            <w:color w:val="000000"/>
          </w:rPr>
          <w:delText>s</w:delText>
        </w:r>
        <w:r w:rsidRPr="00C9798C" w:rsidDel="00D23259">
          <w:rPr>
            <w:i w:val="0"/>
            <w:color w:val="000000"/>
          </w:rPr>
          <w:delText xml:space="preserve"> quality, required bitrates and QoS and other characteristics of the conformant bitstreams</w:delText>
        </w:r>
        <w:r w:rsidDel="00D23259">
          <w:rPr>
            <w:i w:val="0"/>
            <w:color w:val="000000"/>
          </w:rPr>
          <w:delText>.</w:delText>
        </w:r>
      </w:del>
    </w:p>
    <w:p w14:paraId="602FFFE4" w14:textId="77777777" w:rsidR="00C9798C" w:rsidRPr="004D3578" w:rsidRDefault="00C9798C" w:rsidP="00C9798C">
      <w:pPr>
        <w:pStyle w:val="EW"/>
        <w:ind w:left="0" w:firstLine="0"/>
      </w:pPr>
    </w:p>
    <w:p w14:paraId="2C78B8D4" w14:textId="2E106D9F" w:rsidR="00C9798C" w:rsidRPr="004D3578" w:rsidRDefault="00D23259" w:rsidP="00C9798C">
      <w:pPr>
        <w:pStyle w:val="Heading1"/>
      </w:pPr>
      <w:bookmarkStart w:id="969" w:name="_Toc94555410"/>
      <w:ins w:id="970" w:author="Curcio, Igor (Nokia - FI/Tampere)" w:date="2021-11-18T23:30:00Z">
        <w:r>
          <w:t>5</w:t>
        </w:r>
      </w:ins>
      <w:del w:id="971" w:author="Curcio, Igor (Nokia - FI/Tampere)" w:date="2021-11-18T23:30:00Z">
        <w:r w:rsidR="00C9798C" w:rsidDel="00D23259">
          <w:delText>9</w:delText>
        </w:r>
      </w:del>
      <w:r w:rsidR="00C9798C" w:rsidRPr="004D3578">
        <w:tab/>
      </w:r>
      <w:r w:rsidR="00C9798C">
        <w:t>Test results</w:t>
      </w:r>
      <w:bookmarkEnd w:id="969"/>
    </w:p>
    <w:p w14:paraId="2E575F2E" w14:textId="6F4B567B" w:rsidR="00C9798C" w:rsidRPr="004D3578" w:rsidRDefault="00D23259" w:rsidP="00C9798C">
      <w:pPr>
        <w:pStyle w:val="Heading2"/>
      </w:pPr>
      <w:bookmarkStart w:id="972" w:name="_Toc94555411"/>
      <w:ins w:id="973" w:author="Curcio, Igor (Nokia - FI/Tampere)" w:date="2021-11-18T23:30:00Z">
        <w:r>
          <w:t>5</w:t>
        </w:r>
      </w:ins>
      <w:del w:id="974" w:author="Curcio, Igor (Nokia - FI/Tampere)" w:date="2021-11-18T23:30:00Z">
        <w:r w:rsidR="00C9798C" w:rsidDel="00D23259">
          <w:delText>9</w:delText>
        </w:r>
      </w:del>
      <w:r w:rsidR="00C9798C" w:rsidRPr="004D3578">
        <w:t>.1</w:t>
      </w:r>
      <w:r w:rsidR="00C9798C" w:rsidRPr="004D3578">
        <w:tab/>
      </w:r>
      <w:r w:rsidR="00D74824">
        <w:t>Introduction</w:t>
      </w:r>
      <w:bookmarkEnd w:id="972"/>
    </w:p>
    <w:p w14:paraId="68EB2A18" w14:textId="52A463C1" w:rsidR="00D74824" w:rsidRDefault="00D74824" w:rsidP="00D74824">
      <w:pPr>
        <w:pStyle w:val="Guidance"/>
        <w:rPr>
          <w:i w:val="0"/>
          <w:color w:val="000000"/>
        </w:rPr>
      </w:pPr>
      <w:r>
        <w:rPr>
          <w:i w:val="0"/>
          <w:color w:val="000000"/>
        </w:rPr>
        <w:t>This clause d</w:t>
      </w:r>
      <w:r w:rsidRPr="00C9798C">
        <w:rPr>
          <w:i w:val="0"/>
          <w:color w:val="000000"/>
        </w:rPr>
        <w:t>ocument</w:t>
      </w:r>
      <w:r>
        <w:rPr>
          <w:i w:val="0"/>
          <w:color w:val="000000"/>
        </w:rPr>
        <w:t>s</w:t>
      </w:r>
      <w:r w:rsidRPr="00C9798C">
        <w:rPr>
          <w:i w:val="0"/>
          <w:color w:val="000000"/>
        </w:rPr>
        <w:t xml:space="preserve"> test results for </w:t>
      </w:r>
      <w:ins w:id="975" w:author="Curcio, Igor (Nokia - FI/Tampere)" w:date="2021-11-18T23:56:00Z">
        <w:r w:rsidR="00CA3DF2">
          <w:rPr>
            <w:i w:val="0"/>
            <w:color w:val="000000"/>
          </w:rPr>
          <w:t>VR streaming</w:t>
        </w:r>
      </w:ins>
      <w:ins w:id="976" w:author="Curcio, Igor (Nokia - FI/Tampere)" w:date="2021-11-18T23:57:00Z">
        <w:r w:rsidR="00CA3DF2">
          <w:rPr>
            <w:i w:val="0"/>
            <w:color w:val="000000"/>
          </w:rPr>
          <w:t xml:space="preserve"> for tiled video. Adaptive bit rate algorithms are also</w:t>
        </w:r>
      </w:ins>
      <w:ins w:id="977" w:author="Curcio, Igor (Nokia - FI/Tampere)" w:date="2021-11-18T23:58:00Z">
        <w:r w:rsidR="00CA3DF2">
          <w:rPr>
            <w:i w:val="0"/>
            <w:color w:val="000000"/>
          </w:rPr>
          <w:t xml:space="preserve"> used and results for different </w:t>
        </w:r>
      </w:ins>
      <w:ins w:id="978" w:author="Curcio, Igor (Nokia - FI/Tampere)" w:date="2021-11-19T00:02:00Z">
        <w:r w:rsidR="009B4534">
          <w:rPr>
            <w:i w:val="0"/>
            <w:color w:val="000000"/>
          </w:rPr>
          <w:t xml:space="preserve">video </w:t>
        </w:r>
      </w:ins>
      <w:ins w:id="979" w:author="Curcio, Igor (Nokia - FI/Tampere)" w:date="2021-11-18T23:58:00Z">
        <w:r w:rsidR="00CA3DF2">
          <w:rPr>
            <w:i w:val="0"/>
            <w:color w:val="000000"/>
          </w:rPr>
          <w:t>bit rate</w:t>
        </w:r>
      </w:ins>
      <w:ins w:id="980" w:author="Curcio, Igor (Nokia - FI/Tampere)" w:date="2021-11-19T00:02:00Z">
        <w:r w:rsidR="009B4534">
          <w:rPr>
            <w:i w:val="0"/>
            <w:color w:val="000000"/>
          </w:rPr>
          <w:t>s</w:t>
        </w:r>
      </w:ins>
      <w:ins w:id="981" w:author="Curcio, Igor (Nokia - FI/Tampere)" w:date="2021-11-18T23:58:00Z">
        <w:r w:rsidR="00CA3DF2">
          <w:rPr>
            <w:i w:val="0"/>
            <w:color w:val="000000"/>
          </w:rPr>
          <w:t xml:space="preserve"> and </w:t>
        </w:r>
      </w:ins>
      <w:ins w:id="982" w:author="Curcio, Igor (Nokia - FI/Tampere)" w:date="2021-11-19T00:02:00Z">
        <w:r w:rsidR="009B4534">
          <w:rPr>
            <w:i w:val="0"/>
            <w:color w:val="000000"/>
          </w:rPr>
          <w:t xml:space="preserve">network </w:t>
        </w:r>
      </w:ins>
      <w:ins w:id="983" w:author="Curcio, Igor (Nokia - FI/Tampere)" w:date="2021-11-18T23:58:00Z">
        <w:r w:rsidR="00CA3DF2">
          <w:rPr>
            <w:i w:val="0"/>
            <w:color w:val="000000"/>
          </w:rPr>
          <w:t>configurations are shown.</w:t>
        </w:r>
      </w:ins>
      <w:del w:id="984" w:author="Curcio, Igor (Nokia - FI/Tampere)" w:date="2021-11-18T23:58:00Z">
        <w:r w:rsidRPr="00C9798C" w:rsidDel="00CA3DF2">
          <w:rPr>
            <w:i w:val="0"/>
            <w:color w:val="000000"/>
          </w:rPr>
          <w:delText>the relevant usage scenarios</w:delText>
        </w:r>
        <w:r w:rsidDel="00CA3DF2">
          <w:rPr>
            <w:i w:val="0"/>
            <w:color w:val="000000"/>
          </w:rPr>
          <w:delText>,</w:delText>
        </w:r>
        <w:r w:rsidRPr="00C9798C" w:rsidDel="00CA3DF2">
          <w:rPr>
            <w:i w:val="0"/>
            <w:color w:val="000000"/>
          </w:rPr>
          <w:delText xml:space="preserve"> and characterize</w:delText>
        </w:r>
        <w:r w:rsidDel="00CA3DF2">
          <w:rPr>
            <w:i w:val="0"/>
            <w:color w:val="000000"/>
          </w:rPr>
          <w:delText>s</w:delText>
        </w:r>
        <w:r w:rsidRPr="00C9798C" w:rsidDel="00CA3DF2">
          <w:rPr>
            <w:i w:val="0"/>
            <w:color w:val="000000"/>
          </w:rPr>
          <w:delText xml:space="preserve"> the applicability of the technologies from </w:delText>
        </w:r>
        <w:r w:rsidDel="00CA3DF2">
          <w:rPr>
            <w:i w:val="0"/>
            <w:color w:val="000000"/>
          </w:rPr>
          <w:delText>[2]</w:delText>
        </w:r>
        <w:r w:rsidRPr="00C9798C" w:rsidDel="00CA3DF2">
          <w:rPr>
            <w:i w:val="0"/>
            <w:color w:val="000000"/>
          </w:rPr>
          <w:delText xml:space="preserve"> and certain parameter settings such as bitrates, quality options, etc. for each media</w:delText>
        </w:r>
        <w:r w:rsidDel="00CA3DF2">
          <w:rPr>
            <w:i w:val="0"/>
            <w:color w:val="000000"/>
          </w:rPr>
          <w:delText xml:space="preserve">. Also, </w:delText>
        </w:r>
        <w:r w:rsidRPr="00C9798C" w:rsidDel="00CA3DF2">
          <w:rPr>
            <w:i w:val="0"/>
            <w:color w:val="000000"/>
          </w:rPr>
          <w:delText xml:space="preserve">based on the usage scenarios, </w:delText>
        </w:r>
        <w:r w:rsidDel="00CA3DF2">
          <w:rPr>
            <w:i w:val="0"/>
            <w:color w:val="000000"/>
          </w:rPr>
          <w:delText xml:space="preserve">this clause </w:delText>
        </w:r>
        <w:r w:rsidRPr="00C9798C" w:rsidDel="00CA3DF2">
          <w:rPr>
            <w:i w:val="0"/>
            <w:color w:val="000000"/>
          </w:rPr>
          <w:delText>define</w:delText>
        </w:r>
        <w:r w:rsidDel="00CA3DF2">
          <w:rPr>
            <w:i w:val="0"/>
            <w:color w:val="000000"/>
          </w:rPr>
          <w:delText>s</w:delText>
        </w:r>
        <w:r w:rsidRPr="00C9798C" w:rsidDel="00CA3DF2">
          <w:rPr>
            <w:i w:val="0"/>
            <w:color w:val="000000"/>
          </w:rPr>
          <w:delText xml:space="preserve"> a test and characterization framework for the technologies in </w:delText>
        </w:r>
        <w:r w:rsidDel="00CA3DF2">
          <w:rPr>
            <w:i w:val="0"/>
            <w:color w:val="000000"/>
          </w:rPr>
          <w:delText>[2]</w:delText>
        </w:r>
        <w:r w:rsidRPr="00C9798C" w:rsidDel="00CA3DF2">
          <w:rPr>
            <w:i w:val="0"/>
            <w:color w:val="000000"/>
          </w:rPr>
          <w:delText xml:space="preserve"> building on the initial experience developed in </w:delText>
        </w:r>
        <w:r w:rsidR="001B1784" w:rsidDel="00CA3DF2">
          <w:rPr>
            <w:i w:val="0"/>
            <w:color w:val="000000"/>
          </w:rPr>
          <w:delText>[3]</w:delText>
        </w:r>
        <w:r w:rsidR="00FD3BE2" w:rsidDel="00CA3DF2">
          <w:rPr>
            <w:i w:val="0"/>
            <w:color w:val="000000"/>
          </w:rPr>
          <w:delText xml:space="preserve"> (for audio)</w:delText>
        </w:r>
        <w:r w:rsidRPr="00C9798C" w:rsidDel="00CA3DF2">
          <w:rPr>
            <w:i w:val="0"/>
            <w:color w:val="000000"/>
          </w:rPr>
          <w:delText>.</w:delText>
        </w:r>
        <w:r w:rsidDel="00CA3DF2">
          <w:rPr>
            <w:i w:val="0"/>
            <w:color w:val="000000"/>
          </w:rPr>
          <w:delText xml:space="preserve"> This clause includes also </w:delText>
        </w:r>
        <w:r w:rsidRPr="00C9798C" w:rsidDel="00CA3DF2">
          <w:rPr>
            <w:i w:val="0"/>
            <w:color w:val="000000"/>
          </w:rPr>
          <w:delText>subjective test</w:delText>
        </w:r>
        <w:r w:rsidDel="00CA3DF2">
          <w:rPr>
            <w:i w:val="0"/>
            <w:color w:val="000000"/>
          </w:rPr>
          <w:delText xml:space="preserve"> results</w:delText>
        </w:r>
        <w:r w:rsidRPr="00C9798C" w:rsidDel="00CA3DF2">
          <w:rPr>
            <w:i w:val="0"/>
            <w:color w:val="000000"/>
          </w:rPr>
          <w:delText xml:space="preserve"> for the relevant usage scenarios and characterize the applicability of the technologies in </w:delText>
        </w:r>
        <w:r w:rsidDel="00CA3DF2">
          <w:rPr>
            <w:i w:val="0"/>
            <w:color w:val="000000"/>
          </w:rPr>
          <w:delText>[2]</w:delText>
        </w:r>
        <w:r w:rsidRPr="00C9798C" w:rsidDel="00CA3DF2">
          <w:rPr>
            <w:i w:val="0"/>
            <w:color w:val="000000"/>
          </w:rPr>
          <w:delText xml:space="preserve"> and certain parameter settings such as bitrates, quality options, etc. for each media</w:delText>
        </w:r>
        <w:r w:rsidDel="00CA3DF2">
          <w:rPr>
            <w:i w:val="0"/>
            <w:color w:val="000000"/>
          </w:rPr>
          <w:delText>.</w:delText>
        </w:r>
      </w:del>
    </w:p>
    <w:p w14:paraId="03B53C1D" w14:textId="23A4950C" w:rsidR="009B02AB" w:rsidRPr="004D3578" w:rsidRDefault="00D23259" w:rsidP="009B02AB">
      <w:pPr>
        <w:pStyle w:val="Heading2"/>
      </w:pPr>
      <w:bookmarkStart w:id="985" w:name="_Toc94555412"/>
      <w:ins w:id="986" w:author="Curcio, Igor (Nokia - FI/Tampere)" w:date="2021-11-18T23:31:00Z">
        <w:r>
          <w:t>5</w:t>
        </w:r>
      </w:ins>
      <w:del w:id="987" w:author="Curcio, Igor (Nokia - FI/Tampere)" w:date="2021-11-18T23:31:00Z">
        <w:r w:rsidR="009B02AB" w:rsidDel="00D23259">
          <w:delText>9</w:delText>
        </w:r>
      </w:del>
      <w:r w:rsidR="009B02AB" w:rsidRPr="004D3578">
        <w:t>.</w:t>
      </w:r>
      <w:r w:rsidR="002F07D0">
        <w:t>2</w:t>
      </w:r>
      <w:r w:rsidR="009B02AB" w:rsidRPr="004D3578">
        <w:tab/>
      </w:r>
      <w:r w:rsidR="009B02AB">
        <w:t>ABR Streaming of Tiled Video</w:t>
      </w:r>
      <w:bookmarkEnd w:id="985"/>
    </w:p>
    <w:p w14:paraId="20BAD860" w14:textId="77777777" w:rsidR="00C9798C" w:rsidRDefault="00C9798C" w:rsidP="00066F9E">
      <w:pPr>
        <w:pStyle w:val="EW"/>
        <w:ind w:left="0" w:firstLine="0"/>
      </w:pPr>
    </w:p>
    <w:p w14:paraId="241C9E85" w14:textId="10BC681B" w:rsidR="009B02AB" w:rsidRDefault="00BD466D" w:rsidP="009B02AB">
      <w:pPr>
        <w:pStyle w:val="EW"/>
        <w:ind w:left="0" w:firstLine="0"/>
        <w:rPr>
          <w:lang w:val="en-US"/>
        </w:rPr>
      </w:pPr>
      <w:r w:rsidRPr="00BD466D">
        <w:rPr>
          <w:lang w:val="en-US"/>
        </w:rPr>
        <w:lastRenderedPageBreak/>
        <w:t xml:space="preserve">The primary challenge of using tiled VDS with ABR arises because the client receives only tile bit rates as part of the DASH manifest. At any time, depending on the viewport orientation, the number and size of the tiles in the viewport may differ, hence drastically changing the required bit rate for a particular viewport and non-viewport quality. This </w:t>
      </w:r>
      <w:r w:rsidR="009B02AB">
        <w:rPr>
          <w:lang w:val="en-US"/>
        </w:rPr>
        <w:t xml:space="preserve">clause describes </w:t>
      </w:r>
      <w:r w:rsidRPr="00BD466D">
        <w:rPr>
          <w:lang w:val="en-US"/>
        </w:rPr>
        <w:t>an ABR solution for tiled 360-degree video streaming</w:t>
      </w:r>
      <w:r w:rsidR="0032674B">
        <w:rPr>
          <w:lang w:val="en-US"/>
        </w:rPr>
        <w:t xml:space="preserve"> [7]</w:t>
      </w:r>
      <w:r w:rsidRPr="00BD466D">
        <w:rPr>
          <w:lang w:val="en-US"/>
        </w:rPr>
        <w:t xml:space="preserve">. </w:t>
      </w:r>
      <w:r w:rsidR="009B02AB">
        <w:rPr>
          <w:lang w:val="en-US"/>
        </w:rPr>
        <w:t xml:space="preserve">The technique is about </w:t>
      </w:r>
      <w:r w:rsidRPr="00BD466D">
        <w:rPr>
          <w:lang w:val="en-US"/>
        </w:rPr>
        <w:t xml:space="preserve">Full Sphere Bit rate Estimation (FriSBE) process to estimate the bit rate for each viewport quality level, considering viewport orientation and variation in tile bit rates. FriSBE </w:t>
      </w:r>
      <w:r w:rsidR="009B02AB">
        <w:rPr>
          <w:lang w:val="en-US"/>
        </w:rPr>
        <w:t xml:space="preserve">was implemented </w:t>
      </w:r>
      <w:r w:rsidRPr="00BD466D">
        <w:rPr>
          <w:lang w:val="en-US"/>
        </w:rPr>
        <w:t>in the Nokia OMAF player and tested it with a fetch time based ABR algorithm [</w:t>
      </w:r>
      <w:r w:rsidR="002F07D0">
        <w:rPr>
          <w:lang w:val="en-US"/>
        </w:rPr>
        <w:t>5</w:t>
      </w:r>
      <w:r w:rsidRPr="00BD466D">
        <w:rPr>
          <w:lang w:val="en-US"/>
        </w:rPr>
        <w:t>], as well as the Buffer Occupancy Lyapunov Algorithm (BOLA) from dash.js [</w:t>
      </w:r>
      <w:r w:rsidR="002F07D0">
        <w:rPr>
          <w:lang w:val="en-US"/>
        </w:rPr>
        <w:t>6</w:t>
      </w:r>
      <w:r w:rsidRPr="00BD466D">
        <w:rPr>
          <w:lang w:val="en-US"/>
        </w:rPr>
        <w:t xml:space="preserve">]. In </w:t>
      </w:r>
      <w:r w:rsidR="009B02AB">
        <w:rPr>
          <w:lang w:val="en-US"/>
        </w:rPr>
        <w:t xml:space="preserve">this </w:t>
      </w:r>
      <w:r w:rsidRPr="00BD466D">
        <w:rPr>
          <w:lang w:val="en-US"/>
        </w:rPr>
        <w:t xml:space="preserve"> implementation, the algorithms were able to avoid stall events and adapt to varying network conditions. </w:t>
      </w:r>
    </w:p>
    <w:p w14:paraId="5B656765" w14:textId="77777777" w:rsidR="009B02AB" w:rsidRDefault="009B02AB" w:rsidP="009B02AB">
      <w:pPr>
        <w:pStyle w:val="EW"/>
        <w:ind w:left="0" w:firstLine="0"/>
      </w:pPr>
    </w:p>
    <w:p w14:paraId="4091D824" w14:textId="30751372" w:rsidR="009B02AB" w:rsidDel="00F77EFB" w:rsidRDefault="009B02AB" w:rsidP="009B02AB">
      <w:pPr>
        <w:pStyle w:val="EW"/>
        <w:ind w:left="0" w:firstLine="0"/>
        <w:rPr>
          <w:del w:id="988" w:author="Curcio, Igor (Nokia - FI/Tampere)" w:date="2022-01-31T21:01:00Z"/>
        </w:rPr>
      </w:pPr>
      <w:del w:id="989" w:author="Curcio, Igor (Nokia - FI/Tampere)" w:date="2021-11-18T23:31:00Z">
        <w:r w:rsidRPr="000579E2" w:rsidDel="00D23259">
          <w:delText>9</w:delText>
        </w:r>
      </w:del>
      <w:del w:id="990" w:author="Curcio, Igor (Nokia - FI/Tampere)" w:date="2022-01-31T21:01:00Z">
        <w:r w:rsidRPr="000579E2" w:rsidDel="00F77EFB">
          <w:delText>.</w:delText>
        </w:r>
        <w:r w:rsidR="002F07D0" w:rsidRPr="000579E2" w:rsidDel="00F77EFB">
          <w:delText>2</w:delText>
        </w:r>
        <w:r w:rsidRPr="000579E2" w:rsidDel="00F77EFB">
          <w:delText>.1 Design</w:delText>
        </w:r>
      </w:del>
    </w:p>
    <w:p w14:paraId="1677C95E" w14:textId="6A51B069" w:rsidR="00F77EFB" w:rsidRPr="00F77EFB" w:rsidRDefault="00F77EFB" w:rsidP="00F77EFB">
      <w:pPr>
        <w:pStyle w:val="Heading3"/>
        <w:rPr>
          <w:ins w:id="991" w:author="Curcio, Igor (Nokia - FI/Tampere)" w:date="2022-01-31T21:01:00Z"/>
        </w:rPr>
      </w:pPr>
      <w:bookmarkStart w:id="992" w:name="_Toc94555413"/>
      <w:ins w:id="993" w:author="Curcio, Igor (Nokia - FI/Tampere)" w:date="2022-01-31T21:01:00Z">
        <w:r w:rsidRPr="00F77EFB">
          <w:rPr>
            <w:rPrChange w:id="994" w:author="Curcio, Igor (Nokia - FI/Tampere)" w:date="2022-01-31T21:01:00Z">
              <w:rPr>
                <w:rFonts w:ascii="Times New Roman" w:hAnsi="Times New Roman"/>
                <w:sz w:val="20"/>
              </w:rPr>
            </w:rPrChange>
          </w:rPr>
          <w:t>5.2.1 Design</w:t>
        </w:r>
        <w:bookmarkEnd w:id="992"/>
      </w:ins>
    </w:p>
    <w:p w14:paraId="01002EA4" w14:textId="7EB6D348" w:rsidR="002F07D0" w:rsidRDefault="00BD466D" w:rsidP="009B02AB">
      <w:pPr>
        <w:pStyle w:val="EW"/>
        <w:ind w:left="0" w:firstLine="0"/>
        <w:rPr>
          <w:lang w:val="en-US"/>
        </w:rPr>
      </w:pPr>
      <w:r w:rsidRPr="00BD466D">
        <w:rPr>
          <w:lang w:val="en-US"/>
        </w:rPr>
        <w:t xml:space="preserve">Traditional ABR algorithms for 2D/flat video have a single bit rate value for the full picture in the DASH manifest, which is used by the algorithms when selecting the appropriate quality for the next segment. The DASH manifest for OMAF tiled videos provides an average bit rate per tile to the player, where the full sphere (FS) is composed of multiple tiles. In order to save bandwidth, VDS is used so that viewport tiles are downloaded at a high quality, whereas tiles that are outside the viewport (consequently not visible to the user) are downloaded at a lower quality. </w:t>
      </w:r>
      <w:bookmarkStart w:id="995" w:name="_Hlk38975784"/>
      <w:r w:rsidRPr="00BD466D">
        <w:rPr>
          <w:lang w:val="en-US"/>
        </w:rPr>
        <w:t xml:space="preserve">While FS bit rate is simply the sum of bit rates for the tiles, several factors make estimating FS bit rate from the manifest difficult. Firstly, the content complexity and the tile sizes are not always homogenous for a 360-degree video; some tiles may have a much higher bit rate than others due to larger size or the encoder assigning more bits to it due to content complexity. Secondly, the viewport does not always align with tile-boundaries with some orientations requiring larger number of tiles than others. Therefore, the required FS bit rate can change drastically depending on the number of tiles in the viewport, their sizes, and the complexity of the content within those tiles. </w:t>
      </w:r>
      <w:bookmarkEnd w:id="995"/>
      <w:r w:rsidRPr="00BD466D">
        <w:rPr>
          <w:lang w:val="en-US"/>
        </w:rPr>
        <w:t xml:space="preserve">In Figure </w:t>
      </w:r>
      <w:r w:rsidR="00E73940">
        <w:rPr>
          <w:lang w:val="en-US"/>
        </w:rPr>
        <w:t>12</w:t>
      </w:r>
      <w:r w:rsidRPr="00BD466D">
        <w:rPr>
          <w:lang w:val="en-US"/>
        </w:rPr>
        <w:t xml:space="preserve">, the bit rate variation is shown for one of </w:t>
      </w:r>
      <w:r w:rsidR="002F07D0">
        <w:rPr>
          <w:lang w:val="en-US"/>
        </w:rPr>
        <w:t>the</w:t>
      </w:r>
      <w:r w:rsidRPr="00BD466D">
        <w:rPr>
          <w:lang w:val="en-US"/>
        </w:rPr>
        <w:t xml:space="preserve"> test sequences using three vertical and 8 horizontal viewport orientations. It shows that slight head movements can create a large difference in the required bit rate values. </w:t>
      </w:r>
    </w:p>
    <w:p w14:paraId="67B479B5" w14:textId="52639306" w:rsidR="002F07D0" w:rsidRDefault="002F07D0" w:rsidP="009B02AB">
      <w:pPr>
        <w:pStyle w:val="EW"/>
        <w:ind w:left="0" w:firstLine="0"/>
        <w:rPr>
          <w:lang w:val="en-US"/>
        </w:rPr>
      </w:pPr>
      <w:r>
        <w:rPr>
          <w:lang w:val="en-US"/>
        </w:rPr>
        <w:t xml:space="preserve">The idea </w:t>
      </w:r>
      <w:r w:rsidR="00BD466D" w:rsidRPr="00BD466D">
        <w:rPr>
          <w:lang w:val="en-US"/>
        </w:rPr>
        <w:t xml:space="preserve">for FriSBE is to estimate a set of FS bit rates for different quality levels that provide the client an approximation of the required bit rate at a particular quality regardless of the current viewport. </w:t>
      </w:r>
      <w:r>
        <w:rPr>
          <w:lang w:val="en-US"/>
        </w:rPr>
        <w:t xml:space="preserve">The </w:t>
      </w:r>
      <w:r w:rsidR="00BD466D" w:rsidRPr="00BD466D">
        <w:rPr>
          <w:lang w:val="en-US"/>
        </w:rPr>
        <w:t xml:space="preserve">design consists of the following steps, which are discussed in detail later: </w:t>
      </w:r>
    </w:p>
    <w:p w14:paraId="510C3195" w14:textId="77777777" w:rsidR="002F07D0" w:rsidRDefault="002F07D0" w:rsidP="009B02AB">
      <w:pPr>
        <w:pStyle w:val="EW"/>
        <w:ind w:left="0" w:firstLine="0"/>
        <w:rPr>
          <w:lang w:val="en-US"/>
        </w:rPr>
      </w:pPr>
    </w:p>
    <w:p w14:paraId="2D672DE3" w14:textId="52041C28" w:rsidR="002F07D0" w:rsidRDefault="00BD466D" w:rsidP="006D0C96">
      <w:pPr>
        <w:pStyle w:val="EW"/>
        <w:numPr>
          <w:ilvl w:val="0"/>
          <w:numId w:val="39"/>
        </w:numPr>
        <w:rPr>
          <w:lang w:val="en-US"/>
        </w:rPr>
      </w:pPr>
      <w:r w:rsidRPr="00BD466D">
        <w:rPr>
          <w:lang w:val="en-US"/>
        </w:rPr>
        <w:t xml:space="preserve">find the representative viewport V </w:t>
      </w:r>
    </w:p>
    <w:p w14:paraId="78BA4DBC" w14:textId="77777777" w:rsidR="002F07D0" w:rsidRDefault="00BD466D" w:rsidP="002F07D0">
      <w:pPr>
        <w:pStyle w:val="EW"/>
        <w:numPr>
          <w:ilvl w:val="0"/>
          <w:numId w:val="39"/>
        </w:numPr>
        <w:rPr>
          <w:lang w:val="en-US"/>
        </w:rPr>
      </w:pPr>
      <w:r w:rsidRPr="00BD466D">
        <w:rPr>
          <w:lang w:val="en-US"/>
        </w:rPr>
        <w:t xml:space="preserve">estimate the required FS bit rates for different qualities based on V, and </w:t>
      </w:r>
    </w:p>
    <w:p w14:paraId="70B7F8C6" w14:textId="77777777" w:rsidR="002F07D0" w:rsidRDefault="00BD466D" w:rsidP="002F07D0">
      <w:pPr>
        <w:pStyle w:val="EW"/>
        <w:numPr>
          <w:ilvl w:val="0"/>
          <w:numId w:val="39"/>
        </w:numPr>
        <w:rPr>
          <w:lang w:val="en-US"/>
        </w:rPr>
      </w:pPr>
      <w:r w:rsidRPr="00BD466D">
        <w:rPr>
          <w:lang w:val="en-US"/>
        </w:rPr>
        <w:t xml:space="preserve">use the calculated FS bit rates from the previous step in the ABR algorithm for network adaptation. </w:t>
      </w:r>
      <w:bookmarkStart w:id="996" w:name="_Hlk39229054"/>
    </w:p>
    <w:p w14:paraId="75C9B453" w14:textId="77777777" w:rsidR="00CA3DF2" w:rsidRDefault="00CA3DF2" w:rsidP="002F07D0">
      <w:pPr>
        <w:pStyle w:val="EW"/>
        <w:ind w:left="0" w:firstLine="0"/>
        <w:rPr>
          <w:ins w:id="997" w:author="Curcio, Igor (Nokia - FI/Tampere)" w:date="2021-11-18T23:59:00Z"/>
          <w:lang w:val="en-US"/>
        </w:rPr>
      </w:pPr>
    </w:p>
    <w:p w14:paraId="6067BE3E" w14:textId="5910D50A" w:rsidR="00BD466D" w:rsidRDefault="00BD466D" w:rsidP="002F07D0">
      <w:pPr>
        <w:pStyle w:val="EW"/>
        <w:ind w:left="0" w:firstLine="0"/>
        <w:rPr>
          <w:lang w:val="en-US"/>
        </w:rPr>
      </w:pPr>
      <w:r w:rsidRPr="00BD466D">
        <w:rPr>
          <w:lang w:val="en-US"/>
        </w:rPr>
        <w:t xml:space="preserve">Despite when using HEVC Motion Constrained Tile Sets it is possible to independently decode video tiles (possibly using multiple decoders), the FriSBE method treats all tiles of a single DASH segment collectively based on the assumption that a segment cannot be played until all tiles from that segment are available. </w:t>
      </w:r>
      <w:bookmarkEnd w:id="996"/>
    </w:p>
    <w:p w14:paraId="65FDD3B9" w14:textId="53514087" w:rsidR="009B02AB" w:rsidRDefault="009B02AB" w:rsidP="009B02AB">
      <w:pPr>
        <w:pStyle w:val="EW"/>
        <w:ind w:left="0" w:firstLine="0"/>
        <w:rPr>
          <w:lang w:val="en-US"/>
        </w:rPr>
      </w:pPr>
    </w:p>
    <w:p w14:paraId="6F255794" w14:textId="77777777" w:rsidR="009B02AB" w:rsidRPr="00BD466D" w:rsidRDefault="009B02AB" w:rsidP="006D0C96">
      <w:pPr>
        <w:pStyle w:val="EW"/>
        <w:ind w:left="0" w:firstLine="0"/>
        <w:rPr>
          <w:lang w:val="en-US"/>
        </w:rPr>
      </w:pPr>
    </w:p>
    <w:p w14:paraId="06FA3335" w14:textId="77777777" w:rsidR="00BD466D" w:rsidRPr="00BD466D" w:rsidRDefault="00BD466D" w:rsidP="006D0C96">
      <w:pPr>
        <w:pStyle w:val="EW"/>
        <w:ind w:left="0" w:firstLine="0"/>
        <w:jc w:val="center"/>
        <w:rPr>
          <w:b/>
          <w:lang w:val="en-US"/>
        </w:rPr>
      </w:pPr>
      <w:r w:rsidRPr="00BD466D">
        <w:rPr>
          <w:b/>
          <w:noProof/>
          <w:lang w:val="en-US"/>
        </w:rPr>
        <w:drawing>
          <wp:inline distT="0" distB="0" distL="0" distR="0" wp14:anchorId="722CE107" wp14:editId="1178051A">
            <wp:extent cx="4772938" cy="2183520"/>
            <wp:effectExtent l="0" t="0" r="2540" b="1270"/>
            <wp:docPr id="36" name="Picture 3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bar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73092" cy="2229338"/>
                    </a:xfrm>
                    <a:prstGeom prst="rect">
                      <a:avLst/>
                    </a:prstGeom>
                    <a:noFill/>
                  </pic:spPr>
                </pic:pic>
              </a:graphicData>
            </a:graphic>
          </wp:inline>
        </w:drawing>
      </w:r>
    </w:p>
    <w:p w14:paraId="418C44A0" w14:textId="77777777" w:rsidR="008416B3" w:rsidRDefault="008416B3" w:rsidP="008416B3">
      <w:pPr>
        <w:pStyle w:val="EW"/>
        <w:ind w:left="284" w:firstLine="0"/>
        <w:rPr>
          <w:rFonts w:ascii="Arial" w:hAnsi="Arial" w:cs="Arial"/>
          <w:b/>
          <w:bCs/>
          <w:lang w:val="en-US"/>
        </w:rPr>
      </w:pPr>
    </w:p>
    <w:p w14:paraId="478B3432" w14:textId="680CC711" w:rsidR="00BD466D" w:rsidRPr="006D0C96" w:rsidRDefault="00BD466D" w:rsidP="006D0C96">
      <w:pPr>
        <w:pStyle w:val="EW"/>
        <w:ind w:left="284" w:firstLine="0"/>
        <w:rPr>
          <w:rFonts w:ascii="Arial" w:hAnsi="Arial" w:cs="Arial"/>
          <w:b/>
          <w:lang w:val="en-US"/>
        </w:rPr>
      </w:pPr>
      <w:r w:rsidRPr="006D0C96">
        <w:rPr>
          <w:rFonts w:ascii="Arial" w:hAnsi="Arial" w:cs="Arial"/>
          <w:b/>
          <w:bCs/>
          <w:lang w:val="en-US"/>
        </w:rPr>
        <w:t xml:space="preserve">Figure </w:t>
      </w:r>
      <w:r w:rsidR="00E73940" w:rsidRPr="006D0C96">
        <w:rPr>
          <w:rFonts w:ascii="Arial" w:hAnsi="Arial" w:cs="Arial"/>
          <w:b/>
          <w:bCs/>
          <w:lang w:val="en-US"/>
        </w:rPr>
        <w:t>12</w:t>
      </w:r>
      <w:ins w:id="998" w:author="Curcio, Igor (Nokia - FI/Tampere)" w:date="2022-01-31T20:43:00Z">
        <w:r w:rsidR="00E51721">
          <w:rPr>
            <w:rFonts w:ascii="Arial" w:hAnsi="Arial" w:cs="Arial"/>
            <w:b/>
            <w:bCs/>
            <w:lang w:val="en-US"/>
          </w:rPr>
          <w:t>:</w:t>
        </w:r>
      </w:ins>
      <w:r w:rsidRPr="006D0C96">
        <w:rPr>
          <w:rFonts w:ascii="Arial" w:hAnsi="Arial" w:cs="Arial"/>
          <w:b/>
          <w:bCs/>
          <w:lang w:val="en-US"/>
        </w:rPr>
        <w:t xml:space="preserve"> A chart showing variation in FS bit rate values for different viewports: 3 vertically and 8 horizontally adjacent positions. The FS bit rate is calculated using the advertised bit rate for the highest quality for viewport tiles and lowest quality for non-viewport tiles.</w:t>
      </w:r>
    </w:p>
    <w:p w14:paraId="7654DD18" w14:textId="77777777" w:rsidR="00E73940" w:rsidRDefault="00E73940" w:rsidP="00BD466D">
      <w:pPr>
        <w:pStyle w:val="EW"/>
        <w:ind w:left="0" w:firstLine="0"/>
        <w:rPr>
          <w:b/>
          <w:lang w:val="en-US"/>
        </w:rPr>
      </w:pPr>
    </w:p>
    <w:p w14:paraId="68BE432F" w14:textId="77777777" w:rsidR="00E73940" w:rsidRDefault="00E73940" w:rsidP="00BD466D">
      <w:pPr>
        <w:pStyle w:val="EW"/>
        <w:ind w:left="0" w:firstLine="0"/>
        <w:rPr>
          <w:b/>
          <w:lang w:val="en-US"/>
        </w:rPr>
      </w:pPr>
    </w:p>
    <w:p w14:paraId="425E47FE" w14:textId="4CED8D67" w:rsidR="00BD466D" w:rsidRPr="00BD466D" w:rsidRDefault="00D23259" w:rsidP="006D0C96">
      <w:pPr>
        <w:pStyle w:val="Heading3"/>
        <w:rPr>
          <w:lang w:val="en-US"/>
        </w:rPr>
      </w:pPr>
      <w:bookmarkStart w:id="999" w:name="_Toc94555414"/>
      <w:ins w:id="1000" w:author="Curcio, Igor (Nokia - FI/Tampere)" w:date="2021-11-18T23:31:00Z">
        <w:r>
          <w:rPr>
            <w:lang w:val="en-US"/>
          </w:rPr>
          <w:lastRenderedPageBreak/>
          <w:t>5</w:t>
        </w:r>
      </w:ins>
      <w:del w:id="1001" w:author="Curcio, Igor (Nokia - FI/Tampere)" w:date="2021-11-18T23:31:00Z">
        <w:r w:rsidR="007E7175" w:rsidDel="00D23259">
          <w:rPr>
            <w:lang w:val="en-US"/>
          </w:rPr>
          <w:delText>9</w:delText>
        </w:r>
      </w:del>
      <w:r w:rsidR="007E7175">
        <w:rPr>
          <w:lang w:val="en-US"/>
        </w:rPr>
        <w:t>.2.2</w:t>
      </w:r>
      <w:r w:rsidR="00BD466D" w:rsidRPr="00BD466D">
        <w:rPr>
          <w:lang w:val="en-US"/>
        </w:rPr>
        <w:t> </w:t>
      </w:r>
      <w:r w:rsidR="00BD466D" w:rsidRPr="00BD466D">
        <w:rPr>
          <w:lang w:val="en-US"/>
        </w:rPr>
        <w:t>Representative Viewport V</w:t>
      </w:r>
      <w:bookmarkEnd w:id="999"/>
    </w:p>
    <w:p w14:paraId="35FCAF58" w14:textId="0DC23B5E" w:rsidR="00BD466D" w:rsidRPr="00BD466D" w:rsidRDefault="00BD466D" w:rsidP="006D0C96">
      <w:pPr>
        <w:pStyle w:val="EW"/>
        <w:ind w:left="0" w:firstLine="0"/>
        <w:rPr>
          <w:lang w:val="en-US"/>
        </w:rPr>
      </w:pPr>
      <w:r w:rsidRPr="00BD466D">
        <w:rPr>
          <w:lang w:val="en-US"/>
        </w:rPr>
        <w:t>As discussed previously, the FS bit rate can vary significantly based on the viewport orientation. Defining the required bit rate for several orientations for all levels is not only complicated, it also does not help in keeping a constant quality level, which is imperative for a good user experience. So, a method</w:t>
      </w:r>
      <w:r w:rsidR="007E7175">
        <w:rPr>
          <w:lang w:val="en-US"/>
        </w:rPr>
        <w:t xml:space="preserve"> is defined</w:t>
      </w:r>
      <w:r w:rsidRPr="00BD466D">
        <w:rPr>
          <w:lang w:val="en-US"/>
        </w:rPr>
        <w:t xml:space="preserve"> for selecting a representative viewport for estimating the required bit rates. </w:t>
      </w:r>
      <w:bookmarkStart w:id="1002" w:name="_Hlk38974883"/>
      <w:bookmarkStart w:id="1003" w:name="_Hlk38981385"/>
      <w:r w:rsidRPr="00BD466D">
        <w:rPr>
          <w:lang w:val="en-US"/>
        </w:rPr>
        <w:t xml:space="preserve">First the client identifies a multitude of viewports by moving the head orientation over the video’s tile grid in granular steps, both vertically and horizontally. A viewport is selected whenever the tiles change. </w:t>
      </w:r>
      <w:bookmarkEnd w:id="1002"/>
      <w:r w:rsidRPr="00BD466D">
        <w:rPr>
          <w:lang w:val="en-US"/>
        </w:rPr>
        <w:t xml:space="preserve">Once the viewports are identified, the FS bit rate is calculated using a higher quality level for the viewport tiles and a lower quality level for the non-viewport tiles. </w:t>
      </w:r>
      <w:r w:rsidR="007E7175">
        <w:rPr>
          <w:lang w:val="en-US"/>
        </w:rPr>
        <w:t>T</w:t>
      </w:r>
      <w:r w:rsidRPr="00BD466D">
        <w:rPr>
          <w:lang w:val="en-US"/>
        </w:rPr>
        <w:t>he highest and the lowest quality</w:t>
      </w:r>
      <w:r w:rsidR="007E7175">
        <w:rPr>
          <w:lang w:val="en-US"/>
        </w:rPr>
        <w:t xml:space="preserve"> were used</w:t>
      </w:r>
      <w:r w:rsidRPr="00BD466D">
        <w:rPr>
          <w:lang w:val="en-US"/>
        </w:rPr>
        <w:t xml:space="preserve">, respectively, to calculate FS bit rates at this stage. </w:t>
      </w:r>
      <w:bookmarkEnd w:id="1003"/>
      <w:r w:rsidRPr="00BD466D">
        <w:rPr>
          <w:lang w:val="en-US"/>
        </w:rPr>
        <w:t xml:space="preserve">The viewport with the median FS bit rate was chosen as V. </w:t>
      </w:r>
      <w:bookmarkStart w:id="1004" w:name="_Hlk38976643"/>
      <w:r w:rsidRPr="00BD466D">
        <w:rPr>
          <w:lang w:val="en-US"/>
        </w:rPr>
        <w:t xml:space="preserve">While </w:t>
      </w:r>
      <w:r w:rsidR="007E7175">
        <w:rPr>
          <w:lang w:val="en-US"/>
        </w:rPr>
        <w:t xml:space="preserve">it was </w:t>
      </w:r>
      <w:r w:rsidRPr="00BD466D">
        <w:rPr>
          <w:lang w:val="en-US"/>
        </w:rPr>
        <w:t xml:space="preserve">found using median to be better than using the initial viewport (azimuth and elevation are 0 </w:t>
      </w:r>
      <w:bookmarkStart w:id="1005" w:name="_Hlk38976661"/>
      <w:bookmarkEnd w:id="1004"/>
      <w:r w:rsidRPr="00BD466D">
        <w:rPr>
          <w:lang w:val="en-US"/>
        </w:rPr>
        <w:t xml:space="preserve">for the OMAF spherical coordinates) whether using a different bit rate percentile is more efficient is left as future work. </w:t>
      </w:r>
      <w:bookmarkEnd w:id="1005"/>
    </w:p>
    <w:p w14:paraId="5705388B" w14:textId="77777777" w:rsidR="007E7175" w:rsidRDefault="007E7175" w:rsidP="00BD466D">
      <w:pPr>
        <w:pStyle w:val="EW"/>
        <w:ind w:left="0" w:firstLine="0"/>
        <w:rPr>
          <w:b/>
          <w:lang w:val="en-US"/>
        </w:rPr>
      </w:pPr>
    </w:p>
    <w:p w14:paraId="39DF952A" w14:textId="6F8C3CBC" w:rsidR="00BD466D" w:rsidRPr="00BD466D" w:rsidRDefault="00D23259" w:rsidP="006D0C96">
      <w:pPr>
        <w:pStyle w:val="Heading3"/>
        <w:rPr>
          <w:lang w:val="en-US"/>
        </w:rPr>
      </w:pPr>
      <w:bookmarkStart w:id="1006" w:name="_Toc94555415"/>
      <w:ins w:id="1007" w:author="Curcio, Igor (Nokia - FI/Tampere)" w:date="2021-11-18T23:31:00Z">
        <w:r>
          <w:rPr>
            <w:lang w:val="en-US"/>
          </w:rPr>
          <w:t>5</w:t>
        </w:r>
      </w:ins>
      <w:del w:id="1008" w:author="Curcio, Igor (Nokia - FI/Tampere)" w:date="2021-11-18T23:31:00Z">
        <w:r w:rsidR="007E7175" w:rsidDel="00D23259">
          <w:rPr>
            <w:lang w:val="en-US"/>
          </w:rPr>
          <w:delText>9</w:delText>
        </w:r>
      </w:del>
      <w:r w:rsidR="007E7175">
        <w:rPr>
          <w:lang w:val="en-US"/>
        </w:rPr>
        <w:t>.2.3</w:t>
      </w:r>
      <w:r w:rsidR="00BD466D" w:rsidRPr="00BD466D">
        <w:rPr>
          <w:lang w:val="en-US"/>
        </w:rPr>
        <w:t> </w:t>
      </w:r>
      <w:r w:rsidR="00BD466D" w:rsidRPr="00BD466D">
        <w:rPr>
          <w:lang w:val="en-US"/>
        </w:rPr>
        <w:t>Full sphere bit rate estimation</w:t>
      </w:r>
      <w:bookmarkEnd w:id="1006"/>
    </w:p>
    <w:p w14:paraId="516A5010" w14:textId="065F4C08" w:rsidR="00BD466D" w:rsidRPr="00BD466D" w:rsidRDefault="00BD466D" w:rsidP="006D0C96">
      <w:pPr>
        <w:pStyle w:val="EW"/>
        <w:ind w:left="0" w:firstLine="0"/>
        <w:rPr>
          <w:lang w:val="en-US"/>
        </w:rPr>
      </w:pPr>
      <w:bookmarkStart w:id="1009" w:name="_Hlk38977305"/>
      <w:r w:rsidRPr="00BD466D">
        <w:rPr>
          <w:lang w:val="en-US"/>
        </w:rPr>
        <w:t xml:space="preserve">To compute FS bit rate we aggregate the required bit rate of all tiles at the quality at which they will be downloaded using the representative viewport. </w:t>
      </w:r>
      <w:bookmarkEnd w:id="1009"/>
      <w:r w:rsidRPr="00BD466D">
        <w:rPr>
          <w:lang w:val="en-US"/>
        </w:rPr>
        <w:t xml:space="preserve">The tiles are divided in two groups; the group of tiles (partially or fully) within the viewport, V, and the group of all remaining tiles, V′. We only modify the quality for V, whereas V′ is always downloaded at the lowest quality. Hence, for N quality levels (and corresponding required bit rates) advertised in the DASH manifest, we create N quality levels (and corresponding required bit rates) for FS where the required FS bit rate has a direct correlation with quality. To minimize the effects of delayed viewport update after head motion, we add a margin area to the actual viewport size of the device and use that as the viewport size. Formally, for a quality level q, the DASH manifest </w:t>
      </w:r>
      <w:del w:id="1010" w:author="Curcio, Igor (Nokia - FI/Tampere)" w:date="2022-02-08T21:57:00Z">
        <w:r w:rsidRPr="00BD466D" w:rsidDel="00123CC2">
          <w:rPr>
            <w:lang w:val="en-US"/>
          </w:rPr>
          <w:delText>contai</w:delText>
        </w:r>
      </w:del>
      <w:ins w:id="1011" w:author="Curcio, Igor (Nokia - FI/Tampere)" w:date="2022-02-08T21:57:00Z">
        <w:r w:rsidR="00123CC2">
          <w:rPr>
            <w:lang w:val="en-US"/>
          </w:rPr>
          <w:pgNum/>
          <w:t>edimen</w:t>
        </w:r>
      </w:ins>
      <w:r w:rsidRPr="00BD466D">
        <w:rPr>
          <w:lang w:val="en-US"/>
        </w:rPr>
        <w:t xml:space="preserve">ns the tile bit rate </w:t>
      </w:r>
      <m:oMath>
        <m:sSubSup>
          <m:sSubSupPr>
            <m:ctrlPr>
              <w:ins w:id="1012"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where T is a tile that is fully or partially within the viewport area </w:t>
      </w:r>
      <m:oMath>
        <m:r>
          <w:rPr>
            <w:rFonts w:ascii="Cambria Math" w:hAnsi="Cambria Math"/>
            <w:lang w:val="en-US"/>
          </w:rPr>
          <m:t>V</m:t>
        </m:r>
      </m:oMath>
      <w:r w:rsidRPr="00BD466D">
        <w:rPr>
          <w:lang w:val="en-US"/>
        </w:rPr>
        <w:t xml:space="preserve">, or it is part of the non-viewport tiles </w:t>
      </w:r>
      <m:oMath>
        <m:r>
          <w:rPr>
            <w:rFonts w:ascii="Cambria Math" w:hAnsi="Cambria Math"/>
            <w:lang w:val="en-US"/>
          </w:rPr>
          <m:t>V</m:t>
        </m:r>
        <m:r>
          <m:rPr>
            <m:sty m:val="p"/>
          </m:rPr>
          <w:rPr>
            <w:rFonts w:ascii="Cambria Math" w:hAnsi="Cambria Math"/>
            <w:lang w:val="en-US"/>
          </w:rPr>
          <m:t>'</m:t>
        </m:r>
      </m:oMath>
      <w:r w:rsidRPr="00BD466D">
        <w:rPr>
          <w:lang w:val="en-US"/>
        </w:rPr>
        <w:t xml:space="preserve">. Then the full sphere bit rate </w:t>
      </w:r>
      <m:oMath>
        <m:sSubSup>
          <m:sSubSupPr>
            <m:ctrlPr>
              <w:ins w:id="1013"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xml:space="preserve"> is: </w:t>
      </w:r>
    </w:p>
    <w:p w14:paraId="768E4D8D" w14:textId="77777777" w:rsidR="00BD466D" w:rsidRPr="00BD466D" w:rsidRDefault="00BD466D" w:rsidP="00BD466D">
      <w:pPr>
        <w:pStyle w:val="EW"/>
        <w:rPr>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Change w:id="1014" w:author="Curcio, Igor (Nokia - FI/Tampere)" w:date="2022-01-31T20:14:00Z">
          <w:tblPr>
            <w:tblStyle w:val="TableGrid"/>
            <w:tblW w:w="0" w:type="auto"/>
            <w:tblInd w:w="24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PrChange>
      </w:tblPr>
      <w:tblGrid>
        <w:gridCol w:w="4503"/>
        <w:gridCol w:w="734"/>
        <w:tblGridChange w:id="1015">
          <w:tblGrid>
            <w:gridCol w:w="4503"/>
            <w:gridCol w:w="734"/>
          </w:tblGrid>
        </w:tblGridChange>
      </w:tblGrid>
      <w:tr w:rsidR="00BD466D" w:rsidRPr="00BD466D" w14:paraId="73813BEC" w14:textId="77777777" w:rsidTr="0075771A">
        <w:trPr>
          <w:jc w:val="center"/>
        </w:trPr>
        <w:tc>
          <w:tcPr>
            <w:tcW w:w="4503" w:type="dxa"/>
            <w:tcPrChange w:id="1016" w:author="Curcio, Igor (Nokia - FI/Tampere)" w:date="2022-01-31T20:14:00Z">
              <w:tcPr>
                <w:tcW w:w="4503" w:type="dxa"/>
              </w:tcPr>
            </w:tcPrChange>
          </w:tcPr>
          <w:p w14:paraId="4C420EF6" w14:textId="61EA0CDD" w:rsidR="00BD466D" w:rsidRPr="007E7175" w:rsidRDefault="002C47A4" w:rsidP="00BD466D">
            <w:pPr>
              <w:pStyle w:val="EW"/>
              <w:rPr>
                <w:lang w:val="en-US"/>
              </w:rPr>
            </w:pPr>
            <m:oMathPara>
              <m:oMathParaPr>
                <m:jc m:val="center"/>
              </m:oMathParaPr>
              <m:oMath>
                <m:sSubSup>
                  <m:sSubSupPr>
                    <m:ctrlPr>
                      <w:ins w:id="1017"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r>
                  <m:rPr>
                    <m:sty m:val="p"/>
                  </m:rPr>
                  <w:rPr>
                    <w:rFonts w:ascii="Cambria Math" w:hAnsi="Cambria Math"/>
                    <w:lang w:val="en-US"/>
                  </w:rPr>
                  <m:t xml:space="preserve">= </m:t>
                </m:r>
                <m:nary>
                  <m:naryPr>
                    <m:chr m:val="∑"/>
                    <m:limLoc m:val="undOvr"/>
                    <m:supHide m:val="1"/>
                    <m:ctrlPr>
                      <w:ins w:id="1018" w:author="Curcio, Igor (Nokia - FI/Tampere)" w:date="2021-11-05T00:18:00Z">
                        <w:rPr>
                          <w:rFonts w:ascii="Cambria Math" w:hAnsi="Cambria Math"/>
                          <w:lang w:val="en-US"/>
                        </w:rPr>
                      </w:ins>
                    </m:ctrlPr>
                  </m:naryPr>
                  <m:sub>
                    <m:r>
                      <w:rPr>
                        <w:rFonts w:ascii="Cambria Math" w:hAnsi="Cambria Math"/>
                        <w:lang w:val="en-US"/>
                      </w:rPr>
                      <m:t>V</m:t>
                    </m:r>
                  </m:sub>
                  <m:sup/>
                  <m:e>
                    <m:sSubSup>
                      <m:sSubSupPr>
                        <m:ctrlPr>
                          <w:ins w:id="1019"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e>
                </m:nary>
                <m:r>
                  <m:rPr>
                    <m:sty m:val="p"/>
                  </m:rPr>
                  <w:rPr>
                    <w:rFonts w:ascii="Cambria Math" w:hAnsi="Cambria Math"/>
                    <w:lang w:val="en-US"/>
                  </w:rPr>
                  <m:t xml:space="preserve">+ </m:t>
                </m:r>
                <m:nary>
                  <m:naryPr>
                    <m:chr m:val="∑"/>
                    <m:limLoc m:val="undOvr"/>
                    <m:supHide m:val="1"/>
                    <m:ctrlPr>
                      <w:ins w:id="1020" w:author="Curcio, Igor (Nokia - FI/Tampere)" w:date="2021-11-05T00:18:00Z">
                        <w:rPr>
                          <w:rFonts w:ascii="Cambria Math" w:hAnsi="Cambria Math"/>
                          <w:lang w:val="en-US"/>
                        </w:rPr>
                      </w:ins>
                    </m:ctrlPr>
                  </m:naryPr>
                  <m:sub>
                    <m:r>
                      <w:rPr>
                        <w:rFonts w:ascii="Cambria Math" w:hAnsi="Cambria Math"/>
                        <w:lang w:val="en-US"/>
                      </w:rPr>
                      <m:t>V</m:t>
                    </m:r>
                    <m:r>
                      <m:rPr>
                        <m:sty m:val="p"/>
                      </m:rPr>
                      <w:rPr>
                        <w:rFonts w:ascii="Cambria Math" w:hAnsi="Cambria Math"/>
                        <w:lang w:val="en-US"/>
                      </w:rPr>
                      <m:t>'</m:t>
                    </m:r>
                  </m:sub>
                  <m:sup/>
                  <m:e>
                    <m:sSubSup>
                      <m:sSubSupPr>
                        <m:ctrlPr>
                          <w:ins w:id="1021"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T</m:t>
                        </m:r>
                      </m:sub>
                      <m:sup>
                        <m:r>
                          <m:rPr>
                            <m:sty m:val="p"/>
                          </m:rPr>
                          <w:rPr>
                            <w:rFonts w:ascii="Cambria Math" w:hAnsi="Cambria Math"/>
                            <w:lang w:val="en-US"/>
                          </w:rPr>
                          <m:t>0</m:t>
                        </m:r>
                      </m:sup>
                    </m:sSubSup>
                  </m:e>
                </m:nary>
              </m:oMath>
            </m:oMathPara>
          </w:p>
        </w:tc>
        <w:tc>
          <w:tcPr>
            <w:tcW w:w="734" w:type="dxa"/>
            <w:vAlign w:val="center"/>
            <w:tcPrChange w:id="1022" w:author="Curcio, Igor (Nokia - FI/Tampere)" w:date="2022-01-31T20:14:00Z">
              <w:tcPr>
                <w:tcW w:w="734" w:type="dxa"/>
                <w:vAlign w:val="center"/>
              </w:tcPr>
            </w:tcPrChange>
          </w:tcPr>
          <w:p w14:paraId="1D44CD35"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1</w:t>
            </w:r>
            <w:r w:rsidRPr="00BD466D">
              <w:rPr>
                <w:lang w:val="en-US"/>
              </w:rPr>
              <w:fldChar w:fldCharType="end"/>
            </w:r>
            <w:r w:rsidRPr="00BD466D">
              <w:rPr>
                <w:lang w:val="en-US"/>
              </w:rPr>
              <w:t>)</w:t>
            </w:r>
          </w:p>
        </w:tc>
      </w:tr>
    </w:tbl>
    <w:p w14:paraId="3FE4CC7D" w14:textId="77777777" w:rsidR="00BD466D" w:rsidRPr="00BD466D" w:rsidRDefault="00BD466D" w:rsidP="00BD466D">
      <w:pPr>
        <w:pStyle w:val="EW"/>
        <w:rPr>
          <w:lang w:val="en-US"/>
        </w:rPr>
      </w:pPr>
    </w:p>
    <w:p w14:paraId="4785A5B6" w14:textId="77777777" w:rsidR="00BD466D" w:rsidRPr="00BD466D" w:rsidRDefault="00BD466D" w:rsidP="006D0C96">
      <w:pPr>
        <w:pStyle w:val="EW"/>
        <w:ind w:left="0" w:firstLine="0"/>
        <w:rPr>
          <w:lang w:val="en-US"/>
        </w:rPr>
      </w:pPr>
      <w:r w:rsidRPr="00BD466D">
        <w:rPr>
          <w:lang w:val="en-US"/>
        </w:rPr>
        <w:t xml:space="preserve">where q has N levels, 0 is the lowest and N-1 is the highest. </w:t>
      </w:r>
    </w:p>
    <w:p w14:paraId="41F229B8" w14:textId="2CF0D406" w:rsidR="007E7175" w:rsidRDefault="00BD466D" w:rsidP="007E7175">
      <w:pPr>
        <w:pStyle w:val="EW"/>
        <w:ind w:left="0" w:firstLine="0"/>
        <w:rPr>
          <w:lang w:val="en-US"/>
        </w:rPr>
      </w:pPr>
      <w:r w:rsidRPr="00BD466D">
        <w:rPr>
          <w:lang w:val="en-US"/>
        </w:rPr>
        <w:t>Note that we use the term viewport/viewport area to imply the region including the margin and not just the device’s viewport in the formula and also other sections of th</w:t>
      </w:r>
      <w:r w:rsidR="007E7175">
        <w:rPr>
          <w:lang w:val="en-US"/>
        </w:rPr>
        <w:t xml:space="preserve">is clause </w:t>
      </w:r>
      <w:ins w:id="1023" w:author="Curcio, Igor (Nokia - FI/Tampere)" w:date="2021-11-18T23:59:00Z">
        <w:r w:rsidR="00CA3DF2">
          <w:rPr>
            <w:lang w:val="en-US"/>
          </w:rPr>
          <w:t>5</w:t>
        </w:r>
      </w:ins>
      <w:del w:id="1024" w:author="Curcio, Igor (Nokia - FI/Tampere)" w:date="2021-11-18T23:59:00Z">
        <w:r w:rsidR="007E7175" w:rsidDel="00CA3DF2">
          <w:rPr>
            <w:lang w:val="en-US"/>
          </w:rPr>
          <w:delText>9</w:delText>
        </w:r>
      </w:del>
      <w:r w:rsidR="007E7175">
        <w:rPr>
          <w:lang w:val="en-US"/>
        </w:rPr>
        <w:t>.2</w:t>
      </w:r>
      <w:r w:rsidRPr="00BD466D">
        <w:rPr>
          <w:lang w:val="en-US"/>
        </w:rPr>
        <w:t xml:space="preserve">, as both viewport and margin are treated equally (i.e., downloaded at the same quality). </w:t>
      </w:r>
      <w:bookmarkStart w:id="1025" w:name="_Hlk38976976"/>
    </w:p>
    <w:p w14:paraId="6D3309D6" w14:textId="73E847F9" w:rsidR="00BD466D" w:rsidRPr="00BD466D" w:rsidRDefault="00BD466D" w:rsidP="006D0C96">
      <w:pPr>
        <w:pStyle w:val="EW"/>
        <w:ind w:left="0" w:firstLine="0"/>
        <w:rPr>
          <w:lang w:val="en-US"/>
        </w:rPr>
      </w:pPr>
      <w:r w:rsidRPr="00BD466D">
        <w:rPr>
          <w:lang w:val="en-US"/>
        </w:rPr>
        <w:t xml:space="preserve">More complex schemes with variable margin sizes or higher quality  for all non-viewport tiles can also be used, but require more insight into the role of margins as it may affect the relationship between quality and bit rate (a viewport with a wide margin at a lower quality may require more bit rate than one at high quality with no margin). </w:t>
      </w:r>
      <w:bookmarkEnd w:id="1025"/>
      <w:ins w:id="1026" w:author="Curcio, Igor (Nokia - FI/Tampere)" w:date="2021-11-04T12:33:00Z">
        <w:r w:rsidR="005B2A46">
          <w:rPr>
            <w:lang w:val="en-US"/>
          </w:rPr>
          <w:t xml:space="preserve">Further </w:t>
        </w:r>
      </w:ins>
      <w:ins w:id="1027" w:author="Curcio, Igor (Nokia - FI/Tampere)" w:date="2021-11-04T12:34:00Z">
        <w:r w:rsidR="005B2A46">
          <w:rPr>
            <w:lang w:val="en-US"/>
          </w:rPr>
          <w:t xml:space="preserve">test results and considerations about using viewport margins are available in clause </w:t>
        </w:r>
      </w:ins>
      <w:ins w:id="1028" w:author="Curcio, Igor (Nokia - FI/Tampere)" w:date="2021-11-18T23:59:00Z">
        <w:r w:rsidR="00CA3DF2">
          <w:rPr>
            <w:lang w:val="en-US"/>
          </w:rPr>
          <w:t>5</w:t>
        </w:r>
      </w:ins>
      <w:ins w:id="1029" w:author="Curcio, Igor (Nokia - FI/Tampere)" w:date="2021-11-04T12:34:00Z">
        <w:r w:rsidR="005B2A46">
          <w:rPr>
            <w:lang w:val="en-US"/>
          </w:rPr>
          <w:t>.3.</w:t>
        </w:r>
      </w:ins>
    </w:p>
    <w:p w14:paraId="4B452C4B" w14:textId="77777777" w:rsidR="007E7175" w:rsidRDefault="007E7175" w:rsidP="00BD466D">
      <w:pPr>
        <w:pStyle w:val="EW"/>
        <w:ind w:left="0" w:firstLine="0"/>
        <w:rPr>
          <w:b/>
          <w:lang w:val="en-US"/>
        </w:rPr>
      </w:pPr>
    </w:p>
    <w:p w14:paraId="5A0D44F6" w14:textId="43B07A1A" w:rsidR="00BD466D" w:rsidRPr="00BD466D" w:rsidRDefault="00D23259" w:rsidP="006D0C96">
      <w:pPr>
        <w:pStyle w:val="Heading3"/>
        <w:rPr>
          <w:lang w:val="en-US"/>
        </w:rPr>
      </w:pPr>
      <w:bookmarkStart w:id="1030" w:name="_Toc94555416"/>
      <w:ins w:id="1031" w:author="Curcio, Igor (Nokia - FI/Tampere)" w:date="2021-11-18T23:31:00Z">
        <w:r>
          <w:rPr>
            <w:lang w:val="en-US"/>
          </w:rPr>
          <w:t>5</w:t>
        </w:r>
      </w:ins>
      <w:del w:id="1032" w:author="Curcio, Igor (Nokia - FI/Tampere)" w:date="2021-11-18T23:31:00Z">
        <w:r w:rsidR="007E7175" w:rsidDel="00D23259">
          <w:rPr>
            <w:lang w:val="en-US"/>
          </w:rPr>
          <w:delText>9</w:delText>
        </w:r>
      </w:del>
      <w:r w:rsidR="007E7175">
        <w:rPr>
          <w:lang w:val="en-US"/>
        </w:rPr>
        <w:t>.2.4</w:t>
      </w:r>
      <w:r w:rsidR="00BD466D" w:rsidRPr="00BD466D">
        <w:rPr>
          <w:lang w:val="en-US"/>
        </w:rPr>
        <w:tab/>
        <w:t>ABR Algorithms</w:t>
      </w:r>
      <w:bookmarkEnd w:id="1030"/>
    </w:p>
    <w:p w14:paraId="4A1B72B3" w14:textId="2B2E6B68" w:rsidR="00BD466D" w:rsidRPr="00BD466D" w:rsidRDefault="00BD466D" w:rsidP="006D0C96">
      <w:pPr>
        <w:pStyle w:val="EW"/>
        <w:ind w:left="0" w:firstLine="0"/>
        <w:rPr>
          <w:lang w:val="en-US"/>
        </w:rPr>
      </w:pPr>
      <w:r w:rsidRPr="00BD466D">
        <w:rPr>
          <w:lang w:val="en-US"/>
        </w:rPr>
        <w:t xml:space="preserve">Having a set of FS quality levels and bit rates, the player can now use existing ABR algorithms for adaptation. Some modifications in the computation of the indicators used in ABR algorithms is required to take into account all tiles for each segment. For instance, in </w:t>
      </w:r>
      <w:r w:rsidR="00955B4A">
        <w:rPr>
          <w:lang w:val="en-US"/>
        </w:rPr>
        <w:t>this</w:t>
      </w:r>
      <w:r w:rsidRPr="00BD466D">
        <w:rPr>
          <w:lang w:val="en-US"/>
        </w:rPr>
        <w:t xml:space="preserve"> implementation, we define </w:t>
      </w:r>
      <w:r w:rsidRPr="00BD466D">
        <w:rPr>
          <w:i/>
          <w:iCs/>
          <w:lang w:val="en-US"/>
        </w:rPr>
        <w:t>buffer occupancy</w:t>
      </w:r>
      <w:r w:rsidRPr="00BD466D">
        <w:rPr>
          <w:lang w:val="en-US"/>
        </w:rPr>
        <w:t xml:space="preserve"> as the number of segments in the buffer for which all tiles have been downloaded, and </w:t>
      </w:r>
      <w:r w:rsidRPr="00BD466D">
        <w:rPr>
          <w:i/>
          <w:iCs/>
          <w:lang w:val="en-US"/>
        </w:rPr>
        <w:t xml:space="preserve">throughput </w:t>
      </w:r>
      <w:r w:rsidRPr="00BD466D">
        <w:rPr>
          <w:lang w:val="en-US"/>
        </w:rPr>
        <w:t xml:space="preserve">values account for overall throughput for all tile downloads. Once the ABR has chosen the FS quality for the segment, the player uses the current viewport orientation to determine the tiles currently in viewport. Each quality for the FS is mapped to a particular V and V′ quality. The player downloads the viewport tiles at quality for V and non-viewport tiles at quality for V′ (lowest) based on currently chosen FS quality. </w:t>
      </w:r>
    </w:p>
    <w:p w14:paraId="01929810" w14:textId="77777777" w:rsidR="00955B4A" w:rsidRDefault="00955B4A" w:rsidP="00955B4A">
      <w:pPr>
        <w:pStyle w:val="EW"/>
        <w:ind w:left="0" w:firstLine="0"/>
        <w:rPr>
          <w:lang w:val="en-US"/>
        </w:rPr>
      </w:pPr>
    </w:p>
    <w:p w14:paraId="1A0C14FF" w14:textId="0FAAAD2D" w:rsidR="00BD466D" w:rsidRDefault="00BD466D" w:rsidP="006D0C96">
      <w:pPr>
        <w:pStyle w:val="EW"/>
        <w:ind w:left="0" w:firstLine="0"/>
        <w:rPr>
          <w:lang w:val="en-US"/>
        </w:rPr>
      </w:pPr>
      <w:r w:rsidRPr="00BD466D">
        <w:rPr>
          <w:lang w:val="en-US"/>
        </w:rPr>
        <w:t xml:space="preserve">To summarize, Figure </w:t>
      </w:r>
      <w:r w:rsidR="00955B4A" w:rsidRPr="005E51CD">
        <w:rPr>
          <w:lang w:val="en-US"/>
        </w:rPr>
        <w:t>1</w:t>
      </w:r>
      <w:r w:rsidR="00955B4A" w:rsidRPr="002705B3">
        <w:rPr>
          <w:lang w:val="en-US"/>
        </w:rPr>
        <w:t>3</w:t>
      </w:r>
      <w:r w:rsidRPr="00BD466D">
        <w:rPr>
          <w:lang w:val="en-US"/>
        </w:rPr>
        <w:t xml:space="preserve"> illustrates the player operations described in this section. The manifest provides a KxN set of bit rates, </w:t>
      </w:r>
      <m:oMath>
        <m:sSubSup>
          <m:sSubSupPr>
            <m:ctrlPr>
              <w:ins w:id="1033"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for K tiles and N qualities. From this set, FriSBE creates a set of N FS bit rates, </w:t>
      </w:r>
      <m:oMath>
        <m:sSubSup>
          <m:sSubSupPr>
            <m:ctrlPr>
              <w:ins w:id="1034"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that each represent V at quality q and V′ at quality 0, which are provided to the ABR algorithm. A mapping for each FS quality and the corresponding V/V′ quality is made available to the video downloader. The ABR algorithm uses the set {</w:t>
      </w:r>
      <m:oMath>
        <m:sSubSup>
          <m:sSubSupPr>
            <m:ctrlPr>
              <w:ins w:id="1035"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w:t>
      </w:r>
      <w:r w:rsidRPr="00BD466D">
        <w:rPr>
          <w:vertAlign w:val="subscript"/>
          <w:lang w:val="en-US"/>
        </w:rPr>
        <w:t>N</w:t>
      </w:r>
      <w:r w:rsidRPr="00BD466D">
        <w:rPr>
          <w:lang w:val="en-US"/>
        </w:rPr>
        <w:t xml:space="preserve"> and the ABR indicators collected by the video downloader to choose the quality for the next segment. A further sanity check based on throughput is performed to ensure that the chosen quality by the ABR algorithm is sustainable in the current network conditions. If the sanity check passes, q = q′, otherwise q &gt; q′. Finally, the downloader determines based on the current viewport, the tiles that qualify in V and those in V′, and downloads them according to the available quality mapping. </w:t>
      </w:r>
    </w:p>
    <w:p w14:paraId="5EE57F4C" w14:textId="053CB2D5" w:rsidR="007E7175" w:rsidRDefault="007E7175" w:rsidP="00BD466D">
      <w:pPr>
        <w:pStyle w:val="EW"/>
        <w:rPr>
          <w:lang w:val="en-US"/>
        </w:rPr>
      </w:pPr>
    </w:p>
    <w:p w14:paraId="04A53A66" w14:textId="3DD63A22" w:rsidR="007E7175" w:rsidRPr="00BD466D" w:rsidRDefault="007E7175" w:rsidP="00BD466D">
      <w:pPr>
        <w:pStyle w:val="EW"/>
        <w:rPr>
          <w:lang w:val="en-US"/>
        </w:rPr>
      </w:pPr>
      <w:r w:rsidRPr="00BD466D">
        <w:rPr>
          <w:noProof/>
          <w:lang w:val="en-US"/>
        </w:rPr>
        <w:lastRenderedPageBreak/>
        <mc:AlternateContent>
          <mc:Choice Requires="wpg">
            <w:drawing>
              <wp:anchor distT="0" distB="0" distL="114300" distR="114300" simplePos="0" relativeHeight="251661312" behindDoc="0" locked="0" layoutInCell="1" allowOverlap="1" wp14:anchorId="5E80F8CD" wp14:editId="70F13AD0">
                <wp:simplePos x="0" y="0"/>
                <wp:positionH relativeFrom="margin">
                  <wp:posOffset>0</wp:posOffset>
                </wp:positionH>
                <wp:positionV relativeFrom="paragraph">
                  <wp:posOffset>147320</wp:posOffset>
                </wp:positionV>
                <wp:extent cx="6400800" cy="1725930"/>
                <wp:effectExtent l="0" t="0" r="0" b="7620"/>
                <wp:wrapTopAndBottom/>
                <wp:docPr id="41" name="Group 41"/>
                <wp:cNvGraphicFramePr/>
                <a:graphic xmlns:a="http://schemas.openxmlformats.org/drawingml/2006/main">
                  <a:graphicData uri="http://schemas.microsoft.com/office/word/2010/wordprocessingGroup">
                    <wpg:wgp>
                      <wpg:cNvGrpSpPr/>
                      <wpg:grpSpPr>
                        <a:xfrm>
                          <a:off x="0" y="0"/>
                          <a:ext cx="6400800" cy="1725930"/>
                          <a:chOff x="0" y="0"/>
                          <a:chExt cx="6400800" cy="1726164"/>
                        </a:xfrm>
                      </wpg:grpSpPr>
                      <wps:wsp>
                        <wps:cNvPr id="42" name="Text Box 42"/>
                        <wps:cNvSpPr txBox="1"/>
                        <wps:spPr>
                          <a:xfrm>
                            <a:off x="0" y="1545189"/>
                            <a:ext cx="6400800" cy="180975"/>
                          </a:xfrm>
                          <a:prstGeom prst="rect">
                            <a:avLst/>
                          </a:prstGeom>
                          <a:solidFill>
                            <a:prstClr val="white"/>
                          </a:solidFill>
                          <a:ln>
                            <a:noFill/>
                          </a:ln>
                        </wps:spPr>
                        <wps:txbx>
                          <w:txbxContent>
                            <w:p w14:paraId="783D57E8" w14:textId="5AEB05D4" w:rsidR="007E7175" w:rsidRPr="006D0C96" w:rsidRDefault="007E7175">
                              <w:pPr>
                                <w:pStyle w:val="EW"/>
                                <w:ind w:left="284" w:firstLine="0"/>
                                <w:jc w:val="center"/>
                                <w:rPr>
                                  <w:rFonts w:ascii="Arial" w:hAnsi="Arial" w:cs="Arial"/>
                                  <w:b/>
                                  <w:bCs/>
                                  <w:lang w:val="en-US"/>
                                </w:rPr>
                                <w:pPrChange w:id="1036" w:author="Curcio, Igor (Nokia - FI/Tampere)" w:date="2022-01-31T20:32:00Z">
                                  <w:pPr>
                                    <w:pStyle w:val="EW"/>
                                    <w:ind w:left="284" w:firstLine="0"/>
                                  </w:pPr>
                                </w:pPrChange>
                              </w:pPr>
                              <w:r w:rsidRPr="006D0C96">
                                <w:rPr>
                                  <w:rFonts w:ascii="Arial" w:hAnsi="Arial" w:cs="Arial"/>
                                  <w:b/>
                                  <w:bCs/>
                                  <w:lang w:val="en-US"/>
                                </w:rPr>
                                <w:t xml:space="preserve">Figure </w:t>
                              </w:r>
                              <w:ins w:id="1037" w:author="Ahsan, Saba " w:date="2021-06-21T22:29:00Z">
                                <w:r w:rsidR="007566D6" w:rsidRPr="006D0C96">
                                  <w:rPr>
                                    <w:rFonts w:ascii="Arial" w:hAnsi="Arial" w:cs="Arial"/>
                                    <w:b/>
                                    <w:bCs/>
                                    <w:lang w:val="en-US"/>
                                  </w:rPr>
                                  <w:t>13</w:t>
                                </w:r>
                              </w:ins>
                              <w:ins w:id="1038" w:author="Curcio, Igor (Nokia - FI/Tampere)" w:date="2022-01-31T20:43:00Z">
                                <w:r w:rsidR="00304E9F">
                                  <w:rPr>
                                    <w:rFonts w:ascii="Arial" w:hAnsi="Arial" w:cs="Arial"/>
                                    <w:b/>
                                    <w:bCs/>
                                    <w:lang w:val="en-US"/>
                                  </w:rPr>
                                  <w:t>:</w:t>
                                </w:r>
                              </w:ins>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3" name="Picture 43"/>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71627" y="0"/>
                            <a:ext cx="5628005" cy="156337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E80F8CD" id="Group 41" o:spid="_x0000_s1026" style="position:absolute;left:0;text-align:left;margin-left:0;margin-top:11.6pt;width:7in;height:135.9pt;z-index:251661312;mso-position-horizontal-relative:margin;mso-width-relative:margin;mso-height-relative:margin" coordsize="64008,1726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">
                <v:shapetype id="_x0000_t202" coordsize="21600,21600" o:spt="202" path="m,l,21600r21600,l21600,xe">
                  <v:stroke joinstyle="miter"/>
                  <v:path gradientshapeok="t" o:connecttype="rect"/>
                </v:shapetype>
                <v:shape id="Text Box 42" o:spid="_x0000_s1027" type="#_x0000_t202" style="position:absolute;top:15451;width:64008;height:18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" stroked="f">
                  <v:textbox inset="0,0,0,0">
                    <w:txbxContent>
                      <w:p w14:paraId="783D57E8" w14:textId="5AEB05D4" w:rsidR="007E7175" w:rsidRPr="006D0C96" w:rsidRDefault="007E7175" w:rsidP="00CC2080">
                        <w:pPr>
                          <w:pStyle w:val="EW"/>
                          <w:ind w:left="284" w:firstLine="0"/>
                          <w:jc w:val="center"/>
                          <w:rPr>
                            <w:rFonts w:ascii="Arial" w:hAnsi="Arial" w:cs="Arial"/>
                            <w:b/>
                            <w:bCs/>
                            <w:lang w:val="en-US"/>
                          </w:rPr>
                          <w:pPrChange w:id="983" w:author="Curcio, Igor (Nokia - FI/Tampere)" w:date="2022-01-31T20:32:00Z">
                            <w:pPr>
                              <w:pStyle w:val="EW"/>
                              <w:ind w:left="284" w:firstLine="0"/>
                            </w:pPr>
                          </w:pPrChange>
                        </w:pPr>
                        <w:r w:rsidRPr="006D0C96">
                          <w:rPr>
                            <w:rFonts w:ascii="Arial" w:hAnsi="Arial" w:cs="Arial"/>
                            <w:b/>
                            <w:bCs/>
                            <w:lang w:val="en-US"/>
                          </w:rPr>
                          <w:t xml:space="preserve">Figure </w:t>
                        </w:r>
                        <w:ins w:id="984" w:author="Ahsan, Saba " w:date="2021-06-21T22:29:00Z">
                          <w:r w:rsidR="007566D6" w:rsidRPr="006D0C96">
                            <w:rPr>
                              <w:rFonts w:ascii="Arial" w:hAnsi="Arial" w:cs="Arial"/>
                              <w:b/>
                              <w:bCs/>
                              <w:lang w:val="en-US"/>
                            </w:rPr>
                            <w:t>13</w:t>
                          </w:r>
                        </w:ins>
                        <w:ins w:id="985" w:author="Curcio, Igor (Nokia - FI/Tampere)" w:date="2022-01-31T20:43:00Z">
                          <w:r w:rsidR="00304E9F">
                            <w:rPr>
                              <w:rFonts w:ascii="Arial" w:hAnsi="Arial" w:cs="Arial"/>
                              <w:b/>
                              <w:bCs/>
                              <w:lang w:val="en-US"/>
                            </w:rPr>
                            <w:t>:</w:t>
                          </w:r>
                        </w:ins>
                        <w:r w:rsidRPr="006D0C96">
                          <w:rPr>
                            <w:rFonts w:ascii="Arial" w:hAnsi="Arial" w:cs="Arial"/>
                            <w:b/>
                            <w:bCs/>
                            <w:lang w:val="en-US"/>
                          </w:rPr>
                          <w:t xml:space="preserve">  Flow diagram of player operation with </w:t>
                        </w:r>
                        <w:proofErr w:type="spellStart"/>
                        <w:r w:rsidRPr="006D0C96">
                          <w:rPr>
                            <w:rFonts w:ascii="Arial" w:hAnsi="Arial" w:cs="Arial"/>
                            <w:b/>
                            <w:bCs/>
                            <w:lang w:val="en-US"/>
                          </w:rPr>
                          <w:t>FriSBE</w:t>
                        </w:r>
                        <w:proofErr w:type="spellEnd"/>
                      </w:p>
                      <w:p w14:paraId="64626494" w14:textId="77777777" w:rsidR="007E7175" w:rsidRPr="00FB7A1E" w:rsidRDefault="007E7175" w:rsidP="007E7175">
                        <w:pPr>
                          <w:jc w:val="cente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 o:spid="_x0000_s1028" type="#_x0000_t75" style="position:absolute;left:3716;width:56280;height:156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">
                  <v:imagedata r:id="rId30" o:title=""/>
                </v:shape>
                <w10:wrap type="topAndBottom" anchorx="margin"/>
              </v:group>
            </w:pict>
          </mc:Fallback>
        </mc:AlternateContent>
      </w:r>
    </w:p>
    <w:p w14:paraId="5C8E378D" w14:textId="2524B2FA" w:rsidR="00BD466D" w:rsidRPr="00BD466D" w:rsidRDefault="00D23259" w:rsidP="006D0C96">
      <w:pPr>
        <w:pStyle w:val="Heading3"/>
        <w:rPr>
          <w:lang w:val="en-US"/>
        </w:rPr>
      </w:pPr>
      <w:bookmarkStart w:id="1039" w:name="_Toc94555417"/>
      <w:ins w:id="1040" w:author="Curcio, Igor (Nokia - FI/Tampere)" w:date="2021-11-18T23:31:00Z">
        <w:r>
          <w:rPr>
            <w:lang w:val="en-US"/>
          </w:rPr>
          <w:t>5</w:t>
        </w:r>
      </w:ins>
      <w:del w:id="1041" w:author="Curcio, Igor (Nokia - FI/Tampere)" w:date="2021-11-18T23:31:00Z">
        <w:r w:rsidR="00955B4A" w:rsidDel="00D23259">
          <w:rPr>
            <w:lang w:val="en-US"/>
          </w:rPr>
          <w:delText>9</w:delText>
        </w:r>
      </w:del>
      <w:r w:rsidR="00955B4A">
        <w:rPr>
          <w:lang w:val="en-US"/>
        </w:rPr>
        <w:t>.2.5</w:t>
      </w:r>
      <w:r w:rsidR="00BD466D" w:rsidRPr="00BD466D">
        <w:rPr>
          <w:lang w:val="en-US"/>
        </w:rPr>
        <w:t> </w:t>
      </w:r>
      <w:r w:rsidR="00BD466D" w:rsidRPr="00BD466D">
        <w:rPr>
          <w:lang w:val="en-US"/>
        </w:rPr>
        <w:t>Implementation</w:t>
      </w:r>
      <w:bookmarkEnd w:id="1039"/>
    </w:p>
    <w:p w14:paraId="5EAEB04D" w14:textId="46526EC8" w:rsidR="00955B4A" w:rsidRDefault="00955B4A" w:rsidP="00955B4A">
      <w:pPr>
        <w:pStyle w:val="EW"/>
        <w:ind w:left="0" w:firstLine="0"/>
        <w:rPr>
          <w:lang w:val="en-US"/>
        </w:rPr>
      </w:pPr>
      <w:r>
        <w:rPr>
          <w:lang w:val="en-US"/>
        </w:rPr>
        <w:t>T</w:t>
      </w:r>
      <w:r w:rsidR="00BD466D" w:rsidRPr="00BD466D">
        <w:rPr>
          <w:lang w:val="en-US"/>
        </w:rPr>
        <w:t xml:space="preserve">he public sourced Nokia OMAF Player Engine </w:t>
      </w:r>
      <w:r>
        <w:rPr>
          <w:lang w:val="en-US"/>
        </w:rPr>
        <w:t>was augmented with the</w:t>
      </w:r>
      <w:r w:rsidR="00BD466D" w:rsidRPr="00BD466D">
        <w:rPr>
          <w:lang w:val="en-US"/>
        </w:rPr>
        <w:t xml:space="preserve"> FriSBE ABR technique. </w:t>
      </w:r>
      <w:r>
        <w:rPr>
          <w:lang w:val="en-US"/>
        </w:rPr>
        <w:t>T</w:t>
      </w:r>
      <w:r w:rsidR="00BD466D" w:rsidRPr="00BD466D">
        <w:rPr>
          <w:lang w:val="en-US"/>
        </w:rPr>
        <w:t>wo ABR algorithms</w:t>
      </w:r>
      <w:r>
        <w:rPr>
          <w:lang w:val="en-US"/>
        </w:rPr>
        <w:t xml:space="preserve"> were used</w:t>
      </w:r>
      <w:r w:rsidR="00BD466D" w:rsidRPr="00BD466D">
        <w:rPr>
          <w:lang w:val="en-US"/>
        </w:rPr>
        <w:t xml:space="preserve">: </w:t>
      </w:r>
    </w:p>
    <w:p w14:paraId="6370D395" w14:textId="77777777" w:rsidR="00955B4A" w:rsidRDefault="00955B4A" w:rsidP="00955B4A">
      <w:pPr>
        <w:pStyle w:val="EW"/>
        <w:ind w:left="0" w:firstLine="0"/>
        <w:rPr>
          <w:lang w:val="en-US"/>
        </w:rPr>
      </w:pPr>
    </w:p>
    <w:p w14:paraId="0AA7F71E" w14:textId="4139FFD0" w:rsidR="00955B4A" w:rsidRDefault="00BD466D" w:rsidP="00955B4A">
      <w:pPr>
        <w:pStyle w:val="EW"/>
        <w:ind w:left="0" w:firstLine="0"/>
        <w:rPr>
          <w:lang w:val="en-US"/>
        </w:rPr>
      </w:pPr>
      <w:r w:rsidRPr="00BD466D">
        <w:rPr>
          <w:lang w:val="en-US"/>
        </w:rPr>
        <w:t>a) the TIME algorithm based on work in [</w:t>
      </w:r>
      <w:r w:rsidR="00955B4A">
        <w:rPr>
          <w:lang w:val="en-US"/>
        </w:rPr>
        <w:t>5</w:t>
      </w:r>
      <w:r w:rsidRPr="00BD466D">
        <w:rPr>
          <w:lang w:val="en-US"/>
        </w:rPr>
        <w:t xml:space="preserve">], and </w:t>
      </w:r>
    </w:p>
    <w:p w14:paraId="10B5A3E7" w14:textId="4CC5BAA8" w:rsidR="00955B4A" w:rsidRDefault="00BD466D" w:rsidP="00955B4A">
      <w:pPr>
        <w:pStyle w:val="EW"/>
        <w:ind w:left="0" w:firstLine="0"/>
        <w:rPr>
          <w:lang w:val="en-US"/>
        </w:rPr>
      </w:pPr>
      <w:r w:rsidRPr="00BD466D">
        <w:rPr>
          <w:lang w:val="en-US"/>
        </w:rPr>
        <w:t>b) the BOLA algorithm adapted from the DASH reference player [</w:t>
      </w:r>
      <w:r w:rsidR="00955B4A">
        <w:rPr>
          <w:lang w:val="en-US"/>
        </w:rPr>
        <w:t>6</w:t>
      </w:r>
      <w:r w:rsidRPr="00BD466D">
        <w:rPr>
          <w:lang w:val="en-US"/>
        </w:rPr>
        <w:t xml:space="preserve">]. </w:t>
      </w:r>
    </w:p>
    <w:p w14:paraId="55C6514E" w14:textId="77777777" w:rsidR="00955B4A" w:rsidRDefault="00955B4A" w:rsidP="00955B4A">
      <w:pPr>
        <w:pStyle w:val="EW"/>
        <w:ind w:left="0" w:firstLine="0"/>
        <w:rPr>
          <w:lang w:val="en-US"/>
        </w:rPr>
      </w:pPr>
    </w:p>
    <w:p w14:paraId="56F60FE9" w14:textId="5199A52B" w:rsidR="00BD466D" w:rsidRPr="00BD466D" w:rsidRDefault="00BD466D" w:rsidP="006D0C96">
      <w:pPr>
        <w:pStyle w:val="EW"/>
        <w:ind w:left="0" w:firstLine="0"/>
        <w:rPr>
          <w:lang w:val="en-US"/>
        </w:rPr>
      </w:pPr>
      <w:r w:rsidRPr="00BD466D">
        <w:rPr>
          <w:lang w:val="en-US"/>
        </w:rPr>
        <w:t xml:space="preserve">Since, the </w:t>
      </w:r>
      <w:r w:rsidR="00955B4A">
        <w:rPr>
          <w:lang w:val="en-US"/>
        </w:rPr>
        <w:t xml:space="preserve">goal </w:t>
      </w:r>
      <w:r w:rsidRPr="00BD466D">
        <w:rPr>
          <w:lang w:val="en-US"/>
        </w:rPr>
        <w:t xml:space="preserve">is not to compare adaptation logic, the ABR algorithms are treated as black boxes and their detailed operation is not described. As mentioned previously, the indicators such as throughput and buffer occupancy consider all tiles for each segment. The TIME algorithm uses time to download as an indicator for which we use single tile downloads, but the parameters are adjusted to consider that all tiles must be downloaded within a fraction of their playout time. </w:t>
      </w:r>
    </w:p>
    <w:p w14:paraId="38CD48DE" w14:textId="024A1562" w:rsidR="00BD466D" w:rsidRPr="00BD466D" w:rsidRDefault="00BD466D" w:rsidP="006D0C96">
      <w:pPr>
        <w:pStyle w:val="EW"/>
        <w:ind w:left="0" w:firstLine="0"/>
        <w:rPr>
          <w:lang w:val="en-US"/>
        </w:rPr>
      </w:pPr>
      <w:r w:rsidRPr="00BD466D">
        <w:rPr>
          <w:lang w:val="en-US"/>
        </w:rPr>
        <w:t>For segment download the player uses a parallel segment fetching method as described in [</w:t>
      </w:r>
      <w:r w:rsidR="00955B4A">
        <w:rPr>
          <w:lang w:val="en-US"/>
        </w:rPr>
        <w:t>5</w:t>
      </w:r>
      <w:r w:rsidRPr="00BD466D">
        <w:rPr>
          <w:lang w:val="en-US"/>
        </w:rPr>
        <w:t xml:space="preserve">]. The method maintains multiple HTTP connections at the same time; one HTTP connection for each tile, i.e., one HTTP thread per tile (12 or 24 tiles for our test sequences). The download is not strictly synchronized for segments; however, the HTTP thread of a tile may download up to one segment in the future if the download for a previous segment is still pending for any of the other tiles. For example, if </w:t>
      </w:r>
      <w:del w:id="1042" w:author="Curcio, Igor (Nokia - FI/Tampere)" w:date="2022-02-08T21:57:00Z">
        <w:r w:rsidRPr="00BD466D" w:rsidDel="00123CC2">
          <w:rPr>
            <w:lang w:val="en-US"/>
          </w:rPr>
          <w:delText>se</w:delText>
        </w:r>
        <w:r w:rsidR="00B43F6B" w:rsidDel="00123CC2">
          <w:rPr>
            <w:lang w:val="en-US"/>
          </w:rPr>
          <w:delText>I</w:delText>
        </w:r>
        <w:r w:rsidRPr="00BD466D" w:rsidDel="00123CC2">
          <w:rPr>
            <w:lang w:val="en-US"/>
          </w:rPr>
          <w:delText>ment</w:delText>
        </w:r>
      </w:del>
      <w:ins w:id="1043" w:author="Curcio, Igor (Nokia - FI/Tampere)" w:date="2022-02-08T21:57:00Z">
        <w:r w:rsidR="00123CC2">
          <w:rPr>
            <w:lang w:val="en-US"/>
          </w:rPr>
          <w:pgNum/>
          <w:t>ediment</w:t>
        </w:r>
      </w:ins>
      <w:r w:rsidRPr="00BD466D">
        <w:rPr>
          <w:i/>
          <w:iCs/>
          <w:lang w:val="en-US"/>
        </w:rPr>
        <w:t xml:space="preserve"> </w:t>
      </w:r>
      <w:del w:id="1044" w:author="Curcio, Igor (Nokia - FI/Tampere)" w:date="2022-02-08T21:57:00Z">
        <w:r w:rsidRPr="00BD466D" w:rsidDel="00123CC2">
          <w:rPr>
            <w:i/>
            <w:iCs/>
            <w:lang w:val="en-US"/>
          </w:rPr>
          <w:delText>i</w:delText>
        </w:r>
      </w:del>
      <w:ins w:id="1045" w:author="Curcio, Igor (Nokia - FI/Tampere)" w:date="2022-02-08T21:57:00Z">
        <w:r w:rsidR="00123CC2">
          <w:rPr>
            <w:i/>
            <w:iCs/>
            <w:lang w:val="en-US"/>
          </w:rPr>
          <w:t>I</w:t>
        </w:r>
      </w:ins>
      <w:r w:rsidRPr="00BD466D">
        <w:rPr>
          <w:i/>
          <w:iCs/>
          <w:lang w:val="en-US"/>
        </w:rPr>
        <w:t xml:space="preserve"> </w:t>
      </w:r>
      <w:r w:rsidRPr="00BD466D">
        <w:rPr>
          <w:lang w:val="en-US"/>
        </w:rPr>
        <w:t xml:space="preserve">is still being downloaded for one or more tiles, the HTTP threads of the other tiles may download segment </w:t>
      </w:r>
      <w:r w:rsidRPr="00BD466D">
        <w:rPr>
          <w:i/>
          <w:iCs/>
          <w:lang w:val="en-US"/>
        </w:rPr>
        <w:t>i+1</w:t>
      </w:r>
      <w:r w:rsidRPr="00BD466D">
        <w:rPr>
          <w:lang w:val="en-US"/>
        </w:rPr>
        <w:t xml:space="preserve">, but not segment </w:t>
      </w:r>
      <w:r w:rsidRPr="00BD466D">
        <w:rPr>
          <w:i/>
          <w:iCs/>
          <w:lang w:val="en-US"/>
        </w:rPr>
        <w:t>i+2</w:t>
      </w:r>
      <w:r w:rsidRPr="00BD466D">
        <w:rPr>
          <w:lang w:val="en-US"/>
        </w:rPr>
        <w:t>; the thread must wait for all tiles to finish downloading</w:t>
      </w:r>
      <w:del w:id="1046" w:author="Curcio, Igor (Nokia - FI/Tampere)" w:date="2022-02-08T21:57:00Z">
        <w:r w:rsidRPr="00BD466D" w:rsidDel="00123CC2">
          <w:rPr>
            <w:lang w:val="en-US"/>
          </w:rPr>
          <w:delText xml:space="preserve"> se</w:delText>
        </w:r>
        <w:r w:rsidR="00B43F6B" w:rsidDel="00123CC2">
          <w:rPr>
            <w:lang w:val="en-US"/>
          </w:rPr>
          <w:delText>I</w:delText>
        </w:r>
        <w:r w:rsidRPr="00BD466D" w:rsidDel="00123CC2">
          <w:rPr>
            <w:lang w:val="en-US"/>
          </w:rPr>
          <w:delText>men</w:delText>
        </w:r>
      </w:del>
      <w:ins w:id="1047" w:author="Curcio, Igor (Nokia - FI/Tampere)" w:date="2022-02-08T21:57:00Z">
        <w:r w:rsidR="00123CC2">
          <w:rPr>
            <w:lang w:val="en-US"/>
          </w:rPr>
          <w:pgNum/>
          <w:t>ediment</w:t>
        </w:r>
      </w:ins>
      <w:r w:rsidRPr="00BD466D">
        <w:rPr>
          <w:lang w:val="en-US"/>
        </w:rPr>
        <w:t>t</w:t>
      </w:r>
      <w:r w:rsidRPr="00BD466D">
        <w:rPr>
          <w:i/>
          <w:iCs/>
          <w:lang w:val="en-US"/>
        </w:rPr>
        <w:t xml:space="preserve"> i </w:t>
      </w:r>
      <w:r w:rsidRPr="00BD466D">
        <w:rPr>
          <w:lang w:val="en-US"/>
        </w:rPr>
        <w:t xml:space="preserve">before sending a GET request for segment </w:t>
      </w:r>
      <w:r w:rsidRPr="00BD466D">
        <w:rPr>
          <w:i/>
          <w:iCs/>
          <w:lang w:val="en-US"/>
        </w:rPr>
        <w:t>i+2</w:t>
      </w:r>
      <w:r w:rsidRPr="00BD466D">
        <w:rPr>
          <w:lang w:val="en-US"/>
        </w:rPr>
        <w:t>. The simultaneous multiple HTTP connections for tiles that are part of the same segment can create race conditions; this is a limitation left for future work.</w:t>
      </w:r>
    </w:p>
    <w:p w14:paraId="248E9E98" w14:textId="77777777" w:rsidR="00955B4A" w:rsidRDefault="00955B4A" w:rsidP="00955B4A">
      <w:pPr>
        <w:pStyle w:val="EW"/>
        <w:ind w:left="0" w:firstLine="0"/>
      </w:pPr>
    </w:p>
    <w:p w14:paraId="367143B7" w14:textId="140525FA" w:rsidR="00BD466D" w:rsidRPr="00BD466D" w:rsidRDefault="00BD466D" w:rsidP="006D0C96">
      <w:pPr>
        <w:pStyle w:val="EW"/>
        <w:ind w:left="0" w:firstLine="0"/>
        <w:rPr>
          <w:lang w:val="en-US"/>
        </w:rPr>
      </w:pPr>
      <w:r w:rsidRPr="00BD466D">
        <w:t>Finally, when the viewport changes, the player attempts to download the segments of any new tiles in the viewport at higher quality even when they are already buffered in the lowest quality. If this is done in time for the segment to be played out, the higher quality is rendered, otherwise the already buffered lower quality is rendered. We used a buffer duration of 3 seconds with a pre-buffering threshold of at least 1 second to begin playout. The short buffer was used to minimize bandwidth waste created by re-downloading viewport tiles at higher quality after head motion</w:t>
      </w:r>
      <w:r w:rsidRPr="00BD466D">
        <w:rPr>
          <w:lang w:val="en-US"/>
        </w:rPr>
        <w:t>; the longer the buffer, the higher the number of segments that need to be downloaded again. The viewport size used was 110x110 degrees including margin area (device viewport size was 90x90 degrees).</w:t>
      </w:r>
    </w:p>
    <w:p w14:paraId="2B658291" w14:textId="0CB9DEA4" w:rsidR="00955B4A" w:rsidRPr="006D0C96" w:rsidRDefault="00BD466D" w:rsidP="00A31440">
      <w:pPr>
        <w:pStyle w:val="EW"/>
      </w:pPr>
      <w:r w:rsidRPr="00BD466D">
        <w:rPr>
          <w:lang w:val="en-US"/>
        </w:rPr>
        <w:t xml:space="preserve"> </w:t>
      </w:r>
    </w:p>
    <w:p w14:paraId="3F0ADC77" w14:textId="3BBC2559" w:rsidR="00BD466D" w:rsidRPr="00BD466D" w:rsidRDefault="00D23259" w:rsidP="006D0C96">
      <w:pPr>
        <w:pStyle w:val="Heading3"/>
        <w:rPr>
          <w:lang w:val="en-US"/>
        </w:rPr>
      </w:pPr>
      <w:bookmarkStart w:id="1048" w:name="_Toc94555418"/>
      <w:ins w:id="1049" w:author="Curcio, Igor (Nokia - FI/Tampere)" w:date="2021-11-18T23:31:00Z">
        <w:r>
          <w:rPr>
            <w:lang w:val="en-US"/>
          </w:rPr>
          <w:t>5</w:t>
        </w:r>
      </w:ins>
      <w:del w:id="1050" w:author="Curcio, Igor (Nokia - FI/Tampere)" w:date="2021-11-18T23:31:00Z">
        <w:r w:rsidR="00A31440" w:rsidDel="00D23259">
          <w:rPr>
            <w:lang w:val="en-US"/>
          </w:rPr>
          <w:delText>9</w:delText>
        </w:r>
      </w:del>
      <w:r w:rsidR="00A31440">
        <w:rPr>
          <w:lang w:val="en-US"/>
        </w:rPr>
        <w:t>.2.6</w:t>
      </w:r>
      <w:r w:rsidR="00BD466D" w:rsidRPr="00BD466D">
        <w:rPr>
          <w:lang w:val="en-US"/>
        </w:rPr>
        <w:t> </w:t>
      </w:r>
      <w:r w:rsidR="00BD466D" w:rsidRPr="00BD466D">
        <w:rPr>
          <w:lang w:val="en-US"/>
        </w:rPr>
        <w:t>Experiments</w:t>
      </w:r>
      <w:bookmarkEnd w:id="1048"/>
    </w:p>
    <w:p w14:paraId="1EB89D9F" w14:textId="0CF3AFE9" w:rsidR="00BD466D" w:rsidRDefault="00BD466D" w:rsidP="00A31440">
      <w:pPr>
        <w:pStyle w:val="EW"/>
        <w:ind w:left="0" w:firstLine="0"/>
      </w:pPr>
      <w:r w:rsidRPr="00BD466D">
        <w:t xml:space="preserve">We evaluated the FriSBE based player using three sequences: PoleVault, Harbor Biking and Trolley encoded using Kvazaar. Table </w:t>
      </w:r>
      <w:ins w:id="1051" w:author="Curcio, Igor (Nokia - FI/Tampere)" w:date="2022-01-31T20:23:00Z">
        <w:r w:rsidR="00037590">
          <w:t>2</w:t>
        </w:r>
      </w:ins>
      <w:del w:id="1052" w:author="Curcio, Igor (Nokia - FI/Tampere)" w:date="2022-01-31T20:23:00Z">
        <w:r w:rsidRPr="005E51CD" w:rsidDel="00037590">
          <w:delText>1</w:delText>
        </w:r>
      </w:del>
      <w:r w:rsidRPr="00BD466D">
        <w:t xml:space="preserve"> summarizes the test sequences. Each sequence was created with two tiling schemes (4x3 and 6x4) using a single resolution, multiple quality scheme described in OMAF Annex D4.2. Smaller tiles were used in the polar regions; approximately 30 degrees high for each pole and about 120 and 60 degrees for the equator for the 4x3 and 6x4 grid respectively. All tiles had the same width. All sequences have a segment size of 566ms: a Group of Pictures (GOP) size of 16 + I frame at 30fps. A short segment size allowed quick viewport update after head motion. The experiments used monitor-based rendering of the viewport and the viewport information was fed using text files for the sake of automation and reporting. However, some basic testing with HMD was conducted to validate the findings and player operation.</w:t>
      </w:r>
    </w:p>
    <w:p w14:paraId="7CB36F1B" w14:textId="18A15BC8" w:rsidR="00A31440" w:rsidRDefault="00A31440" w:rsidP="00A31440">
      <w:pPr>
        <w:pStyle w:val="EW"/>
        <w:ind w:left="0" w:firstLine="0"/>
      </w:pPr>
    </w:p>
    <w:p w14:paraId="24E219D6" w14:textId="0536EBD9" w:rsidR="002705B3" w:rsidRPr="004D3578" w:rsidRDefault="002705B3" w:rsidP="002705B3">
      <w:pPr>
        <w:pStyle w:val="TH"/>
      </w:pPr>
      <w:r w:rsidRPr="004D3578">
        <w:lastRenderedPageBreak/>
        <w:t xml:space="preserve">Table </w:t>
      </w:r>
      <w:ins w:id="1053" w:author="Curcio, Igor (Nokia - FI/Tampere)" w:date="2022-01-31T20:23:00Z">
        <w:r w:rsidR="00037590">
          <w:t>2</w:t>
        </w:r>
      </w:ins>
      <w:del w:id="1054" w:author="Curcio, Igor (Nokia - FI/Tampere)" w:date="2022-01-31T20:23:00Z">
        <w:r w:rsidRPr="004D3578" w:rsidDel="00037590">
          <w:delText>1</w:delText>
        </w:r>
      </w:del>
      <w:r w:rsidRPr="004D3578">
        <w:t xml:space="preserve">: </w:t>
      </w:r>
      <w:r>
        <w:t>Test Sequences</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1500"/>
        <w:gridCol w:w="1843"/>
        <w:gridCol w:w="1843"/>
      </w:tblGrid>
      <w:tr w:rsidR="002705B3" w:rsidRPr="004D3578" w14:paraId="776891E4" w14:textId="09B7F10B" w:rsidTr="006D0C96">
        <w:trPr>
          <w:jc w:val="center"/>
        </w:trPr>
        <w:tc>
          <w:tcPr>
            <w:tcW w:w="1476" w:type="dxa"/>
            <w:shd w:val="clear" w:color="auto" w:fill="D9D9D9"/>
          </w:tcPr>
          <w:p w14:paraId="1105F460" w14:textId="6B0ACEC8" w:rsidR="002705B3" w:rsidRPr="004D3578" w:rsidRDefault="002705B3" w:rsidP="001A7F21">
            <w:pPr>
              <w:pStyle w:val="TAH"/>
            </w:pPr>
            <w:r>
              <w:t>Video</w:t>
            </w:r>
          </w:p>
        </w:tc>
        <w:tc>
          <w:tcPr>
            <w:tcW w:w="1500" w:type="dxa"/>
            <w:shd w:val="clear" w:color="auto" w:fill="D9D9D9"/>
          </w:tcPr>
          <w:p w14:paraId="2C7CB1E3" w14:textId="4EBF17C3" w:rsidR="002705B3" w:rsidRPr="004D3578" w:rsidRDefault="002705B3" w:rsidP="001A7F21">
            <w:pPr>
              <w:pStyle w:val="TAH"/>
            </w:pPr>
            <w:r>
              <w:t>Resolution</w:t>
            </w:r>
          </w:p>
        </w:tc>
        <w:tc>
          <w:tcPr>
            <w:tcW w:w="1843" w:type="dxa"/>
            <w:shd w:val="clear" w:color="auto" w:fill="D9D9D9"/>
          </w:tcPr>
          <w:p w14:paraId="46C10EFB" w14:textId="7E654B5D" w:rsidR="002705B3" w:rsidRPr="004D3578" w:rsidRDefault="002705B3" w:rsidP="001A7F21">
            <w:pPr>
              <w:pStyle w:val="TAH"/>
            </w:pPr>
            <w:r>
              <w:t>Bit rate (Mbps)</w:t>
            </w:r>
          </w:p>
        </w:tc>
        <w:tc>
          <w:tcPr>
            <w:tcW w:w="1843" w:type="dxa"/>
            <w:shd w:val="clear" w:color="auto" w:fill="D9D9D9"/>
          </w:tcPr>
          <w:p w14:paraId="6DE738C6" w14:textId="42A77620" w:rsidR="002705B3" w:rsidRDefault="002705B3" w:rsidP="001A7F21">
            <w:pPr>
              <w:pStyle w:val="TAH"/>
            </w:pPr>
            <w:r>
              <w:t>Tiling Scheme</w:t>
            </w:r>
          </w:p>
        </w:tc>
      </w:tr>
      <w:tr w:rsidR="002705B3" w:rsidRPr="004D3578" w14:paraId="7E4A0A79" w14:textId="5A7A0076" w:rsidTr="006D0C96">
        <w:trPr>
          <w:jc w:val="center"/>
        </w:trPr>
        <w:tc>
          <w:tcPr>
            <w:tcW w:w="1476" w:type="dxa"/>
          </w:tcPr>
          <w:p w14:paraId="01B1C873" w14:textId="1F419235" w:rsidR="002705B3" w:rsidRPr="004D3578" w:rsidRDefault="002705B3" w:rsidP="001A7F21">
            <w:pPr>
              <w:pStyle w:val="TAL"/>
            </w:pPr>
            <w:r>
              <w:t>Trolley</w:t>
            </w:r>
          </w:p>
        </w:tc>
        <w:tc>
          <w:tcPr>
            <w:tcW w:w="1500" w:type="dxa"/>
          </w:tcPr>
          <w:p w14:paraId="1C63978E" w14:textId="048A6BBC" w:rsidR="002705B3" w:rsidRPr="004D3578" w:rsidRDefault="002705B3" w:rsidP="002705B3">
            <w:pPr>
              <w:pStyle w:val="TAC"/>
            </w:pPr>
            <w:r>
              <w:t>7680x3840</w:t>
            </w:r>
          </w:p>
        </w:tc>
        <w:tc>
          <w:tcPr>
            <w:tcW w:w="1843" w:type="dxa"/>
          </w:tcPr>
          <w:p w14:paraId="33B9E9C5" w14:textId="7DBE74F2" w:rsidR="002705B3" w:rsidRPr="004D3578" w:rsidRDefault="002705B3" w:rsidP="006D0C96">
            <w:pPr>
              <w:pStyle w:val="TAR"/>
              <w:jc w:val="center"/>
            </w:pPr>
            <w:r>
              <w:t>25, 20, 15, 10</w:t>
            </w:r>
          </w:p>
        </w:tc>
        <w:tc>
          <w:tcPr>
            <w:tcW w:w="1843" w:type="dxa"/>
          </w:tcPr>
          <w:p w14:paraId="28C15A1D" w14:textId="187E21FA" w:rsidR="002705B3" w:rsidRPr="004D3578" w:rsidRDefault="002705B3" w:rsidP="006D0C96">
            <w:pPr>
              <w:pStyle w:val="TAR"/>
              <w:jc w:val="center"/>
            </w:pPr>
            <w:r>
              <w:t>4x3, 6x4</w:t>
            </w:r>
          </w:p>
        </w:tc>
      </w:tr>
      <w:tr w:rsidR="002705B3" w:rsidRPr="004D3578" w14:paraId="59124BBF" w14:textId="1CAAC3C8" w:rsidTr="006D0C96">
        <w:trPr>
          <w:cantSplit/>
          <w:jc w:val="center"/>
        </w:trPr>
        <w:tc>
          <w:tcPr>
            <w:tcW w:w="1476" w:type="dxa"/>
          </w:tcPr>
          <w:p w14:paraId="3FA87C99" w14:textId="258B91C9" w:rsidR="002705B3" w:rsidRPr="004D3578" w:rsidRDefault="002705B3" w:rsidP="002705B3">
            <w:pPr>
              <w:pStyle w:val="TAN"/>
            </w:pPr>
            <w:r>
              <w:t>HarborBiking</w:t>
            </w:r>
          </w:p>
        </w:tc>
        <w:tc>
          <w:tcPr>
            <w:tcW w:w="1500" w:type="dxa"/>
          </w:tcPr>
          <w:p w14:paraId="3DC0D61E" w14:textId="7A9A7C96" w:rsidR="002705B3" w:rsidRPr="004D3578" w:rsidRDefault="002705B3" w:rsidP="006D0C96">
            <w:pPr>
              <w:pStyle w:val="TAN"/>
              <w:jc w:val="center"/>
            </w:pPr>
            <w:r>
              <w:t>5760x2880</w:t>
            </w:r>
          </w:p>
        </w:tc>
        <w:tc>
          <w:tcPr>
            <w:tcW w:w="1843" w:type="dxa"/>
          </w:tcPr>
          <w:p w14:paraId="7980B0F9" w14:textId="1D1BACF9" w:rsidR="002705B3" w:rsidRPr="004D3578" w:rsidRDefault="002705B3" w:rsidP="006D0C96">
            <w:pPr>
              <w:pStyle w:val="TAN"/>
              <w:jc w:val="center"/>
            </w:pPr>
            <w:r>
              <w:t>35, 30, 25, 20, 10</w:t>
            </w:r>
          </w:p>
        </w:tc>
        <w:tc>
          <w:tcPr>
            <w:tcW w:w="1843" w:type="dxa"/>
          </w:tcPr>
          <w:p w14:paraId="08626947" w14:textId="55889EAC" w:rsidR="002705B3" w:rsidRPr="004D3578" w:rsidRDefault="002705B3" w:rsidP="006D0C96">
            <w:pPr>
              <w:pStyle w:val="TAN"/>
              <w:jc w:val="center"/>
            </w:pPr>
            <w:r>
              <w:t>4x3, 6x4</w:t>
            </w:r>
          </w:p>
        </w:tc>
      </w:tr>
      <w:tr w:rsidR="002705B3" w:rsidRPr="004D3578" w14:paraId="69F028D8" w14:textId="77777777" w:rsidTr="006D0C96">
        <w:trPr>
          <w:cantSplit/>
          <w:jc w:val="center"/>
        </w:trPr>
        <w:tc>
          <w:tcPr>
            <w:tcW w:w="1476" w:type="dxa"/>
          </w:tcPr>
          <w:p w14:paraId="3F4385CC" w14:textId="5D2014F8" w:rsidR="002705B3" w:rsidRDefault="002705B3" w:rsidP="002705B3">
            <w:pPr>
              <w:pStyle w:val="TAN"/>
            </w:pPr>
            <w:r>
              <w:t>PoleVault</w:t>
            </w:r>
          </w:p>
        </w:tc>
        <w:tc>
          <w:tcPr>
            <w:tcW w:w="1500" w:type="dxa"/>
          </w:tcPr>
          <w:p w14:paraId="1C70CA70" w14:textId="254C58E9" w:rsidR="002705B3" w:rsidRPr="004D3578" w:rsidRDefault="002705B3" w:rsidP="006D0C96">
            <w:pPr>
              <w:pStyle w:val="TAN"/>
              <w:jc w:val="center"/>
            </w:pPr>
            <w:r>
              <w:t>3840x2160</w:t>
            </w:r>
          </w:p>
        </w:tc>
        <w:tc>
          <w:tcPr>
            <w:tcW w:w="1843" w:type="dxa"/>
          </w:tcPr>
          <w:p w14:paraId="2E12F0AC" w14:textId="42456EA7" w:rsidR="002705B3" w:rsidRPr="004D3578" w:rsidRDefault="002705B3" w:rsidP="006D0C96">
            <w:pPr>
              <w:pStyle w:val="TAN"/>
              <w:jc w:val="center"/>
            </w:pPr>
            <w:r>
              <w:t>20, 15, 10, 4</w:t>
            </w:r>
          </w:p>
        </w:tc>
        <w:tc>
          <w:tcPr>
            <w:tcW w:w="1843" w:type="dxa"/>
          </w:tcPr>
          <w:p w14:paraId="27A7C2FD" w14:textId="55C1E681" w:rsidR="002705B3" w:rsidRPr="004D3578" w:rsidRDefault="002705B3" w:rsidP="006D0C96">
            <w:pPr>
              <w:pStyle w:val="TAN"/>
              <w:jc w:val="center"/>
            </w:pPr>
            <w:r>
              <w:t>4x3, 6x4</w:t>
            </w:r>
          </w:p>
        </w:tc>
      </w:tr>
    </w:tbl>
    <w:p w14:paraId="014AC374" w14:textId="77777777" w:rsidR="002705B3" w:rsidRDefault="002705B3" w:rsidP="00A31440">
      <w:pPr>
        <w:pStyle w:val="EW"/>
        <w:ind w:left="0" w:firstLine="0"/>
      </w:pPr>
    </w:p>
    <w:p w14:paraId="458C22DE" w14:textId="77777777" w:rsidR="00A31440" w:rsidRPr="00BD466D" w:rsidRDefault="00A31440" w:rsidP="006D0C96">
      <w:pPr>
        <w:pStyle w:val="EW"/>
        <w:ind w:left="0" w:firstLine="0"/>
      </w:pPr>
    </w:p>
    <w:p w14:paraId="2B838ED1" w14:textId="1205EB15" w:rsidR="00BD466D" w:rsidRPr="00BD466D" w:rsidRDefault="00D23259" w:rsidP="006D0C96">
      <w:pPr>
        <w:pStyle w:val="Heading4"/>
        <w:rPr>
          <w:lang w:val="en-US"/>
        </w:rPr>
      </w:pPr>
      <w:bookmarkStart w:id="1055" w:name="_Toc94555419"/>
      <w:ins w:id="1056" w:author="Curcio, Igor (Nokia - FI/Tampere)" w:date="2021-11-18T23:31:00Z">
        <w:r>
          <w:rPr>
            <w:lang w:val="en-US"/>
          </w:rPr>
          <w:t>5</w:t>
        </w:r>
      </w:ins>
      <w:del w:id="1057" w:author="Curcio, Igor (Nokia - FI/Tampere)" w:date="2021-11-18T23:31:00Z">
        <w:r w:rsidR="00FA2726" w:rsidDel="00D23259">
          <w:rPr>
            <w:lang w:val="en-US"/>
          </w:rPr>
          <w:delText>9</w:delText>
        </w:r>
      </w:del>
      <w:r w:rsidR="00FA2726">
        <w:rPr>
          <w:lang w:val="en-US"/>
        </w:rPr>
        <w:t>.2.6.1</w:t>
      </w:r>
      <w:r w:rsidR="00BD466D" w:rsidRPr="00BD466D">
        <w:rPr>
          <w:lang w:val="en-US"/>
        </w:rPr>
        <w:tab/>
        <w:t>Head Motion</w:t>
      </w:r>
      <w:bookmarkEnd w:id="1055"/>
    </w:p>
    <w:p w14:paraId="088AFDA8" w14:textId="77777777" w:rsidR="00FA2726" w:rsidRDefault="00BD466D" w:rsidP="00FA2726">
      <w:pPr>
        <w:pStyle w:val="EW"/>
        <w:ind w:left="0" w:firstLine="0"/>
      </w:pPr>
      <w:r w:rsidRPr="00BD466D">
        <w:t xml:space="preserve">The tests were conducted with </w:t>
      </w:r>
    </w:p>
    <w:p w14:paraId="2E4A3479" w14:textId="77777777" w:rsidR="00FA2726" w:rsidRDefault="00FA2726" w:rsidP="00FA2726">
      <w:pPr>
        <w:pStyle w:val="EW"/>
        <w:ind w:left="0" w:firstLine="0"/>
      </w:pPr>
    </w:p>
    <w:p w14:paraId="3B257F2B" w14:textId="7AF8B817" w:rsidR="00FA2726" w:rsidRDefault="00BD466D" w:rsidP="006D0C96">
      <w:pPr>
        <w:pStyle w:val="EW"/>
        <w:numPr>
          <w:ilvl w:val="0"/>
          <w:numId w:val="40"/>
        </w:numPr>
      </w:pPr>
      <w:r w:rsidRPr="00BD466D">
        <w:t xml:space="preserve">no head motion </w:t>
      </w:r>
    </w:p>
    <w:p w14:paraId="408BB3D2" w14:textId="77777777" w:rsidR="00FA2726" w:rsidRDefault="00BD466D" w:rsidP="00FA2726">
      <w:pPr>
        <w:pStyle w:val="EW"/>
        <w:numPr>
          <w:ilvl w:val="0"/>
          <w:numId w:val="40"/>
        </w:numPr>
      </w:pPr>
      <w:r w:rsidRPr="00BD466D">
        <w:t xml:space="preserve">only horizontal head motion represented with the speed of head in degrees per second (dps) </w:t>
      </w:r>
    </w:p>
    <w:p w14:paraId="58453408" w14:textId="77777777" w:rsidR="00FA2726" w:rsidRDefault="00BD466D" w:rsidP="00FA2726">
      <w:pPr>
        <w:pStyle w:val="EW"/>
        <w:numPr>
          <w:ilvl w:val="0"/>
          <w:numId w:val="40"/>
        </w:numPr>
      </w:pPr>
      <w:r w:rsidRPr="00BD466D">
        <w:t xml:space="preserve">fast random head motion in all directions, and </w:t>
      </w:r>
    </w:p>
    <w:p w14:paraId="4BFE5BF9" w14:textId="77777777" w:rsidR="00FA2726" w:rsidRDefault="00BD466D" w:rsidP="00FA2726">
      <w:pPr>
        <w:pStyle w:val="EW"/>
        <w:numPr>
          <w:ilvl w:val="0"/>
          <w:numId w:val="40"/>
        </w:numPr>
      </w:pPr>
      <w:r w:rsidRPr="00BD466D">
        <w:t xml:space="preserve">a human generated head motion specific to the content. </w:t>
      </w:r>
    </w:p>
    <w:p w14:paraId="0A952743" w14:textId="77777777" w:rsidR="00CA3DF2" w:rsidRDefault="00CA3DF2" w:rsidP="006D0C96">
      <w:pPr>
        <w:pStyle w:val="EW"/>
        <w:ind w:left="0" w:firstLine="0"/>
        <w:rPr>
          <w:ins w:id="1058" w:author="Curcio, Igor (Nokia - FI/Tampere)" w:date="2021-11-19T00:00:00Z"/>
        </w:rPr>
      </w:pPr>
    </w:p>
    <w:p w14:paraId="710AA849" w14:textId="53DE19EB" w:rsidR="00BD466D" w:rsidRDefault="00BD466D" w:rsidP="006D0C96">
      <w:pPr>
        <w:pStyle w:val="EW"/>
        <w:ind w:left="0" w:firstLine="0"/>
      </w:pPr>
      <w:r w:rsidRPr="00BD466D">
        <w:t xml:space="preserve">For the latter, we used a single test subject who explored each of the three sequences, focusing generally on interesting aspects of the video (e.g., reading texts, following the pole vault jumper, watching the approaching train etc.) while also exploring the surrounding at least once (looking towards the poles and behind). The viewport orientation over time for the three user-generated head motion files and the random fast head motion for 60 seconds is shown in Figure </w:t>
      </w:r>
      <w:r w:rsidR="002705B3">
        <w:t>14</w:t>
      </w:r>
      <w:r w:rsidRPr="00BD466D">
        <w:t xml:space="preserve">. The user generated motion has a gap at the back because a tethered HMD was used, and the user remained in the comfort zone where she did not have to readjust the cable. Also note that the points on the figure represent the centre of the viewport; the rectangular viewport can be imagined around it. The fast random head motion reaches maximum speeds of 60dps in the horizontal direction maintained over a few seconds. The human head motion has speeds of over 100dps horizontally. However, they only last for a second or less. Viewport was updated at 500ms intervals. </w:t>
      </w:r>
    </w:p>
    <w:p w14:paraId="64319FDE" w14:textId="63BF3707" w:rsidR="00955B4A" w:rsidRDefault="00955B4A" w:rsidP="00BD466D">
      <w:pPr>
        <w:pStyle w:val="EW"/>
      </w:pPr>
    </w:p>
    <w:p w14:paraId="6D6ADBEE" w14:textId="77777777" w:rsidR="002705B3" w:rsidRDefault="002705B3" w:rsidP="00BD466D">
      <w:pPr>
        <w:pStyle w:val="EW"/>
      </w:pPr>
    </w:p>
    <w:p w14:paraId="39AEF7A3" w14:textId="561288DF" w:rsidR="00955B4A" w:rsidRDefault="00955B4A" w:rsidP="00BD466D">
      <w:pPr>
        <w:pStyle w:val="EW"/>
      </w:pPr>
      <w:r w:rsidRPr="00BD466D">
        <w:rPr>
          <w:noProof/>
          <w:lang w:val="en-US"/>
        </w:rPr>
        <mc:AlternateContent>
          <mc:Choice Requires="wpg">
            <w:drawing>
              <wp:anchor distT="0" distB="0" distL="114300" distR="114300" simplePos="0" relativeHeight="251663360" behindDoc="0" locked="0" layoutInCell="1" allowOverlap="1" wp14:anchorId="4855FA47" wp14:editId="716A42EF">
                <wp:simplePos x="0" y="0"/>
                <wp:positionH relativeFrom="margin">
                  <wp:posOffset>0</wp:posOffset>
                </wp:positionH>
                <wp:positionV relativeFrom="paragraph">
                  <wp:posOffset>140970</wp:posOffset>
                </wp:positionV>
                <wp:extent cx="6400800" cy="1868170"/>
                <wp:effectExtent l="0" t="0" r="0" b="0"/>
                <wp:wrapTopAndBottom/>
                <wp:docPr id="45" name="Group 45"/>
                <wp:cNvGraphicFramePr/>
                <a:graphic xmlns:a="http://schemas.openxmlformats.org/drawingml/2006/main">
                  <a:graphicData uri="http://schemas.microsoft.com/office/word/2010/wordprocessingGroup">
                    <wpg:wgp>
                      <wpg:cNvGrpSpPr/>
                      <wpg:grpSpPr>
                        <a:xfrm>
                          <a:off x="0" y="0"/>
                          <a:ext cx="6400800" cy="1868170"/>
                          <a:chOff x="0" y="0"/>
                          <a:chExt cx="6400800" cy="1868556"/>
                        </a:xfrm>
                      </wpg:grpSpPr>
                      <pic:pic xmlns:pic="http://schemas.openxmlformats.org/drawingml/2006/picture">
                        <pic:nvPicPr>
                          <pic:cNvPr id="46" name="Picture 46"/>
                          <pic:cNvPicPr>
                            <a:picLocks noChangeAspect="1"/>
                          </pic:cNvPicPr>
                        </pic:nvPicPr>
                        <pic:blipFill>
                          <a:blip r:embed="rId31"/>
                          <a:stretch>
                            <a:fillRect/>
                          </a:stretch>
                        </pic:blipFill>
                        <pic:spPr>
                          <a:xfrm>
                            <a:off x="0" y="0"/>
                            <a:ext cx="6400800" cy="1391920"/>
                          </a:xfrm>
                          <a:prstGeom prst="rect">
                            <a:avLst/>
                          </a:prstGeom>
                        </pic:spPr>
                      </pic:pic>
                      <wps:wsp>
                        <wps:cNvPr id="47" name="Text Box 47"/>
                        <wps:cNvSpPr txBox="1"/>
                        <wps:spPr>
                          <a:xfrm>
                            <a:off x="0" y="1416050"/>
                            <a:ext cx="6400800" cy="452506"/>
                          </a:xfrm>
                          <a:prstGeom prst="rect">
                            <a:avLst/>
                          </a:prstGeom>
                          <a:solidFill>
                            <a:prstClr val="white"/>
                          </a:solidFill>
                          <a:ln>
                            <a:noFill/>
                          </a:ln>
                        </wps:spPr>
                        <wps:txbx>
                          <w:txbxContent>
                            <w:p w14:paraId="32FC75BD" w14:textId="6012B7DB" w:rsidR="00955B4A" w:rsidRPr="007566D6" w:rsidRDefault="00955B4A">
                              <w:pPr>
                                <w:pStyle w:val="EW"/>
                                <w:ind w:left="284" w:firstLine="0"/>
                                <w:rPr>
                                  <w:rFonts w:ascii="Arial" w:hAnsi="Arial" w:cs="Arial"/>
                                  <w:b/>
                                  <w:bCs/>
                                  <w:lang w:val="en-US"/>
                                  <w:rPrChange w:id="1059" w:author="Ahsan, Saba " w:date="2021-06-21T22:30:00Z">
                                    <w:rPr/>
                                  </w:rPrChange>
                                </w:rPr>
                                <w:pPrChange w:id="1060" w:author="Ahsan, Saba " w:date="2021-06-21T22:30:00Z">
                                  <w:pPr>
                                    <w:pStyle w:val="Caption"/>
                                  </w:pPr>
                                </w:pPrChange>
                              </w:pPr>
                              <w:r w:rsidRPr="007566D6">
                                <w:rPr>
                                  <w:rFonts w:ascii="Arial" w:hAnsi="Arial" w:cs="Arial"/>
                                  <w:b/>
                                  <w:bCs/>
                                  <w:lang w:val="en-US"/>
                                  <w:rPrChange w:id="1061" w:author="Ahsan, Saba " w:date="2021-06-21T22:30:00Z">
                                    <w:rPr>
                                      <w:i w:val="0"/>
                                      <w:iCs w:val="0"/>
                                    </w:rPr>
                                  </w:rPrChange>
                                </w:rPr>
                                <w:t xml:space="preserve">Figure </w:t>
                              </w:r>
                              <w:ins w:id="1062" w:author="Ahsan, Saba " w:date="2021-06-21T22:29:00Z">
                                <w:r w:rsidR="007566D6" w:rsidRPr="007566D6">
                                  <w:rPr>
                                    <w:rFonts w:ascii="Arial" w:hAnsi="Arial" w:cs="Arial"/>
                                    <w:b/>
                                    <w:bCs/>
                                    <w:lang w:val="en-US"/>
                                    <w:rPrChange w:id="1063" w:author="Ahsan, Saba " w:date="2021-06-21T22:30:00Z">
                                      <w:rPr>
                                        <w:i w:val="0"/>
                                        <w:iCs w:val="0"/>
                                      </w:rPr>
                                    </w:rPrChange>
                                  </w:rPr>
                                  <w:t>14</w:t>
                                </w:r>
                              </w:ins>
                              <w:ins w:id="1064" w:author="Curcio, Igor (Nokia - FI/Tampere)" w:date="2022-01-31T20:44:00Z">
                                <w:r w:rsidR="00304E9F">
                                  <w:rPr>
                                    <w:rFonts w:ascii="Arial" w:hAnsi="Arial" w:cs="Arial"/>
                                    <w:b/>
                                    <w:bCs/>
                                    <w:lang w:val="en-US"/>
                                  </w:rPr>
                                  <w:t>:</w:t>
                                </w:r>
                              </w:ins>
                              <w:del w:id="1065" w:author="Ahsan, Saba " w:date="2021-06-21T22:29:00Z">
                                <w:r w:rsidRPr="007566D6" w:rsidDel="007566D6">
                                  <w:rPr>
                                    <w:rFonts w:ascii="Arial" w:hAnsi="Arial" w:cs="Arial"/>
                                    <w:b/>
                                    <w:bCs/>
                                    <w:lang w:val="en-US"/>
                                    <w:rPrChange w:id="1066" w:author="Ahsan, Saba " w:date="2021-06-21T22:30:00Z">
                                      <w:rPr>
                                        <w:b/>
                                        <w:i w:val="0"/>
                                        <w:iCs w:val="0"/>
                                      </w:rPr>
                                    </w:rPrChange>
                                  </w:rPr>
                                  <w:fldChar w:fldCharType="begin"/>
                                </w:r>
                                <w:r w:rsidRPr="007566D6" w:rsidDel="007566D6">
                                  <w:rPr>
                                    <w:rFonts w:ascii="Arial" w:hAnsi="Arial" w:cs="Arial"/>
                                    <w:b/>
                                    <w:bCs/>
                                    <w:lang w:val="en-US"/>
                                    <w:rPrChange w:id="1067" w:author="Ahsan, Saba " w:date="2021-06-21T22:30:00Z">
                                      <w:rPr>
                                        <w:i w:val="0"/>
                                        <w:iCs w:val="0"/>
                                      </w:rPr>
                                    </w:rPrChange>
                                  </w:rPr>
                                  <w:delInstrText xml:space="preserve"> SEQ Figure \* ARABIC </w:delInstrText>
                                </w:r>
                                <w:r w:rsidRPr="007566D6" w:rsidDel="007566D6">
                                  <w:rPr>
                                    <w:rFonts w:ascii="Arial" w:hAnsi="Arial" w:cs="Arial"/>
                                    <w:b/>
                                    <w:bCs/>
                                    <w:lang w:val="en-US"/>
                                    <w:rPrChange w:id="1068" w:author="Ahsan, Saba " w:date="2021-06-21T22:30:00Z">
                                      <w:rPr>
                                        <w:b/>
                                        <w:i w:val="0"/>
                                        <w:iCs w:val="0"/>
                                      </w:rPr>
                                    </w:rPrChange>
                                  </w:rPr>
                                  <w:fldChar w:fldCharType="separate"/>
                                </w:r>
                                <w:r w:rsidRPr="007566D6" w:rsidDel="007566D6">
                                  <w:rPr>
                                    <w:rFonts w:ascii="Arial" w:hAnsi="Arial" w:cs="Arial"/>
                                    <w:b/>
                                    <w:bCs/>
                                    <w:lang w:val="en-US"/>
                                    <w:rPrChange w:id="1069" w:author="Ahsan, Saba " w:date="2021-06-21T22:30:00Z">
                                      <w:rPr>
                                        <w:i w:val="0"/>
                                        <w:iCs w:val="0"/>
                                        <w:noProof/>
                                      </w:rPr>
                                    </w:rPrChange>
                                  </w:rPr>
                                  <w:delText>3</w:delText>
                                </w:r>
                                <w:r w:rsidRPr="007566D6" w:rsidDel="007566D6">
                                  <w:rPr>
                                    <w:rFonts w:ascii="Arial" w:hAnsi="Arial" w:cs="Arial"/>
                                    <w:b/>
                                    <w:bCs/>
                                    <w:lang w:val="en-US"/>
                                    <w:rPrChange w:id="1070" w:author="Ahsan, Saba " w:date="2021-06-21T22:30:00Z">
                                      <w:rPr>
                                        <w:b/>
                                        <w:i w:val="0"/>
                                        <w:iCs w:val="0"/>
                                      </w:rPr>
                                    </w:rPrChange>
                                  </w:rPr>
                                  <w:fldChar w:fldCharType="end"/>
                                </w:r>
                              </w:del>
                              <w:r w:rsidRPr="007566D6">
                                <w:rPr>
                                  <w:rFonts w:ascii="Arial" w:hAnsi="Arial" w:cs="Arial"/>
                                  <w:b/>
                                  <w:bCs/>
                                  <w:lang w:val="en-US"/>
                                  <w:rPrChange w:id="1071" w:author="Ahsan, Saba " w:date="2021-06-21T22:30:00Z">
                                    <w:rPr>
                                      <w:i w:val="0"/>
                                      <w:iCs w:val="0"/>
                                    </w:rPr>
                                  </w:rPrChange>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55FA47" id="Group 45" o:spid="_x0000_s1029" style="position:absolute;left:0;text-align:left;margin-left:0;margin-top:11.1pt;width:7in;height:147.1pt;z-index:251663360;mso-position-horizontal-relative:margin;mso-width-relative:margin;mso-height-relative:margin" coordsize="64008,1868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">
                <v:shape id="Picture 46" o:spid="_x0000_s1030" type="#_x0000_t75" style="position:absolute;width:64008;height:139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">
                  <v:imagedata r:id="rId32" o:title=""/>
                </v:shape>
                <v:shape id="Text Box 47" o:spid="_x0000_s1031" type="#_x0000_t202" style="position:absolute;top:14160;width:64008;height:452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" stroked="f">
                  <v:textbox inset="0,0,0,0">
                    <w:txbxContent>
                      <w:p w14:paraId="32FC75BD" w14:textId="6012B7DB" w:rsidR="00955B4A" w:rsidRPr="007566D6" w:rsidRDefault="00955B4A">
                        <w:pPr>
                          <w:pStyle w:val="EW"/>
                          <w:ind w:left="284" w:firstLine="0"/>
                          <w:rPr>
                            <w:rFonts w:ascii="Arial" w:hAnsi="Arial" w:cs="Arial"/>
                            <w:b/>
                            <w:bCs/>
                            <w:lang w:val="en-US"/>
                            <w:rPrChange w:id="1017" w:author="Ahsan, Saba " w:date="2021-06-21T22:30:00Z">
                              <w:rPr/>
                            </w:rPrChange>
                          </w:rPr>
                          <w:pPrChange w:id="1018" w:author="Ahsan, Saba " w:date="2021-06-21T22:30:00Z">
                            <w:pPr>
                              <w:pStyle w:val="Caption"/>
                            </w:pPr>
                          </w:pPrChange>
                        </w:pPr>
                        <w:r w:rsidRPr="007566D6">
                          <w:rPr>
                            <w:rFonts w:ascii="Arial" w:hAnsi="Arial" w:cs="Arial"/>
                            <w:b/>
                            <w:bCs/>
                            <w:lang w:val="en-US"/>
                            <w:rPrChange w:id="1019" w:author="Ahsan, Saba " w:date="2021-06-21T22:30:00Z">
                              <w:rPr/>
                            </w:rPrChange>
                          </w:rPr>
                          <w:t xml:space="preserve">Figure </w:t>
                        </w:r>
                        <w:ins w:id="1020" w:author="Ahsan, Saba " w:date="2021-06-21T22:29:00Z">
                          <w:r w:rsidR="007566D6" w:rsidRPr="007566D6">
                            <w:rPr>
                              <w:rFonts w:ascii="Arial" w:hAnsi="Arial" w:cs="Arial"/>
                              <w:b/>
                              <w:bCs/>
                              <w:lang w:val="en-US"/>
                              <w:rPrChange w:id="1021" w:author="Ahsan, Saba " w:date="2021-06-21T22:30:00Z">
                                <w:rPr/>
                              </w:rPrChange>
                            </w:rPr>
                            <w:t>14</w:t>
                          </w:r>
                        </w:ins>
                        <w:ins w:id="1022" w:author="Curcio, Igor (Nokia - FI/Tampere)" w:date="2022-01-31T20:44:00Z">
                          <w:r w:rsidR="00304E9F">
                            <w:rPr>
                              <w:rFonts w:ascii="Arial" w:hAnsi="Arial" w:cs="Arial"/>
                              <w:b/>
                              <w:bCs/>
                              <w:lang w:val="en-US"/>
                            </w:rPr>
                            <w:t>:</w:t>
                          </w:r>
                        </w:ins>
                        <w:del w:id="1023" w:author="Ahsan, Saba " w:date="2021-06-21T22:29:00Z">
                          <w:r w:rsidRPr="007566D6" w:rsidDel="007566D6">
                            <w:rPr>
                              <w:rFonts w:ascii="Arial" w:hAnsi="Arial" w:cs="Arial"/>
                              <w:b/>
                              <w:bCs/>
                              <w:lang w:val="en-US"/>
                              <w:rPrChange w:id="1024" w:author="Ahsan, Saba " w:date="2021-06-21T22:30:00Z">
                                <w:rPr>
                                  <w:b/>
                                </w:rPr>
                              </w:rPrChange>
                            </w:rPr>
                            <w:fldChar w:fldCharType="begin"/>
                          </w:r>
                          <w:r w:rsidRPr="007566D6" w:rsidDel="007566D6">
                            <w:rPr>
                              <w:rFonts w:ascii="Arial" w:hAnsi="Arial" w:cs="Arial"/>
                              <w:b/>
                              <w:bCs/>
                              <w:lang w:val="en-US"/>
                              <w:rPrChange w:id="1025" w:author="Ahsan, Saba " w:date="2021-06-21T22:30:00Z">
                                <w:rPr/>
                              </w:rPrChange>
                            </w:rPr>
                            <w:delInstrText xml:space="preserve"> SEQ Figure \* ARABIC </w:delInstrText>
                          </w:r>
                          <w:r w:rsidRPr="007566D6" w:rsidDel="007566D6">
                            <w:rPr>
                              <w:rFonts w:ascii="Arial" w:hAnsi="Arial" w:cs="Arial"/>
                              <w:b/>
                              <w:bCs/>
                              <w:lang w:val="en-US"/>
                              <w:rPrChange w:id="1026" w:author="Ahsan, Saba " w:date="2021-06-21T22:30:00Z">
                                <w:rPr>
                                  <w:b/>
                                </w:rPr>
                              </w:rPrChange>
                            </w:rPr>
                            <w:fldChar w:fldCharType="separate"/>
                          </w:r>
                          <w:r w:rsidRPr="007566D6" w:rsidDel="007566D6">
                            <w:rPr>
                              <w:rFonts w:ascii="Arial" w:hAnsi="Arial" w:cs="Arial"/>
                              <w:b/>
                              <w:bCs/>
                              <w:lang w:val="en-US"/>
                              <w:rPrChange w:id="1027" w:author="Ahsan, Saba " w:date="2021-06-21T22:30:00Z">
                                <w:rPr>
                                  <w:noProof/>
                                </w:rPr>
                              </w:rPrChange>
                            </w:rPr>
                            <w:delText>3</w:delText>
                          </w:r>
                          <w:r w:rsidRPr="007566D6" w:rsidDel="007566D6">
                            <w:rPr>
                              <w:rFonts w:ascii="Arial" w:hAnsi="Arial" w:cs="Arial"/>
                              <w:b/>
                              <w:bCs/>
                              <w:lang w:val="en-US"/>
                              <w:rPrChange w:id="1028" w:author="Ahsan, Saba " w:date="2021-06-21T22:30:00Z">
                                <w:rPr>
                                  <w:b/>
                                </w:rPr>
                              </w:rPrChange>
                            </w:rPr>
                            <w:fldChar w:fldCharType="end"/>
                          </w:r>
                        </w:del>
                        <w:r w:rsidRPr="007566D6">
                          <w:rPr>
                            <w:rFonts w:ascii="Arial" w:hAnsi="Arial" w:cs="Arial"/>
                            <w:b/>
                            <w:bCs/>
                            <w:lang w:val="en-US"/>
                            <w:rPrChange w:id="1029" w:author="Ahsan, Saba " w:date="2021-06-21T22:30:00Z">
                              <w:rPr/>
                            </w:rPrChange>
                          </w:rPr>
                          <w:t xml:space="preserve">  An illustration of the head motion; each point represents the center of viewport at a given time, the </w:t>
                        </w:r>
                        <w:proofErr w:type="spellStart"/>
                        <w:r w:rsidRPr="007566D6">
                          <w:rPr>
                            <w:rFonts w:ascii="Arial" w:hAnsi="Arial" w:cs="Arial"/>
                            <w:b/>
                            <w:bCs/>
                            <w:lang w:val="en-US"/>
                            <w:rPrChange w:id="1030" w:author="Ahsan, Saba " w:date="2021-06-21T22:30:00Z">
                              <w:rPr/>
                            </w:rPrChange>
                          </w:rPr>
                          <w:t>colour</w:t>
                        </w:r>
                        <w:proofErr w:type="spellEnd"/>
                        <w:r w:rsidRPr="007566D6">
                          <w:rPr>
                            <w:rFonts w:ascii="Arial" w:hAnsi="Arial" w:cs="Arial"/>
                            <w:b/>
                            <w:bCs/>
                            <w:lang w:val="en-US"/>
                            <w:rPrChange w:id="1031" w:author="Ahsan, Saba " w:date="2021-06-21T22:30:00Z">
                              <w:rPr/>
                            </w:rPrChange>
                          </w:rPr>
                          <w:t xml:space="preserve"> lightens with the passage of time </w:t>
                        </w:r>
                        <w:proofErr w:type="gramStart"/>
                        <w:r w:rsidRPr="007566D6">
                          <w:rPr>
                            <w:rFonts w:ascii="Arial" w:hAnsi="Arial" w:cs="Arial"/>
                            <w:b/>
                            <w:bCs/>
                            <w:lang w:val="en-US"/>
                            <w:rPrChange w:id="1032" w:author="Ahsan, Saba " w:date="2021-06-21T22:30:00Z">
                              <w:rPr/>
                            </w:rPrChange>
                          </w:rPr>
                          <w:t>changing  in</w:t>
                        </w:r>
                        <w:proofErr w:type="gramEnd"/>
                        <w:r w:rsidRPr="007566D6">
                          <w:rPr>
                            <w:rFonts w:ascii="Arial" w:hAnsi="Arial" w:cs="Arial"/>
                            <w:b/>
                            <w:bCs/>
                            <w:lang w:val="en-US"/>
                            <w:rPrChange w:id="1033" w:author="Ahsan, Saba " w:date="2021-06-21T22:30:00Z">
                              <w:rPr/>
                            </w:rPrChange>
                          </w:rPr>
                          <w:t xml:space="preserve"> the order red-orange-yellow-white. The first viewport is marked with a black diamond.  Note that the grid on the sphere is shown for clarity and does not match the tiling grid of the sequences. </w:t>
                        </w:r>
                      </w:p>
                    </w:txbxContent>
                  </v:textbox>
                </v:shape>
                <w10:wrap type="topAndBottom" anchorx="margin"/>
              </v:group>
            </w:pict>
          </mc:Fallback>
        </mc:AlternateContent>
      </w:r>
    </w:p>
    <w:p w14:paraId="7449D5C2" w14:textId="77777777" w:rsidR="002705B3" w:rsidRPr="00BD466D" w:rsidRDefault="002705B3" w:rsidP="00BD466D">
      <w:pPr>
        <w:pStyle w:val="EW"/>
      </w:pPr>
    </w:p>
    <w:p w14:paraId="40E6F9D9" w14:textId="645C2E73" w:rsidR="00BD466D" w:rsidRPr="00BD466D" w:rsidRDefault="00D23259" w:rsidP="006D0C96">
      <w:pPr>
        <w:pStyle w:val="Heading4"/>
        <w:rPr>
          <w:lang w:val="en-US"/>
        </w:rPr>
      </w:pPr>
      <w:bookmarkStart w:id="1072" w:name="_Toc94555420"/>
      <w:bookmarkStart w:id="1073" w:name="_Hlk34819893"/>
      <w:ins w:id="1074" w:author="Curcio, Igor (Nokia - FI/Tampere)" w:date="2021-11-18T23:31:00Z">
        <w:r>
          <w:rPr>
            <w:lang w:val="en-US"/>
          </w:rPr>
          <w:t>5</w:t>
        </w:r>
      </w:ins>
      <w:del w:id="1075" w:author="Curcio, Igor (Nokia - FI/Tampere)" w:date="2021-11-18T23:31:00Z">
        <w:r w:rsidR="00FA2726" w:rsidDel="00D23259">
          <w:rPr>
            <w:lang w:val="en-US"/>
          </w:rPr>
          <w:delText>9</w:delText>
        </w:r>
      </w:del>
      <w:r w:rsidR="00FA2726">
        <w:rPr>
          <w:lang w:val="en-US"/>
        </w:rPr>
        <w:t>.</w:t>
      </w:r>
      <w:r w:rsidR="00CA642F">
        <w:rPr>
          <w:lang w:val="en-US"/>
        </w:rPr>
        <w:t>2</w:t>
      </w:r>
      <w:r w:rsidR="00FA2726">
        <w:rPr>
          <w:lang w:val="en-US"/>
        </w:rPr>
        <w:t>.</w:t>
      </w:r>
      <w:r w:rsidR="00CA642F">
        <w:rPr>
          <w:lang w:val="en-US"/>
        </w:rPr>
        <w:t>6</w:t>
      </w:r>
      <w:r w:rsidR="00FA2726">
        <w:rPr>
          <w:lang w:val="en-US"/>
        </w:rPr>
        <w:t xml:space="preserve">.2 </w:t>
      </w:r>
      <w:r w:rsidR="00BD466D" w:rsidRPr="00BD466D">
        <w:rPr>
          <w:lang w:val="en-US"/>
        </w:rPr>
        <w:tab/>
        <w:t>Network conditions</w:t>
      </w:r>
      <w:bookmarkEnd w:id="1072"/>
    </w:p>
    <w:bookmarkEnd w:id="1073"/>
    <w:p w14:paraId="780BC116" w14:textId="196CA0DE" w:rsidR="00BD466D" w:rsidRDefault="00BD466D" w:rsidP="00FA2726">
      <w:pPr>
        <w:pStyle w:val="EW"/>
        <w:ind w:left="0" w:firstLine="0"/>
      </w:pPr>
      <w:r w:rsidRPr="00BD466D">
        <w:t xml:space="preserve">The tests were carried out in two phases. The first phase consisted of testing the sequences (duration is approximately 60s for all) under stable network conditions. Here the goal was to evaluate the performance in the presence of head-motion; therefore, the test durations were short and the network conditions were stable. We tested with no head motion, five horizontal head motion with steady speeds (5, 10, 15, 20dps), fast random and human-generated head motion. Bandwidths of 50, 35, 25 and 15 Mbps were used. Each test case was repeated 10 times for statistical significance. </w:t>
      </w:r>
    </w:p>
    <w:p w14:paraId="6D4203DB" w14:textId="77BAD687" w:rsidR="00FA2726" w:rsidRPr="00BD466D" w:rsidRDefault="00FA2726" w:rsidP="006D0C96">
      <w:pPr>
        <w:pStyle w:val="EW"/>
        <w:ind w:left="0" w:firstLine="0"/>
      </w:pPr>
    </w:p>
    <w:p w14:paraId="0B3B22B4" w14:textId="77777777" w:rsidR="00E25E9C" w:rsidRDefault="00BD466D" w:rsidP="00E25E9C">
      <w:pPr>
        <w:pStyle w:val="EW"/>
        <w:ind w:left="0" w:firstLine="0"/>
      </w:pPr>
      <w:r w:rsidRPr="00BD466D">
        <w:t xml:space="preserve">In the second phase, we performed 10 minute long tests by running the sequences in a loop. In this phase we used two different varying network conditions: </w:t>
      </w:r>
    </w:p>
    <w:p w14:paraId="0A5BDD3B" w14:textId="77777777" w:rsidR="00E25E9C" w:rsidRDefault="00E25E9C" w:rsidP="00E25E9C">
      <w:pPr>
        <w:pStyle w:val="EW"/>
        <w:ind w:left="0" w:firstLine="0"/>
      </w:pPr>
    </w:p>
    <w:p w14:paraId="0CFBE233" w14:textId="132C962D" w:rsidR="00E25E9C" w:rsidRDefault="00BD466D" w:rsidP="006D0C96">
      <w:pPr>
        <w:pStyle w:val="EW"/>
        <w:numPr>
          <w:ilvl w:val="0"/>
          <w:numId w:val="41"/>
        </w:numPr>
      </w:pPr>
      <w:r w:rsidRPr="00BD466D">
        <w:rPr>
          <w:i/>
          <w:iCs/>
        </w:rPr>
        <w:t>SeeSaw</w:t>
      </w:r>
      <w:r w:rsidRPr="00BD466D">
        <w:t xml:space="preserve">, where the bandwidth cycles between 50Mbps and 15Mbps every 30 seconds, starting at 50Mbps </w:t>
      </w:r>
    </w:p>
    <w:p w14:paraId="0CF46CBA" w14:textId="77777777" w:rsidR="00E25E9C" w:rsidRDefault="00BD466D" w:rsidP="00E25E9C">
      <w:pPr>
        <w:pStyle w:val="EW"/>
        <w:numPr>
          <w:ilvl w:val="0"/>
          <w:numId w:val="41"/>
        </w:numPr>
      </w:pPr>
      <w:del w:id="1076" w:author="Curcio, Igor (Nokia - FI/Tampere)" w:date="2021-11-19T00:00:00Z">
        <w:r w:rsidRPr="00BD466D" w:rsidDel="00CA3DF2">
          <w:delText xml:space="preserve">ii) </w:delText>
        </w:r>
      </w:del>
      <w:r w:rsidRPr="00BD466D">
        <w:rPr>
          <w:i/>
          <w:iCs/>
        </w:rPr>
        <w:t>Slide</w:t>
      </w:r>
      <w:r w:rsidRPr="00BD466D">
        <w:t xml:space="preserve">, where the bandwidth starts at 50Mbps and then changes every 30 seconds to 35, 20, 10, 20, 35, 50 and then repeats in that order. </w:t>
      </w:r>
    </w:p>
    <w:p w14:paraId="5CDB10A1" w14:textId="77777777" w:rsidR="00E25E9C" w:rsidRDefault="00E25E9C" w:rsidP="00E25E9C">
      <w:pPr>
        <w:pStyle w:val="EW"/>
        <w:ind w:left="0" w:firstLine="0"/>
      </w:pPr>
    </w:p>
    <w:p w14:paraId="75FB5F3A" w14:textId="1546EC11" w:rsidR="00BD466D" w:rsidRPr="00BD466D" w:rsidRDefault="00BD466D" w:rsidP="006D0C96">
      <w:pPr>
        <w:pStyle w:val="EW"/>
        <w:ind w:left="0" w:firstLine="0"/>
      </w:pPr>
      <w:r w:rsidRPr="00BD466D">
        <w:lastRenderedPageBreak/>
        <w:t xml:space="preserve">Since the human generated head motion does not terminate at the initial head position, looping it would have resulted in full viewport jumps. Therefore, we used the fast random head motion for this phase of testing. In addition, we also tested for horizontal head motion (15dps) and no head motion. The 10 minute testing took significantly longer to run; hence, the testing was repeated 5 times instead of 10 as in the first phase. </w:t>
      </w:r>
    </w:p>
    <w:p w14:paraId="3F53D989" w14:textId="77777777" w:rsidR="00E25E9C" w:rsidRDefault="00E25E9C" w:rsidP="00BD466D">
      <w:pPr>
        <w:pStyle w:val="EW"/>
        <w:ind w:left="0" w:firstLine="0"/>
        <w:rPr>
          <w:b/>
          <w:lang w:val="en-US"/>
        </w:rPr>
      </w:pPr>
    </w:p>
    <w:p w14:paraId="47812630" w14:textId="778050A1" w:rsidR="00BD466D" w:rsidRPr="00BD466D" w:rsidRDefault="00D23259" w:rsidP="006D0C96">
      <w:pPr>
        <w:pStyle w:val="Heading4"/>
        <w:rPr>
          <w:lang w:val="en-US"/>
        </w:rPr>
      </w:pPr>
      <w:bookmarkStart w:id="1077" w:name="_Toc94555421"/>
      <w:ins w:id="1078" w:author="Curcio, Igor (Nokia - FI/Tampere)" w:date="2021-11-18T23:31:00Z">
        <w:r>
          <w:rPr>
            <w:lang w:val="en-US"/>
          </w:rPr>
          <w:t>5</w:t>
        </w:r>
      </w:ins>
      <w:del w:id="1079" w:author="Curcio, Igor (Nokia - FI/Tampere)" w:date="2021-11-18T23:31:00Z">
        <w:r w:rsidR="00E25E9C" w:rsidDel="00D23259">
          <w:rPr>
            <w:lang w:val="en-US"/>
          </w:rPr>
          <w:delText>9</w:delText>
        </w:r>
      </w:del>
      <w:r w:rsidR="00E25E9C">
        <w:rPr>
          <w:lang w:val="en-US"/>
        </w:rPr>
        <w:t>.2.</w:t>
      </w:r>
      <w:r w:rsidR="00CA642F">
        <w:rPr>
          <w:lang w:val="en-US"/>
        </w:rPr>
        <w:t>6.</w:t>
      </w:r>
      <w:r w:rsidR="00E25E9C">
        <w:rPr>
          <w:lang w:val="en-US"/>
        </w:rPr>
        <w:t xml:space="preserve">3 </w:t>
      </w:r>
      <w:r w:rsidR="00BD466D" w:rsidRPr="00BD466D">
        <w:rPr>
          <w:lang w:val="en-US"/>
        </w:rPr>
        <w:tab/>
        <w:t>Metrics</w:t>
      </w:r>
      <w:bookmarkEnd w:id="1077"/>
    </w:p>
    <w:p w14:paraId="40A2CB7D" w14:textId="10446AC0" w:rsidR="00BD466D" w:rsidRDefault="00E25E9C" w:rsidP="00E25E9C">
      <w:pPr>
        <w:pStyle w:val="EW"/>
        <w:ind w:left="0" w:firstLine="0"/>
      </w:pPr>
      <w:r>
        <w:t>T</w:t>
      </w:r>
      <w:r w:rsidR="00BD466D" w:rsidRPr="00BD466D">
        <w:t xml:space="preserve">he performance </w:t>
      </w:r>
      <w:r>
        <w:t xml:space="preserve">were evaluated </w:t>
      </w:r>
      <w:r w:rsidR="00BD466D" w:rsidRPr="00BD466D">
        <w:t xml:space="preserve">using typical adaptive streaming metrics such as stall events, stall duration, throughput, quality levels and changes. In addition, to include the 360-degree aspect, we introduced the metric for rendered viewport quality. </w:t>
      </w:r>
      <w:r w:rsidR="00BD466D" w:rsidRPr="00BD466D">
        <w:rPr>
          <w:lang w:val="en-US"/>
        </w:rPr>
        <w:t>The viewport quality is calculated at the time of rendering using the following formula, where L is the total number of tiles visible in the viewport at a given time:</w:t>
      </w:r>
      <w:r w:rsidR="00BD466D" w:rsidRPr="00BD466D">
        <w:t xml:space="preserve"> </w:t>
      </w:r>
    </w:p>
    <w:p w14:paraId="2BBFEECA" w14:textId="77777777" w:rsidR="00E25E9C" w:rsidRPr="00BD466D" w:rsidRDefault="00E25E9C" w:rsidP="006D0C96">
      <w:pPr>
        <w:pStyle w:val="EW"/>
        <w:ind w:left="0" w:firstLine="0"/>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Change w:id="1080" w:author="Curcio, Igor (Nokia - FI/Tampere)" w:date="2022-01-31T20:15:00Z">
          <w:tblPr>
            <w:tblStyle w:val="TableGrid"/>
            <w:tblW w:w="0" w:type="auto"/>
            <w:tblInd w:w="2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PrChange>
      </w:tblPr>
      <w:tblGrid>
        <w:gridCol w:w="4503"/>
        <w:gridCol w:w="734"/>
        <w:tblGridChange w:id="1081">
          <w:tblGrid>
            <w:gridCol w:w="4503"/>
            <w:gridCol w:w="734"/>
          </w:tblGrid>
        </w:tblGridChange>
      </w:tblGrid>
      <w:tr w:rsidR="00BD466D" w:rsidRPr="00BD466D" w14:paraId="5DC64CAD" w14:textId="77777777" w:rsidTr="0075771A">
        <w:trPr>
          <w:jc w:val="center"/>
        </w:trPr>
        <w:tc>
          <w:tcPr>
            <w:tcW w:w="4503" w:type="dxa"/>
            <w:tcPrChange w:id="1082" w:author="Curcio, Igor (Nokia - FI/Tampere)" w:date="2022-01-31T20:15:00Z">
              <w:tcPr>
                <w:tcW w:w="4503" w:type="dxa"/>
              </w:tcPr>
            </w:tcPrChange>
          </w:tcPr>
          <w:p w14:paraId="40656243" w14:textId="2E7FB802" w:rsidR="00BD466D" w:rsidRPr="00BD466D" w:rsidRDefault="00BD466D" w:rsidP="00BD466D">
            <w:pPr>
              <w:pStyle w:val="EW"/>
              <w:rPr>
                <w:lang w:val="en-US"/>
              </w:rPr>
            </w:pPr>
            <m:oMathPara>
              <m:oMath>
                <m:r>
                  <w:rPr>
                    <w:rFonts w:ascii="Cambria Math" w:hAnsi="Cambria Math"/>
                    <w:lang w:val="en-US"/>
                  </w:rPr>
                  <m:t>ViewportQuality</m:t>
                </m:r>
                <m:r>
                  <m:rPr>
                    <m:sty m:val="p"/>
                  </m:rPr>
                  <w:rPr>
                    <w:rFonts w:ascii="Cambria Math" w:hAnsi="Cambria Math"/>
                    <w:lang w:val="en-US"/>
                  </w:rPr>
                  <m:t xml:space="preserve">= </m:t>
                </m:r>
                <m:nary>
                  <m:naryPr>
                    <m:chr m:val="∑"/>
                    <m:limLoc m:val="undOvr"/>
                    <m:ctrlPr>
                      <w:ins w:id="1083" w:author="Curcio, Igor (Nokia - FI/Tampere)" w:date="2021-11-05T00:18:00Z">
                        <w:rPr>
                          <w:rFonts w:ascii="Cambria Math" w:hAnsi="Cambria Math"/>
                          <w:lang w:val="en-US"/>
                        </w:rPr>
                      </w:ins>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I</m:t>
                    </m:r>
                  </m:sup>
                  <m:e>
                    <m:r>
                      <m:rPr>
                        <m:sty m:val="p"/>
                      </m:rPr>
                      <w:rPr>
                        <w:rFonts w:ascii="Cambria Math" w:hAnsi="Cambria Math"/>
                        <w:lang w:val="en-US"/>
                      </w:rPr>
                      <m:t>(QR</m:t>
                    </m:r>
                    <m:r>
                      <w:ins w:id="1084" w:author="Curcio, Igor (Nokia - FI/Tampere)" w:date="2022-02-08T21:57:00Z">
                        <w:rPr>
                          <w:rFonts w:ascii="Cambria Math" w:hAnsi="Cambria Math"/>
                          <w:lang w:val="en-US"/>
                        </w:rPr>
                        <m:t>I</m:t>
                      </w:ins>
                    </m:r>
                    <m:r>
                      <m:rPr>
                        <m:sty m:val="p"/>
                      </m:rPr>
                      <w:rPr>
                        <w:rFonts w:ascii="Cambria Math" w:hAnsi="Cambria Math"/>
                        <w:lang w:val="en-US"/>
                      </w:rPr>
                      <m:t xml:space="preserve"> · Coverage [i])</m:t>
                    </m:r>
                  </m:e>
                </m:nary>
              </m:oMath>
            </m:oMathPara>
          </w:p>
        </w:tc>
        <w:tc>
          <w:tcPr>
            <w:tcW w:w="734" w:type="dxa"/>
            <w:vAlign w:val="center"/>
            <w:tcPrChange w:id="1085" w:author="Curcio, Igor (Nokia - FI/Tampere)" w:date="2022-01-31T20:15:00Z">
              <w:tcPr>
                <w:tcW w:w="734" w:type="dxa"/>
                <w:vAlign w:val="center"/>
              </w:tcPr>
            </w:tcPrChange>
          </w:tcPr>
          <w:p w14:paraId="0C7774BE"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2</w:t>
            </w:r>
            <w:r w:rsidRPr="00BD466D">
              <w:rPr>
                <w:lang w:val="en-US"/>
              </w:rPr>
              <w:fldChar w:fldCharType="end"/>
            </w:r>
            <w:r w:rsidRPr="00BD466D">
              <w:rPr>
                <w:lang w:val="en-US"/>
              </w:rPr>
              <w:t>)</w:t>
            </w:r>
          </w:p>
        </w:tc>
      </w:tr>
    </w:tbl>
    <w:p w14:paraId="7FCCBEFF" w14:textId="77777777" w:rsidR="00037590" w:rsidRDefault="00037590" w:rsidP="00E25E9C">
      <w:pPr>
        <w:pStyle w:val="EW"/>
        <w:ind w:left="0" w:firstLine="0"/>
        <w:rPr>
          <w:ins w:id="1086" w:author="Curcio, Igor (Nokia - FI/Tampere)" w:date="2022-01-31T20:21:00Z"/>
        </w:rPr>
      </w:pPr>
    </w:p>
    <w:p w14:paraId="1B7876C5" w14:textId="5446710E" w:rsidR="00BD466D" w:rsidRDefault="00BD466D" w:rsidP="00E25E9C">
      <w:pPr>
        <w:pStyle w:val="EW"/>
        <w:ind w:left="0" w:firstLine="0"/>
      </w:pPr>
      <w:r w:rsidRPr="00BD466D">
        <w:t>QR is the Quality Ranking of the tile and Coverage is the percentage of the viewport the tile is covering. The formula is borrowed from 3GPP</w:t>
      </w:r>
      <w:r w:rsidR="00E25E9C">
        <w:t xml:space="preserve"> TS 26.118</w:t>
      </w:r>
      <w:r w:rsidRPr="00BD466D">
        <w:t xml:space="preserve">. Since the ranking follows the OMAF specification, the highest quality has the lowest value. Hence, a low value of </w:t>
      </w:r>
      <w:r w:rsidRPr="00BD466D">
        <w:rPr>
          <w:i/>
          <w:iCs/>
        </w:rPr>
        <w:t>ViewportQuality</w:t>
      </w:r>
      <w:r w:rsidRPr="00BD466D">
        <w:t xml:space="preserve"> indicates a better quality. Note that the ranking </w:t>
      </w:r>
      <w:r w:rsidR="00E25E9C">
        <w:t xml:space="preserve">was used </w:t>
      </w:r>
      <w:r w:rsidRPr="00BD466D">
        <w:t xml:space="preserve">such that 1 is always the highest quality and the remaining are in uniformly descending order with a decrement of one.  Since there are 5 bit rate levels for Harbor Biking (see Table </w:t>
      </w:r>
      <w:ins w:id="1087" w:author="Curcio, Igor (Nokia - FI/Tampere)" w:date="2022-01-31T20:23:00Z">
        <w:r w:rsidR="00037590">
          <w:t>2</w:t>
        </w:r>
      </w:ins>
      <w:del w:id="1088" w:author="Curcio, Igor (Nokia - FI/Tampere)" w:date="2022-01-31T20:23:00Z">
        <w:r w:rsidRPr="002705B3" w:rsidDel="00037590">
          <w:delText>1</w:delText>
        </w:r>
      </w:del>
      <w:r w:rsidRPr="00BD466D">
        <w:t xml:space="preserve">), the lowest quality is 5, whereas it is 4 for the other two sequences. With this scheme, if the </w:t>
      </w:r>
      <w:r w:rsidRPr="00BD466D">
        <w:rPr>
          <w:i/>
          <w:iCs/>
        </w:rPr>
        <w:t>ViewportQuality</w:t>
      </w:r>
      <w:r w:rsidRPr="00BD466D">
        <w:t xml:space="preserve"> value is not a whole number or close to a whole number, it can be deduced that the viewport is displaying tiles of two qualities at least. </w:t>
      </w:r>
    </w:p>
    <w:p w14:paraId="3EB23B32" w14:textId="77777777" w:rsidR="00E25E9C" w:rsidRPr="00BD466D" w:rsidRDefault="00E25E9C" w:rsidP="006D0C96">
      <w:pPr>
        <w:pStyle w:val="EW"/>
        <w:ind w:left="0" w:firstLine="0"/>
      </w:pPr>
    </w:p>
    <w:p w14:paraId="777128F2" w14:textId="0EFAC3BE" w:rsidR="00BD466D" w:rsidRPr="00BD466D" w:rsidRDefault="00D23259" w:rsidP="006D0C96">
      <w:pPr>
        <w:pStyle w:val="Heading3"/>
        <w:rPr>
          <w:lang w:val="en-US"/>
        </w:rPr>
      </w:pPr>
      <w:bookmarkStart w:id="1089" w:name="_Toc94555422"/>
      <w:ins w:id="1090" w:author="Curcio, Igor (Nokia - FI/Tampere)" w:date="2021-11-18T23:31:00Z">
        <w:r>
          <w:rPr>
            <w:lang w:val="en-US"/>
          </w:rPr>
          <w:t>5</w:t>
        </w:r>
      </w:ins>
      <w:del w:id="1091" w:author="Curcio, Igor (Nokia - FI/Tampere)" w:date="2021-11-18T23:31:00Z">
        <w:r w:rsidR="00CA642F" w:rsidDel="00D23259">
          <w:rPr>
            <w:lang w:val="en-US"/>
          </w:rPr>
          <w:delText>9</w:delText>
        </w:r>
      </w:del>
      <w:r w:rsidR="00CA642F">
        <w:rPr>
          <w:lang w:val="en-US"/>
        </w:rPr>
        <w:t>.2.7</w:t>
      </w:r>
      <w:r w:rsidR="00BD466D" w:rsidRPr="00BD466D">
        <w:rPr>
          <w:lang w:val="en-US"/>
        </w:rPr>
        <w:t> </w:t>
      </w:r>
      <w:r w:rsidR="00BD466D" w:rsidRPr="00BD466D">
        <w:rPr>
          <w:lang w:val="en-US"/>
        </w:rPr>
        <w:t>Results</w:t>
      </w:r>
      <w:bookmarkEnd w:id="1089"/>
    </w:p>
    <w:p w14:paraId="4B3CD3C2" w14:textId="77777777" w:rsidR="00BD466D" w:rsidRPr="00BD466D" w:rsidRDefault="00BD466D" w:rsidP="006D0C96">
      <w:pPr>
        <w:pStyle w:val="EW"/>
        <w:ind w:left="0" w:firstLine="0"/>
      </w:pPr>
      <w:r w:rsidRPr="00BD466D">
        <w:t xml:space="preserve">In this section, we present the results of our experiments, first under stable and then under variable network conditions. </w:t>
      </w:r>
    </w:p>
    <w:p w14:paraId="067534F4" w14:textId="77777777" w:rsidR="00CA642F" w:rsidRDefault="00CA642F" w:rsidP="00BD466D">
      <w:pPr>
        <w:pStyle w:val="EW"/>
        <w:ind w:left="0" w:firstLine="0"/>
        <w:rPr>
          <w:b/>
          <w:lang w:val="en-US"/>
        </w:rPr>
      </w:pPr>
    </w:p>
    <w:p w14:paraId="77949F73" w14:textId="7D47C138" w:rsidR="00BD466D" w:rsidRPr="00BD466D" w:rsidRDefault="00D23259" w:rsidP="006D0C96">
      <w:pPr>
        <w:pStyle w:val="Heading4"/>
        <w:rPr>
          <w:lang w:val="en-US"/>
        </w:rPr>
      </w:pPr>
      <w:bookmarkStart w:id="1092" w:name="_Toc94555423"/>
      <w:ins w:id="1093" w:author="Curcio, Igor (Nokia - FI/Tampere)" w:date="2021-11-18T23:31:00Z">
        <w:r>
          <w:rPr>
            <w:lang w:val="en-US"/>
          </w:rPr>
          <w:t>5</w:t>
        </w:r>
      </w:ins>
      <w:del w:id="1094" w:author="Curcio, Igor (Nokia - FI/Tampere)" w:date="2021-11-18T23:31:00Z">
        <w:r w:rsidR="00CA642F" w:rsidDel="00D23259">
          <w:rPr>
            <w:lang w:val="en-US"/>
          </w:rPr>
          <w:delText>9</w:delText>
        </w:r>
      </w:del>
      <w:r w:rsidR="00CA642F">
        <w:rPr>
          <w:lang w:val="en-US"/>
        </w:rPr>
        <w:t xml:space="preserve">.2.7.1 </w:t>
      </w:r>
      <w:r w:rsidR="00BD466D" w:rsidRPr="00BD466D">
        <w:rPr>
          <w:lang w:val="en-US"/>
        </w:rPr>
        <w:tab/>
        <w:t>Stable Network Conditions</w:t>
      </w:r>
      <w:bookmarkEnd w:id="1092"/>
    </w:p>
    <w:p w14:paraId="1BB60726" w14:textId="0990E2D0" w:rsidR="00BD466D" w:rsidRDefault="00BD466D" w:rsidP="00CA642F">
      <w:pPr>
        <w:pStyle w:val="EW"/>
        <w:ind w:left="0" w:firstLine="0"/>
      </w:pPr>
      <w:r w:rsidRPr="00BD466D">
        <w:t xml:space="preserve">Stable network conditions were used with different levels of head motion to study the effects of a changing viewport on the adaptation algorithm. The results for different metrics follow. </w:t>
      </w:r>
    </w:p>
    <w:p w14:paraId="37F53273" w14:textId="77777777" w:rsidR="00CA642F" w:rsidRDefault="00CA642F" w:rsidP="00CA642F">
      <w:pPr>
        <w:pStyle w:val="EW"/>
        <w:ind w:left="0" w:firstLine="0"/>
      </w:pPr>
    </w:p>
    <w:p w14:paraId="76E6141A" w14:textId="5B3C601F" w:rsidR="00CA642F" w:rsidRDefault="00D23259" w:rsidP="006D0C96">
      <w:pPr>
        <w:pStyle w:val="Heading5"/>
      </w:pPr>
      <w:bookmarkStart w:id="1095" w:name="_Toc94555424"/>
      <w:ins w:id="1096" w:author="Curcio, Igor (Nokia - FI/Tampere)" w:date="2021-11-18T23:31:00Z">
        <w:r>
          <w:rPr>
            <w:lang w:val="en-US"/>
          </w:rPr>
          <w:t>5</w:t>
        </w:r>
      </w:ins>
      <w:del w:id="1097" w:author="Curcio, Igor (Nokia - FI/Tampere)" w:date="2021-11-18T23:31:00Z">
        <w:r w:rsidR="00CA642F" w:rsidDel="00D23259">
          <w:rPr>
            <w:lang w:val="en-US"/>
          </w:rPr>
          <w:delText>9</w:delText>
        </w:r>
      </w:del>
      <w:r w:rsidR="00CA642F">
        <w:rPr>
          <w:lang w:val="en-US"/>
        </w:rPr>
        <w:t>.2.7.1.1</w:t>
      </w:r>
      <w:r w:rsidR="00BD466D" w:rsidRPr="00BD466D">
        <w:rPr>
          <w:lang w:val="en-US"/>
        </w:rPr>
        <w:t xml:space="preserve"> Stall Events</w:t>
      </w:r>
      <w:bookmarkEnd w:id="1095"/>
    </w:p>
    <w:p w14:paraId="313D06C3" w14:textId="6CB06E95" w:rsidR="00BD466D" w:rsidRDefault="00BD466D" w:rsidP="00CA642F">
      <w:pPr>
        <w:pStyle w:val="EW"/>
        <w:ind w:left="0" w:firstLine="0"/>
        <w:rPr>
          <w:lang w:val="en-US"/>
        </w:rPr>
      </w:pPr>
      <w:r w:rsidRPr="00BD466D">
        <w:t>Stalls were generally not observed for any of the test conditions with steady horizontal head motion even at 20dps. The average stall duration for any sequence for all test cases was less than 17ms for the Time algorithm and below 2ms for BOLA.  For the user-generated head motion and random head motion, the TIME algorithm showed some stalling. The total number of stall events was no more than 2, with 1 being more common. The total stall duration for any of the tests ranged from about 25ms to a little over 300ms. BOLA algorithm was more successful in avoiding stalls, with only one 25ms stall experienced for the PoleVault sequence with random fast head motion, too low to impact user experience.</w:t>
      </w:r>
      <w:r w:rsidRPr="00BD466D">
        <w:rPr>
          <w:lang w:val="en-US"/>
        </w:rPr>
        <w:t xml:space="preserve"> </w:t>
      </w:r>
    </w:p>
    <w:p w14:paraId="195E161B" w14:textId="77777777" w:rsidR="00CA642F" w:rsidRDefault="00CA642F" w:rsidP="00CA642F">
      <w:pPr>
        <w:pStyle w:val="EW"/>
        <w:ind w:left="0" w:firstLine="0"/>
        <w:rPr>
          <w:lang w:val="en-US"/>
        </w:rPr>
      </w:pPr>
    </w:p>
    <w:p w14:paraId="4F876EED" w14:textId="789696BF" w:rsidR="00CA642F" w:rsidRDefault="00D23259" w:rsidP="006D0C96">
      <w:pPr>
        <w:pStyle w:val="Heading5"/>
        <w:rPr>
          <w:lang w:val="en-US"/>
        </w:rPr>
      </w:pPr>
      <w:bookmarkStart w:id="1098" w:name="_Toc94555425"/>
      <w:ins w:id="1099" w:author="Curcio, Igor (Nokia - FI/Tampere)" w:date="2021-11-18T23:32:00Z">
        <w:r>
          <w:rPr>
            <w:lang w:val="en-US"/>
          </w:rPr>
          <w:t>5</w:t>
        </w:r>
      </w:ins>
      <w:del w:id="1100" w:author="Curcio, Igor (Nokia - FI/Tampere)" w:date="2021-11-18T23:32:00Z">
        <w:r w:rsidR="00CA642F" w:rsidDel="00D23259">
          <w:rPr>
            <w:lang w:val="en-US"/>
          </w:rPr>
          <w:delText>9</w:delText>
        </w:r>
      </w:del>
      <w:r w:rsidR="00CA642F">
        <w:rPr>
          <w:lang w:val="en-US"/>
        </w:rPr>
        <w:t>.2.7.1.2</w:t>
      </w:r>
      <w:r w:rsidR="00BD466D" w:rsidRPr="00BD466D">
        <w:rPr>
          <w:lang w:val="en-US"/>
        </w:rPr>
        <w:t xml:space="preserve"> Quality Variation</w:t>
      </w:r>
      <w:bookmarkEnd w:id="1098"/>
      <w:r w:rsidR="00BD466D" w:rsidRPr="00BD466D">
        <w:rPr>
          <w:lang w:val="en-US"/>
        </w:rPr>
        <w:t xml:space="preserve"> </w:t>
      </w:r>
    </w:p>
    <w:p w14:paraId="0D392509" w14:textId="68CA0DB6" w:rsidR="00BD466D" w:rsidRDefault="00BD466D" w:rsidP="006D0C96">
      <w:pPr>
        <w:pStyle w:val="EW"/>
        <w:ind w:left="0" w:firstLine="0"/>
      </w:pPr>
      <w:r w:rsidRPr="00BD466D">
        <w:t>The average</w:t>
      </w:r>
      <w:r w:rsidRPr="00BD466D">
        <w:rPr>
          <w:i/>
          <w:iCs/>
        </w:rPr>
        <w:t xml:space="preserve"> ViewportQuality</w:t>
      </w:r>
      <w:r w:rsidRPr="00BD466D">
        <w:t xml:space="preserve"> (see Equation </w:t>
      </w:r>
      <w:r w:rsidR="00CA642F">
        <w:t>above</w:t>
      </w:r>
      <w:r w:rsidRPr="00BD466D">
        <w:t xml:space="preserve">) observed for the sequences was higher for the 6x4 grid than the 4x3 grid as shown in Figure </w:t>
      </w:r>
      <w:r w:rsidR="00D21C39">
        <w:t>15</w:t>
      </w:r>
      <w:r w:rsidRPr="00BD466D">
        <w:t xml:space="preserve">. Furthermore, the 6x4 grid was better at avoiding stall events as well. This is expected, since the tiles are smaller and viewport changes lead to smaller overhead caused by segments download. However, the MCTS tiling implies that smaller tiles have lower encoding efficiency; so this </w:t>
      </w:r>
      <w:ins w:id="1101" w:author="Curcio, Igor (Nokia - FI/Tampere)" w:date="2022-01-31T20:48:00Z">
        <w:r w:rsidR="00F15492">
          <w:t xml:space="preserve">is expected to </w:t>
        </w:r>
      </w:ins>
      <w:del w:id="1102" w:author="Curcio, Igor (Nokia - FI/Tampere)" w:date="2022-01-31T20:48:00Z">
        <w:r w:rsidRPr="00BD466D" w:rsidDel="00F15492">
          <w:delText xml:space="preserve">should </w:delText>
        </w:r>
      </w:del>
      <w:r w:rsidRPr="00BD466D">
        <w:t xml:space="preserve">be considered when analysing the overall benefits. </w:t>
      </w:r>
    </w:p>
    <w:p w14:paraId="313D248B" w14:textId="51A1DC72" w:rsidR="00FA2726" w:rsidRDefault="00FA2726" w:rsidP="00BD466D">
      <w:pPr>
        <w:pStyle w:val="EW"/>
      </w:pPr>
    </w:p>
    <w:p w14:paraId="4992D82E" w14:textId="5D90E78C" w:rsidR="00FA2726" w:rsidRDefault="00D21C39" w:rsidP="00BD466D">
      <w:pPr>
        <w:pStyle w:val="EW"/>
      </w:pPr>
      <w:r>
        <w:rPr>
          <w:noProof/>
        </w:rPr>
        <w:lastRenderedPageBreak/>
        <w:drawing>
          <wp:anchor distT="0" distB="0" distL="114300" distR="114300" simplePos="0" relativeHeight="251666432" behindDoc="0" locked="0" layoutInCell="1" allowOverlap="1" wp14:anchorId="63F2D8B4" wp14:editId="5D80C3CF">
            <wp:simplePos x="0" y="0"/>
            <wp:positionH relativeFrom="column">
              <wp:posOffset>1130935</wp:posOffset>
            </wp:positionH>
            <wp:positionV relativeFrom="paragraph">
              <wp:posOffset>294005</wp:posOffset>
            </wp:positionV>
            <wp:extent cx="3790950" cy="2058035"/>
            <wp:effectExtent l="0" t="0" r="6350" b="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790950" cy="2058035"/>
                    </a:xfrm>
                    <a:prstGeom prst="rect">
                      <a:avLst/>
                    </a:prstGeom>
                    <a:noFill/>
                  </pic:spPr>
                </pic:pic>
              </a:graphicData>
            </a:graphic>
          </wp:anchor>
        </w:drawing>
      </w:r>
    </w:p>
    <w:p w14:paraId="2CEDAEEB" w14:textId="3B6FAF4A" w:rsidR="00FA2726" w:rsidRDefault="00FA2726" w:rsidP="00BD466D">
      <w:pPr>
        <w:pStyle w:val="EW"/>
      </w:pPr>
    </w:p>
    <w:p w14:paraId="482A00F2" w14:textId="1B00421B" w:rsidR="00FA2726" w:rsidRDefault="00FA2726" w:rsidP="00BD466D">
      <w:pPr>
        <w:pStyle w:val="EW"/>
      </w:pPr>
    </w:p>
    <w:p w14:paraId="0508CE5F" w14:textId="4DEBD482" w:rsidR="00D21C39" w:rsidRPr="00171B6E" w:rsidRDefault="00D21C39" w:rsidP="00D21C39">
      <w:pPr>
        <w:spacing w:after="120"/>
        <w:rPr>
          <w:b/>
          <w:bCs/>
          <w:sz w:val="16"/>
        </w:rPr>
      </w:pPr>
      <w:r w:rsidRPr="001A7F21">
        <w:rPr>
          <w:rFonts w:ascii="Arial" w:hAnsi="Arial" w:cs="Arial"/>
          <w:b/>
          <w:bCs/>
        </w:rPr>
        <w:t>Figure 15</w:t>
      </w:r>
      <w:ins w:id="1103" w:author="Curcio, Igor (Nokia - FI/Tampere)" w:date="2022-01-31T20:44:00Z">
        <w:r w:rsidR="00304E9F">
          <w:rPr>
            <w:rFonts w:ascii="Arial" w:hAnsi="Arial" w:cs="Arial"/>
            <w:b/>
            <w:bCs/>
          </w:rPr>
          <w:t>:</w:t>
        </w:r>
      </w:ins>
      <w:r w:rsidRPr="001A7F21">
        <w:rPr>
          <w:rFonts w:ascii="Arial" w:hAnsi="Arial" w:cs="Arial"/>
          <w:b/>
          <w:bCs/>
        </w:rPr>
        <w:t xml:space="preserve"> The 6x4 tile grid was able to not only achieve a higher quality viewport, but was able to maintain the quality during head motion better than the 4x3 grid for most cases. Results for human and no head motion (none) are shown</w:t>
      </w:r>
      <w:r w:rsidRPr="00171B6E">
        <w:rPr>
          <w:b/>
          <w:bCs/>
          <w:sz w:val="16"/>
        </w:rPr>
        <w:t>.</w:t>
      </w:r>
    </w:p>
    <w:p w14:paraId="73F4BD2E" w14:textId="77777777" w:rsidR="00D21C39" w:rsidRPr="00BD466D" w:rsidRDefault="00D21C39" w:rsidP="00BD466D">
      <w:pPr>
        <w:pStyle w:val="EW"/>
      </w:pPr>
    </w:p>
    <w:p w14:paraId="644E749A" w14:textId="6E7C021A" w:rsidR="00BD466D" w:rsidRDefault="00BD466D" w:rsidP="00CA642F">
      <w:pPr>
        <w:pStyle w:val="EW"/>
        <w:ind w:left="0" w:firstLine="0"/>
        <w:rPr>
          <w:lang w:val="en-US"/>
        </w:rPr>
      </w:pPr>
      <w:r w:rsidRPr="00BD466D">
        <w:rPr>
          <w:lang w:val="en-US"/>
        </w:rPr>
        <w:t xml:space="preserve">To estimate the stability of the viewport quality, Figure </w:t>
      </w:r>
      <w:r w:rsidR="00D21C39">
        <w:rPr>
          <w:lang w:val="en-US"/>
        </w:rPr>
        <w:t>16</w:t>
      </w:r>
      <w:r w:rsidRPr="00BD466D">
        <w:rPr>
          <w:lang w:val="en-US"/>
        </w:rPr>
        <w:t xml:space="preserve"> shows for the entire duration of the video, a stacked bar graph of the ratio of viewport tiles that were rendered at a given quality to all the viewport tiles rendered. For human head motion, the viewport is less stable than any of the horizontal head motion schemes we </w:t>
      </w:r>
      <w:r w:rsidRPr="00CC2080">
        <w:rPr>
          <w:lang w:val="en-US"/>
        </w:rPr>
        <w:t xml:space="preserve">used. </w:t>
      </w:r>
      <w:moveToRangeStart w:id="1104" w:author="Curcio, Igor (Nokia - FI/Tampere)" w:date="2022-01-31T20:36:00Z" w:name="move94553785"/>
      <w:ins w:id="1105" w:author="Curcio, Igor (Nokia - FI/Tampere)" w:date="2022-01-31T20:36:00Z">
        <w:r w:rsidR="00CC2080" w:rsidRPr="00CC2080">
          <w:rPr>
            <w:lang w:val="en-US"/>
            <w:rPrChange w:id="1106" w:author="Curcio, Igor (Nokia - FI/Tampere)" w:date="2022-01-31T20:36:00Z">
              <w:rPr>
                <w:b/>
                <w:bCs/>
                <w:lang w:val="en-US"/>
              </w:rPr>
            </w:rPrChange>
          </w:rPr>
          <w:t>For 50Mbps, the quality was maintained at highest level (1) for most cases. For 15Mbps, each sequence maintains a different quality.</w:t>
        </w:r>
      </w:ins>
      <w:moveToRangeEnd w:id="1104"/>
    </w:p>
    <w:p w14:paraId="13C6DBAC" w14:textId="3C7608E9" w:rsidR="00CA642F" w:rsidRPr="00BD466D" w:rsidRDefault="00CA642F" w:rsidP="006D0C96">
      <w:pPr>
        <w:pStyle w:val="EW"/>
        <w:ind w:left="0" w:firstLine="0"/>
        <w:rPr>
          <w:lang w:val="en-US"/>
        </w:rPr>
      </w:pPr>
    </w:p>
    <w:p w14:paraId="0128064B" w14:textId="77777777" w:rsidR="00CA642F" w:rsidRDefault="00BD466D" w:rsidP="006D0C96">
      <w:pPr>
        <w:pStyle w:val="EW"/>
        <w:jc w:val="center"/>
        <w:rPr>
          <w:b/>
          <w:lang w:val="en-US"/>
        </w:rPr>
      </w:pPr>
      <w:r w:rsidRPr="00BD466D">
        <w:rPr>
          <w:noProof/>
          <w:lang w:val="en-US"/>
        </w:rPr>
        <w:drawing>
          <wp:inline distT="0" distB="0" distL="0" distR="0" wp14:anchorId="5F049225" wp14:editId="75095E6F">
            <wp:extent cx="4262243" cy="1650952"/>
            <wp:effectExtent l="0" t="0" r="0" b="635"/>
            <wp:docPr id="18" name="Picture 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30783" cy="1677500"/>
                    </a:xfrm>
                    <a:prstGeom prst="rect">
                      <a:avLst/>
                    </a:prstGeom>
                    <a:noFill/>
                  </pic:spPr>
                </pic:pic>
              </a:graphicData>
            </a:graphic>
          </wp:inline>
        </w:drawing>
      </w:r>
    </w:p>
    <w:p w14:paraId="69952EEA" w14:textId="0D484915" w:rsidR="006D0C96" w:rsidRDefault="00BD466D" w:rsidP="0075771A">
      <w:pPr>
        <w:pStyle w:val="EW"/>
        <w:numPr>
          <w:ilvl w:val="0"/>
          <w:numId w:val="53"/>
        </w:numPr>
        <w:jc w:val="center"/>
        <w:rPr>
          <w:ins w:id="1107" w:author="Curcio, Igor (Nokia - FI/Tampere)" w:date="2022-01-31T20:15:00Z"/>
          <w:rFonts w:ascii="Arial" w:hAnsi="Arial" w:cs="Arial"/>
          <w:b/>
          <w:lang w:val="en-US"/>
        </w:rPr>
      </w:pPr>
      <w:r w:rsidRPr="006D0C96">
        <w:rPr>
          <w:rFonts w:ascii="Arial" w:hAnsi="Arial" w:cs="Arial"/>
          <w:b/>
          <w:lang w:val="en-US"/>
        </w:rPr>
        <w:t>Fixed bandwidth of 50Mb</w:t>
      </w:r>
    </w:p>
    <w:p w14:paraId="292873C3" w14:textId="77777777" w:rsidR="0075771A" w:rsidRDefault="0075771A">
      <w:pPr>
        <w:pStyle w:val="EW"/>
        <w:ind w:left="644" w:firstLine="0"/>
        <w:rPr>
          <w:ins w:id="1108" w:author="Curcio, Igor (Nokia - FI/Tampere)" w:date="2021-11-04T10:43:00Z"/>
          <w:rFonts w:ascii="Arial" w:hAnsi="Arial" w:cs="Arial"/>
          <w:b/>
          <w:lang w:val="en-US"/>
        </w:rPr>
        <w:pPrChange w:id="1109" w:author="Curcio, Igor (Nokia - FI/Tampere)" w:date="2022-01-31T20:15:00Z">
          <w:pPr>
            <w:pStyle w:val="EW"/>
            <w:jc w:val="center"/>
          </w:pPr>
        </w:pPrChange>
      </w:pPr>
    </w:p>
    <w:p w14:paraId="25D2C8D5" w14:textId="186EB151" w:rsidR="00CA642F" w:rsidRDefault="00BD466D" w:rsidP="006D0C96">
      <w:pPr>
        <w:pStyle w:val="EW"/>
        <w:jc w:val="center"/>
        <w:rPr>
          <w:b/>
          <w:lang w:val="en-US"/>
        </w:rPr>
      </w:pPr>
      <w:r w:rsidRPr="00BD466D">
        <w:rPr>
          <w:b/>
          <w:bCs/>
          <w:noProof/>
          <w:lang w:val="en-US"/>
        </w:rPr>
        <w:drawing>
          <wp:inline distT="0" distB="0" distL="0" distR="0" wp14:anchorId="150DC45B" wp14:editId="6E695294">
            <wp:extent cx="4249870" cy="1650511"/>
            <wp:effectExtent l="0" t="0" r="5080" b="635"/>
            <wp:docPr id="21" name="Picture 2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07279" cy="1672807"/>
                    </a:xfrm>
                    <a:prstGeom prst="rect">
                      <a:avLst/>
                    </a:prstGeom>
                    <a:noFill/>
                  </pic:spPr>
                </pic:pic>
              </a:graphicData>
            </a:graphic>
          </wp:inline>
        </w:drawing>
      </w:r>
    </w:p>
    <w:p w14:paraId="093DD42E" w14:textId="74C2F8B8" w:rsidR="00BD466D" w:rsidRPr="006D0C96" w:rsidRDefault="00BD466D" w:rsidP="006D0C96">
      <w:pPr>
        <w:pStyle w:val="EW"/>
        <w:ind w:left="3204" w:firstLine="204"/>
        <w:rPr>
          <w:rFonts w:ascii="Arial" w:hAnsi="Arial" w:cs="Arial"/>
          <w:b/>
          <w:lang w:val="en-US"/>
        </w:rPr>
      </w:pPr>
      <w:r w:rsidRPr="006D0C96">
        <w:rPr>
          <w:rFonts w:ascii="Arial" w:hAnsi="Arial" w:cs="Arial"/>
          <w:b/>
          <w:lang w:val="en-US"/>
        </w:rPr>
        <w:t>(</w:t>
      </w:r>
      <w:del w:id="1110" w:author="Curcio, Igor (Nokia - FI/Tampere)" w:date="2022-02-08T21:57:00Z">
        <w:r w:rsidRPr="006D0C96" w:rsidDel="00123CC2">
          <w:rPr>
            <w:rFonts w:ascii="Arial" w:hAnsi="Arial" w:cs="Arial"/>
            <w:b/>
            <w:lang w:val="en-US"/>
          </w:rPr>
          <w:delText>b) F</w:delText>
        </w:r>
      </w:del>
      <w:r w:rsidRPr="006D0C96">
        <w:rPr>
          <w:rFonts w:ascii="Arial" w:hAnsi="Arial" w:cs="Arial"/>
          <w:b/>
          <w:lang w:val="en-US"/>
        </w:rPr>
        <w:t>ixed bandwidth of 15Mbps</w:t>
      </w:r>
    </w:p>
    <w:p w14:paraId="03D39697" w14:textId="77777777" w:rsidR="00D21C39" w:rsidRDefault="00D21C39" w:rsidP="00123CC2">
      <w:pPr>
        <w:pStyle w:val="EW"/>
        <w:numPr>
          <w:ilvl w:val="0"/>
          <w:numId w:val="55"/>
        </w:numPr>
        <w:jc w:val="center"/>
        <w:rPr>
          <w:rFonts w:ascii="Arial" w:hAnsi="Arial" w:cs="Arial"/>
          <w:b/>
          <w:bCs/>
          <w:lang w:val="en-US"/>
        </w:rPr>
        <w:pPrChange w:id="1111" w:author="Curcio, Igor (Nokia - FI/Tampere)" w:date="2022-02-08T21:57:00Z">
          <w:pPr>
            <w:pStyle w:val="EW"/>
            <w:jc w:val="center"/>
          </w:pPr>
        </w:pPrChange>
      </w:pPr>
    </w:p>
    <w:p w14:paraId="2401AF98" w14:textId="11E34903" w:rsidR="00BD466D" w:rsidRPr="006D0C96" w:rsidRDefault="00BD466D" w:rsidP="00CC2080">
      <w:pPr>
        <w:pStyle w:val="EW"/>
        <w:ind w:left="1418"/>
        <w:jc w:val="center"/>
        <w:rPr>
          <w:rFonts w:ascii="Arial" w:hAnsi="Arial" w:cs="Arial"/>
          <w:lang w:val="en-US"/>
        </w:rPr>
      </w:pPr>
      <w:r w:rsidRPr="006D0C96">
        <w:rPr>
          <w:rFonts w:ascii="Arial" w:hAnsi="Arial" w:cs="Arial"/>
          <w:b/>
          <w:bCs/>
          <w:lang w:val="en-US"/>
        </w:rPr>
        <w:t xml:space="preserve">Figure </w:t>
      </w:r>
      <w:r w:rsidR="00D21C39">
        <w:rPr>
          <w:rFonts w:ascii="Arial" w:hAnsi="Arial" w:cs="Arial"/>
          <w:b/>
          <w:lang w:val="en-US"/>
        </w:rPr>
        <w:t>16</w:t>
      </w:r>
      <w:ins w:id="1112" w:author="Curcio, Igor (Nokia - FI/Tampere)" w:date="2022-01-31T20:44:00Z">
        <w:r w:rsidR="00304E9F">
          <w:rPr>
            <w:rFonts w:ascii="Arial" w:hAnsi="Arial" w:cs="Arial"/>
            <w:b/>
            <w:lang w:val="en-US"/>
          </w:rPr>
          <w:t>:</w:t>
        </w:r>
      </w:ins>
      <w:r w:rsidRPr="006D0C96">
        <w:rPr>
          <w:rFonts w:ascii="Arial" w:hAnsi="Arial" w:cs="Arial"/>
          <w:b/>
          <w:bCs/>
          <w:lang w:val="en-US"/>
        </w:rPr>
        <w:t xml:space="preserve"> Stacked graph showing ratio of the viewport tiles at different quality levels (1-5). </w:t>
      </w:r>
      <w:moveFromRangeStart w:id="1113" w:author="Curcio, Igor (Nokia - FI/Tampere)" w:date="2022-01-31T20:36:00Z" w:name="move94553785"/>
      <w:moveFrom w:id="1114" w:author="Curcio, Igor (Nokia - FI/Tampere)" w:date="2022-01-31T20:36:00Z">
        <w:r w:rsidRPr="006D0C96" w:rsidDel="00CC2080">
          <w:rPr>
            <w:rFonts w:ascii="Arial" w:hAnsi="Arial" w:cs="Arial"/>
            <w:b/>
            <w:bCs/>
            <w:lang w:val="en-US"/>
          </w:rPr>
          <w:t>For</w:t>
        </w:r>
        <w:r w:rsidR="00D21C39" w:rsidDel="00CC2080">
          <w:rPr>
            <w:rFonts w:ascii="Arial" w:hAnsi="Arial" w:cs="Arial"/>
            <w:b/>
            <w:bCs/>
            <w:lang w:val="en-US"/>
          </w:rPr>
          <w:t xml:space="preserve"> </w:t>
        </w:r>
        <w:r w:rsidRPr="006D0C96" w:rsidDel="00CC2080">
          <w:rPr>
            <w:rFonts w:ascii="Arial" w:hAnsi="Arial" w:cs="Arial"/>
            <w:b/>
            <w:bCs/>
            <w:lang w:val="en-US"/>
          </w:rPr>
          <w:t>50Mbps, the quality was maintained at highest level (1) for most cases. For 15Mbps, each sequence maintains a different quality.</w:t>
        </w:r>
      </w:moveFrom>
      <w:moveFromRangeEnd w:id="1113"/>
    </w:p>
    <w:p w14:paraId="6FBA2D9D" w14:textId="77777777" w:rsidR="00BD466D" w:rsidRPr="00BD466D" w:rsidRDefault="00BD466D" w:rsidP="00BD466D">
      <w:pPr>
        <w:pStyle w:val="EW"/>
        <w:rPr>
          <w:lang w:val="en-US"/>
        </w:rPr>
      </w:pPr>
    </w:p>
    <w:p w14:paraId="5474C03E" w14:textId="29D6D398" w:rsidR="00BD466D" w:rsidRDefault="00BD466D" w:rsidP="00CA642F">
      <w:pPr>
        <w:pStyle w:val="EW"/>
        <w:ind w:left="0" w:firstLine="0"/>
        <w:rPr>
          <w:lang w:val="en-US"/>
        </w:rPr>
      </w:pPr>
      <w:r w:rsidRPr="00BD466D">
        <w:rPr>
          <w:lang w:val="en-US"/>
        </w:rPr>
        <w:t xml:space="preserve">Hence, we used that in the graphs along with no head motion for comparison. At 50Mbps, most sequences remain at the highest level of quality for most of the time. At 15Mbps, Harbor maintains the lowest quality (5) and Trolley maintains the second lowest (4) for the whole sequence. PoleVault has a lower range of required bit rates and has more alteration between QR 3 and 4. Note, that the small share of QR 1 in all 15Mbps cases is because the player always starts at the highest quality before stepping down, leading to higher startup delays (mean: 4.5s). </w:t>
      </w:r>
    </w:p>
    <w:p w14:paraId="6A111940" w14:textId="77777777" w:rsidR="00CA642F" w:rsidRDefault="00CA642F" w:rsidP="00CA642F">
      <w:pPr>
        <w:pStyle w:val="EW"/>
        <w:rPr>
          <w:lang w:val="en-US"/>
        </w:rPr>
      </w:pPr>
    </w:p>
    <w:p w14:paraId="1B9E03AF" w14:textId="4DF9412D" w:rsidR="00CA642F" w:rsidRDefault="00D23259" w:rsidP="006D0C96">
      <w:pPr>
        <w:pStyle w:val="Heading5"/>
        <w:rPr>
          <w:lang w:val="en-US"/>
        </w:rPr>
      </w:pPr>
      <w:bookmarkStart w:id="1115" w:name="_Toc94555426"/>
      <w:ins w:id="1116" w:author="Curcio, Igor (Nokia - FI/Tampere)" w:date="2021-11-18T23:32:00Z">
        <w:r>
          <w:rPr>
            <w:lang w:val="en-US"/>
          </w:rPr>
          <w:lastRenderedPageBreak/>
          <w:t>5</w:t>
        </w:r>
      </w:ins>
      <w:del w:id="1117" w:author="Curcio, Igor (Nokia - FI/Tampere)" w:date="2021-11-18T23:32:00Z">
        <w:r w:rsidR="00CA642F" w:rsidDel="00D23259">
          <w:rPr>
            <w:lang w:val="en-US"/>
          </w:rPr>
          <w:delText>9</w:delText>
        </w:r>
      </w:del>
      <w:r w:rsidR="00CA642F">
        <w:rPr>
          <w:lang w:val="en-US"/>
        </w:rPr>
        <w:t>.2.7</w:t>
      </w:r>
      <w:r w:rsidR="00BD466D" w:rsidRPr="00BD466D">
        <w:rPr>
          <w:lang w:val="en-US"/>
        </w:rPr>
        <w:t>.1.3 Throughput</w:t>
      </w:r>
      <w:bookmarkEnd w:id="1115"/>
    </w:p>
    <w:p w14:paraId="1DFFED0E" w14:textId="0FD40031" w:rsidR="00BD466D" w:rsidRDefault="00BD466D" w:rsidP="00CA642F">
      <w:pPr>
        <w:pStyle w:val="EW"/>
        <w:ind w:left="0" w:firstLine="0"/>
        <w:rPr>
          <w:iCs/>
          <w:lang w:val="en-US"/>
        </w:rPr>
      </w:pPr>
      <w:r w:rsidRPr="00BD466D">
        <w:rPr>
          <w:iCs/>
          <w:lang w:val="en-US"/>
        </w:rPr>
        <w:t xml:space="preserve">The average throughput was calculated as the sum of the sizes of the segments downloaded over the total duration of the test. Figure </w:t>
      </w:r>
      <w:r w:rsidR="00745E5C">
        <w:rPr>
          <w:iCs/>
          <w:lang w:val="en-US"/>
        </w:rPr>
        <w:t>17</w:t>
      </w:r>
      <w:r w:rsidRPr="00BD466D">
        <w:rPr>
          <w:iCs/>
          <w:lang w:val="en-US"/>
        </w:rPr>
        <w:t xml:space="preserve"> shows the observed throughput for the different sequences under different network bandwidths. The values are indicative of all test conditions: single viewport, horizontal, random and human head motion. We found that the bandwidth utilization factors were not as high as some 2D ABR schemes that can be found in the literature. The reason was threefold: i) the encoding bit rate levels did not always match exactly with the bandwidth, ii) the chosen quality takes into account head motion and the possibility of sudden rise in throughput, and hence is more conservative and iii) potential race conditions caused by the use of multiple HTTP connections for each tile, which can penalize the player at times. </w:t>
      </w:r>
    </w:p>
    <w:p w14:paraId="5543D3B1" w14:textId="77777777" w:rsidR="00CA642F" w:rsidRPr="00BD466D" w:rsidRDefault="00CA642F" w:rsidP="008971BD">
      <w:pPr>
        <w:pStyle w:val="EW"/>
        <w:ind w:left="0" w:firstLine="0"/>
        <w:rPr>
          <w:iCs/>
          <w:lang w:val="en-US"/>
        </w:rPr>
      </w:pPr>
    </w:p>
    <w:p w14:paraId="7E360674" w14:textId="77777777" w:rsidR="00BD466D" w:rsidRPr="00BD466D" w:rsidRDefault="00BD466D" w:rsidP="008971BD">
      <w:pPr>
        <w:pStyle w:val="EW"/>
        <w:ind w:left="0" w:firstLine="0"/>
        <w:jc w:val="center"/>
        <w:rPr>
          <w:b/>
          <w:lang w:val="en-US"/>
        </w:rPr>
      </w:pPr>
      <w:r w:rsidRPr="00BD466D">
        <w:rPr>
          <w:b/>
          <w:noProof/>
          <w:lang w:val="en-US"/>
        </w:rPr>
        <w:drawing>
          <wp:inline distT="0" distB="0" distL="0" distR="0" wp14:anchorId="4BA0086E" wp14:editId="1D39F161">
            <wp:extent cx="4412518" cy="1895182"/>
            <wp:effectExtent l="0" t="0" r="0" b="0"/>
            <wp:docPr id="19" name="Picture 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33802" cy="1904324"/>
                    </a:xfrm>
                    <a:prstGeom prst="rect">
                      <a:avLst/>
                    </a:prstGeom>
                    <a:noFill/>
                  </pic:spPr>
                </pic:pic>
              </a:graphicData>
            </a:graphic>
          </wp:inline>
        </w:drawing>
      </w:r>
    </w:p>
    <w:p w14:paraId="79A27E35" w14:textId="74828BF1" w:rsidR="00BD466D" w:rsidRPr="006D0C96" w:rsidRDefault="00BD466D">
      <w:pPr>
        <w:pStyle w:val="EW"/>
        <w:jc w:val="center"/>
        <w:rPr>
          <w:rFonts w:ascii="Arial" w:hAnsi="Arial" w:cs="Arial"/>
          <w:b/>
          <w:lang w:val="en-US"/>
        </w:rPr>
        <w:pPrChange w:id="1118" w:author="Curcio, Igor (Nokia - FI/Tampere)" w:date="2022-01-31T20:36:00Z">
          <w:pPr>
            <w:pStyle w:val="EW"/>
          </w:pPr>
        </w:pPrChange>
      </w:pPr>
      <w:r w:rsidRPr="006D0C96">
        <w:rPr>
          <w:rFonts w:ascii="Arial" w:hAnsi="Arial" w:cs="Arial"/>
          <w:b/>
          <w:bCs/>
          <w:lang w:val="en-US"/>
        </w:rPr>
        <w:t xml:space="preserve">Figure </w:t>
      </w:r>
      <w:r w:rsidR="00745E5C">
        <w:rPr>
          <w:rFonts w:ascii="Arial" w:hAnsi="Arial" w:cs="Arial"/>
          <w:b/>
          <w:lang w:val="en-US"/>
        </w:rPr>
        <w:t>17</w:t>
      </w:r>
      <w:ins w:id="1119" w:author="Curcio, Igor (Nokia - FI/Tampere)" w:date="2022-01-31T20:44:00Z">
        <w:r w:rsidR="00304E9F">
          <w:rPr>
            <w:rFonts w:ascii="Arial" w:hAnsi="Arial" w:cs="Arial"/>
            <w:b/>
            <w:lang w:val="en-US"/>
          </w:rPr>
          <w:t>:</w:t>
        </w:r>
      </w:ins>
      <w:r w:rsidRPr="006D0C96">
        <w:rPr>
          <w:rFonts w:ascii="Arial" w:hAnsi="Arial" w:cs="Arial"/>
          <w:b/>
          <w:bCs/>
          <w:lang w:val="en-US"/>
        </w:rPr>
        <w:t xml:space="preserve"> Average throughput for the different sequences and network bandwidth shown here with error bars.</w:t>
      </w:r>
    </w:p>
    <w:p w14:paraId="10DB2B56" w14:textId="77777777" w:rsidR="00CA642F" w:rsidRDefault="00CA642F" w:rsidP="00BD466D">
      <w:pPr>
        <w:pStyle w:val="EW"/>
        <w:ind w:left="0" w:firstLine="0"/>
        <w:rPr>
          <w:b/>
          <w:lang w:val="en-US"/>
        </w:rPr>
      </w:pPr>
    </w:p>
    <w:p w14:paraId="69D0B103" w14:textId="380CE6A8" w:rsidR="00BD466D" w:rsidRPr="00BD466D" w:rsidRDefault="00D23259" w:rsidP="006D0C96">
      <w:pPr>
        <w:pStyle w:val="Heading4"/>
        <w:rPr>
          <w:lang w:val="en-US"/>
        </w:rPr>
      </w:pPr>
      <w:bookmarkStart w:id="1120" w:name="_Toc94555427"/>
      <w:ins w:id="1121" w:author="Curcio, Igor (Nokia - FI/Tampere)" w:date="2021-11-18T23:32:00Z">
        <w:r>
          <w:rPr>
            <w:lang w:val="en-US"/>
          </w:rPr>
          <w:t>5</w:t>
        </w:r>
      </w:ins>
      <w:del w:id="1122" w:author="Curcio, Igor (Nokia - FI/Tampere)" w:date="2021-11-18T23:32:00Z">
        <w:r w:rsidR="00CA642F" w:rsidDel="00D23259">
          <w:rPr>
            <w:lang w:val="en-US"/>
          </w:rPr>
          <w:delText>9</w:delText>
        </w:r>
      </w:del>
      <w:r w:rsidR="00CA642F">
        <w:rPr>
          <w:lang w:val="en-US"/>
        </w:rPr>
        <w:t>.2.7</w:t>
      </w:r>
      <w:r w:rsidR="00BD466D" w:rsidRPr="00BD466D">
        <w:rPr>
          <w:lang w:val="en-US"/>
        </w:rPr>
        <w:t>.2</w:t>
      </w:r>
      <w:r w:rsidR="00BD466D" w:rsidRPr="00BD466D">
        <w:rPr>
          <w:lang w:val="en-US"/>
        </w:rPr>
        <w:tab/>
      </w:r>
      <w:r w:rsidR="00CA642F">
        <w:rPr>
          <w:lang w:val="en-US"/>
        </w:rPr>
        <w:t xml:space="preserve"> </w:t>
      </w:r>
      <w:r w:rsidR="00BD466D" w:rsidRPr="00BD466D">
        <w:rPr>
          <w:lang w:val="en-US"/>
        </w:rPr>
        <w:t>Variable Network Conditions</w:t>
      </w:r>
      <w:bookmarkEnd w:id="1120"/>
    </w:p>
    <w:p w14:paraId="0623A060" w14:textId="567A4285" w:rsidR="00BD466D" w:rsidRDefault="00BD466D" w:rsidP="00CA642F">
      <w:pPr>
        <w:pStyle w:val="EW"/>
        <w:ind w:left="0" w:firstLine="0"/>
        <w:rPr>
          <w:lang w:val="en-US"/>
        </w:rPr>
      </w:pPr>
      <w:r w:rsidRPr="00BD466D">
        <w:rPr>
          <w:lang w:val="en-US"/>
        </w:rPr>
        <w:t xml:space="preserve">The 10-minute tests show the adaptability of the algorithms to changing network conditions. Of the two configurations we used, </w:t>
      </w:r>
      <w:r w:rsidRPr="00BD466D">
        <w:rPr>
          <w:i/>
          <w:iCs/>
          <w:lang w:val="en-US"/>
        </w:rPr>
        <w:t>Slide</w:t>
      </w:r>
      <w:r w:rsidRPr="00BD466D">
        <w:rPr>
          <w:lang w:val="en-US"/>
        </w:rPr>
        <w:t xml:space="preserve"> has one bandwidth level that is too low for two of the sequences we used, and stalls are expected. The other, </w:t>
      </w:r>
      <w:r w:rsidRPr="00BD466D">
        <w:rPr>
          <w:i/>
          <w:iCs/>
          <w:lang w:val="en-US"/>
        </w:rPr>
        <w:t>SeeSaw</w:t>
      </w:r>
      <w:r w:rsidRPr="00BD466D">
        <w:rPr>
          <w:lang w:val="en-US"/>
        </w:rPr>
        <w:t xml:space="preserve">, never falls to a bandwidth that is too low to sustain uninterrupted streaming but is more challenging as it sees sudden large drops in bandwidth. </w:t>
      </w:r>
    </w:p>
    <w:p w14:paraId="4F543687" w14:textId="77777777" w:rsidR="00B17733" w:rsidRDefault="00B17733" w:rsidP="00B17733">
      <w:pPr>
        <w:pStyle w:val="EW"/>
        <w:ind w:left="1418"/>
        <w:rPr>
          <w:iCs/>
          <w:lang w:val="en-US"/>
        </w:rPr>
      </w:pPr>
    </w:p>
    <w:p w14:paraId="1F4FB1E9" w14:textId="63C2332D" w:rsidR="00B17733" w:rsidRDefault="00D23259" w:rsidP="006D0C96">
      <w:pPr>
        <w:pStyle w:val="Heading5"/>
        <w:rPr>
          <w:lang w:val="en-US"/>
        </w:rPr>
      </w:pPr>
      <w:bookmarkStart w:id="1123" w:name="_Toc94555428"/>
      <w:ins w:id="1124" w:author="Curcio, Igor (Nokia - FI/Tampere)" w:date="2021-11-18T23:32:00Z">
        <w:r>
          <w:rPr>
            <w:lang w:val="en-US"/>
          </w:rPr>
          <w:t>5</w:t>
        </w:r>
      </w:ins>
      <w:del w:id="1125" w:author="Curcio, Igor (Nokia - FI/Tampere)" w:date="2021-11-18T23:32:00Z">
        <w:r w:rsidR="00B17733" w:rsidDel="00D23259">
          <w:rPr>
            <w:lang w:val="en-US"/>
          </w:rPr>
          <w:delText>9</w:delText>
        </w:r>
      </w:del>
      <w:r w:rsidR="00B17733">
        <w:rPr>
          <w:lang w:val="en-US"/>
        </w:rPr>
        <w:t>.2.7.2</w:t>
      </w:r>
      <w:r w:rsidR="00BD466D" w:rsidRPr="00BD466D">
        <w:rPr>
          <w:lang w:val="en-US"/>
        </w:rPr>
        <w:t>.1 Stall Events</w:t>
      </w:r>
      <w:bookmarkEnd w:id="1123"/>
    </w:p>
    <w:p w14:paraId="1FCC4603" w14:textId="07F382D8" w:rsidR="00BD466D" w:rsidRDefault="00BD466D" w:rsidP="00B17733">
      <w:pPr>
        <w:pStyle w:val="EW"/>
        <w:ind w:left="0" w:firstLine="0"/>
        <w:rPr>
          <w:lang w:val="en-US"/>
        </w:rPr>
      </w:pPr>
      <w:r w:rsidRPr="00BD466D">
        <w:rPr>
          <w:lang w:val="en-US"/>
        </w:rPr>
        <w:t xml:space="preserve">We observed no stall events for PoleVault in our testing for variable network conditions. Short stall events, 100-200ms were sometimes observed when bandwidth dropped in </w:t>
      </w:r>
      <w:r w:rsidRPr="00BD466D">
        <w:rPr>
          <w:i/>
          <w:iCs/>
          <w:lang w:val="en-US"/>
        </w:rPr>
        <w:t>SeeSaw</w:t>
      </w:r>
      <w:r w:rsidRPr="00BD466D">
        <w:rPr>
          <w:lang w:val="en-US"/>
        </w:rPr>
        <w:t xml:space="preserve">. For, </w:t>
      </w:r>
      <w:r w:rsidRPr="00BD466D">
        <w:rPr>
          <w:i/>
          <w:iCs/>
          <w:lang w:val="en-US"/>
        </w:rPr>
        <w:t>Slide</w:t>
      </w:r>
      <w:r w:rsidRPr="00BD466D">
        <w:rPr>
          <w:lang w:val="en-US"/>
        </w:rPr>
        <w:t xml:space="preserve">, more stalls were observed because the bandwidth dropped to 10Mbps, which was too low for both Trolley and Harbor at even the lowest quality as can be seen in Figure </w:t>
      </w:r>
      <w:r w:rsidR="00745E5C" w:rsidRPr="006D0C96">
        <w:rPr>
          <w:lang w:val="en-US"/>
        </w:rPr>
        <w:t>18</w:t>
      </w:r>
      <w:r w:rsidRPr="00745E5C">
        <w:rPr>
          <w:lang w:val="en-US"/>
        </w:rPr>
        <w:t>a</w:t>
      </w:r>
      <w:r w:rsidRPr="00BD466D">
        <w:rPr>
          <w:lang w:val="en-US"/>
        </w:rPr>
        <w:t xml:space="preserve">. The stall event duration per stall was short due to a short buffer duration. </w:t>
      </w:r>
      <w:r w:rsidR="00B17733">
        <w:rPr>
          <w:lang w:val="en-US"/>
        </w:rPr>
        <w:t>The a</w:t>
      </w:r>
      <w:r w:rsidRPr="00BD466D">
        <w:rPr>
          <w:lang w:val="en-US"/>
        </w:rPr>
        <w:t xml:space="preserve">verage total stall duration for the entire duration for all test conditions is summarized in Table </w:t>
      </w:r>
      <w:ins w:id="1126" w:author="Curcio, Igor (Nokia - FI/Tampere)" w:date="2022-01-31T20:24:00Z">
        <w:r w:rsidR="00037590">
          <w:rPr>
            <w:lang w:val="en-US"/>
          </w:rPr>
          <w:t>3</w:t>
        </w:r>
      </w:ins>
      <w:del w:id="1127" w:author="Curcio, Igor (Nokia - FI/Tampere)" w:date="2022-01-31T20:24:00Z">
        <w:r w:rsidRPr="00745E5C" w:rsidDel="00037590">
          <w:rPr>
            <w:lang w:val="en-US"/>
          </w:rPr>
          <w:delText>2</w:delText>
        </w:r>
      </w:del>
      <w:r w:rsidRPr="00BD466D">
        <w:rPr>
          <w:lang w:val="en-US"/>
        </w:rPr>
        <w:t>.</w:t>
      </w:r>
    </w:p>
    <w:p w14:paraId="6899B0B0" w14:textId="51000313" w:rsidR="002D0270" w:rsidRDefault="002D0270" w:rsidP="00B17733">
      <w:pPr>
        <w:pStyle w:val="EW"/>
        <w:ind w:left="0" w:firstLine="0"/>
        <w:rPr>
          <w:lang w:val="en-US"/>
        </w:rPr>
      </w:pPr>
    </w:p>
    <w:p w14:paraId="7B05EB0D" w14:textId="4DA6B7BC" w:rsidR="002D0270" w:rsidRPr="004D3578" w:rsidRDefault="002D0270" w:rsidP="002D0270">
      <w:pPr>
        <w:pStyle w:val="TH"/>
      </w:pPr>
      <w:r w:rsidRPr="004D3578">
        <w:t xml:space="preserve">Table </w:t>
      </w:r>
      <w:ins w:id="1128" w:author="Curcio, Igor (Nokia - FI/Tampere)" w:date="2022-01-31T20:24:00Z">
        <w:r w:rsidR="00037590">
          <w:t>3</w:t>
        </w:r>
      </w:ins>
      <w:del w:id="1129" w:author="Curcio, Igor (Nokia - FI/Tampere)" w:date="2022-01-31T20:24:00Z">
        <w:r w:rsidR="005C1DBB" w:rsidDel="00037590">
          <w:delText>2</w:delText>
        </w:r>
      </w:del>
      <w:r w:rsidRPr="004D3578">
        <w:t xml:space="preserve">: </w:t>
      </w:r>
      <w:r>
        <w:t>Total Stall Duration</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2593"/>
        <w:gridCol w:w="2593"/>
      </w:tblGrid>
      <w:tr w:rsidR="002D0270" w:rsidRPr="004D3578" w14:paraId="55F5F89E" w14:textId="77777777" w:rsidTr="000D7B84">
        <w:trPr>
          <w:jc w:val="center"/>
        </w:trPr>
        <w:tc>
          <w:tcPr>
            <w:tcW w:w="1476" w:type="dxa"/>
            <w:shd w:val="clear" w:color="auto" w:fill="D9D9D9"/>
          </w:tcPr>
          <w:p w14:paraId="2D173F58" w14:textId="719D77D4" w:rsidR="002D0270" w:rsidRPr="004D3578" w:rsidRDefault="002D0270" w:rsidP="006D0C96">
            <w:pPr>
              <w:pStyle w:val="TAH"/>
              <w:jc w:val="left"/>
            </w:pPr>
          </w:p>
        </w:tc>
        <w:tc>
          <w:tcPr>
            <w:tcW w:w="2593" w:type="dxa"/>
            <w:shd w:val="clear" w:color="auto" w:fill="D9D9D9"/>
          </w:tcPr>
          <w:p w14:paraId="77A87B40" w14:textId="68EDA0D9" w:rsidR="002D0270" w:rsidRDefault="002D0270" w:rsidP="006D0C96">
            <w:pPr>
              <w:pStyle w:val="TAH"/>
            </w:pPr>
            <w:r>
              <w:t>BOLA</w:t>
            </w:r>
          </w:p>
        </w:tc>
        <w:tc>
          <w:tcPr>
            <w:tcW w:w="2593" w:type="dxa"/>
            <w:shd w:val="clear" w:color="auto" w:fill="D9D9D9"/>
          </w:tcPr>
          <w:p w14:paraId="4E52B4FC" w14:textId="0515CE68" w:rsidR="002D0270" w:rsidRDefault="002D0270" w:rsidP="002D0270">
            <w:pPr>
              <w:pStyle w:val="TAH"/>
            </w:pPr>
            <w:r>
              <w:t>TIME</w:t>
            </w:r>
          </w:p>
        </w:tc>
      </w:tr>
      <w:tr w:rsidR="002D0270" w:rsidRPr="004D3578" w14:paraId="18AD5DC2" w14:textId="77777777" w:rsidTr="006367B6">
        <w:trPr>
          <w:jc w:val="center"/>
        </w:trPr>
        <w:tc>
          <w:tcPr>
            <w:tcW w:w="1476" w:type="dxa"/>
          </w:tcPr>
          <w:p w14:paraId="584FB3C4" w14:textId="4675935E" w:rsidR="002D0270" w:rsidRPr="004D3578" w:rsidRDefault="002D0270" w:rsidP="002D0270">
            <w:pPr>
              <w:pStyle w:val="TAL"/>
            </w:pPr>
          </w:p>
        </w:tc>
        <w:tc>
          <w:tcPr>
            <w:tcW w:w="2593" w:type="dxa"/>
          </w:tcPr>
          <w:p w14:paraId="63078E27" w14:textId="3A862577" w:rsidR="002D0270" w:rsidRPr="006D0C96" w:rsidRDefault="002D0270" w:rsidP="002D0270">
            <w:pPr>
              <w:pStyle w:val="TAR"/>
              <w:jc w:val="left"/>
              <w:rPr>
                <w:i/>
                <w:iCs/>
              </w:rPr>
            </w:pPr>
            <w:r w:rsidRPr="006D0C96">
              <w:rPr>
                <w:i/>
                <w:iCs/>
              </w:rPr>
              <w:t>Stable     SeeSaw     Slide</w:t>
            </w:r>
          </w:p>
        </w:tc>
        <w:tc>
          <w:tcPr>
            <w:tcW w:w="2593" w:type="dxa"/>
          </w:tcPr>
          <w:p w14:paraId="6717D759" w14:textId="3C8D2426" w:rsidR="002D0270" w:rsidRPr="006D0C96" w:rsidRDefault="002D0270" w:rsidP="006D0C96">
            <w:pPr>
              <w:pStyle w:val="TAR"/>
              <w:jc w:val="left"/>
              <w:rPr>
                <w:i/>
                <w:iCs/>
              </w:rPr>
            </w:pPr>
            <w:r w:rsidRPr="006D0C96">
              <w:rPr>
                <w:i/>
                <w:iCs/>
              </w:rPr>
              <w:t>Stable     SeeSaw     Slide</w:t>
            </w:r>
          </w:p>
        </w:tc>
      </w:tr>
      <w:tr w:rsidR="002D0270" w:rsidRPr="004D3578" w14:paraId="5FF7AD9C" w14:textId="77777777" w:rsidTr="006367B6">
        <w:trPr>
          <w:cantSplit/>
          <w:jc w:val="center"/>
        </w:trPr>
        <w:tc>
          <w:tcPr>
            <w:tcW w:w="1476" w:type="dxa"/>
          </w:tcPr>
          <w:p w14:paraId="4DF28895" w14:textId="79437937" w:rsidR="002D0270" w:rsidRPr="004D3578" w:rsidRDefault="002D0270" w:rsidP="001A7F21">
            <w:pPr>
              <w:pStyle w:val="TAN"/>
            </w:pPr>
            <w:r>
              <w:t>Mean</w:t>
            </w:r>
          </w:p>
        </w:tc>
        <w:tc>
          <w:tcPr>
            <w:tcW w:w="2593" w:type="dxa"/>
          </w:tcPr>
          <w:p w14:paraId="126F52A6" w14:textId="03D645A4" w:rsidR="002D0270" w:rsidRPr="004D3578" w:rsidRDefault="002D0270" w:rsidP="002D0270">
            <w:pPr>
              <w:pStyle w:val="TAN"/>
              <w:ind w:left="0" w:firstLine="0"/>
            </w:pPr>
            <w:r>
              <w:t xml:space="preserve">0.00s      </w:t>
            </w:r>
            <w:r w:rsidR="00C57F1B">
              <w:t>0.55s          7.93s</w:t>
            </w:r>
          </w:p>
        </w:tc>
        <w:tc>
          <w:tcPr>
            <w:tcW w:w="2593" w:type="dxa"/>
          </w:tcPr>
          <w:p w14:paraId="065E0522" w14:textId="68C305E6" w:rsidR="002D0270" w:rsidRPr="004D3578" w:rsidRDefault="00C57F1B" w:rsidP="006D0C96">
            <w:pPr>
              <w:pStyle w:val="TAN"/>
              <w:ind w:left="0" w:firstLine="0"/>
            </w:pPr>
            <w:r>
              <w:t>0.01s      1.47s          8.00s</w:t>
            </w:r>
          </w:p>
        </w:tc>
      </w:tr>
      <w:tr w:rsidR="002D0270" w:rsidRPr="004D3578" w14:paraId="52566050" w14:textId="77777777" w:rsidTr="006367B6">
        <w:trPr>
          <w:cantSplit/>
          <w:jc w:val="center"/>
        </w:trPr>
        <w:tc>
          <w:tcPr>
            <w:tcW w:w="1476" w:type="dxa"/>
          </w:tcPr>
          <w:p w14:paraId="3BCC25B8" w14:textId="0CF0FD72" w:rsidR="002D0270" w:rsidRDefault="002D0270" w:rsidP="001A7F21">
            <w:pPr>
              <w:pStyle w:val="TAN"/>
            </w:pPr>
            <w:r>
              <w:t>Std. Dev.</w:t>
            </w:r>
          </w:p>
        </w:tc>
        <w:tc>
          <w:tcPr>
            <w:tcW w:w="2593" w:type="dxa"/>
          </w:tcPr>
          <w:p w14:paraId="204FD72D" w14:textId="6BD622B0" w:rsidR="002D0270" w:rsidRPr="004D3578" w:rsidRDefault="00C57F1B" w:rsidP="002D0270">
            <w:pPr>
              <w:pStyle w:val="TAN"/>
              <w:ind w:left="0" w:firstLine="0"/>
            </w:pPr>
            <w:r>
              <w:t>0.00s      0.78s          5.70s</w:t>
            </w:r>
          </w:p>
        </w:tc>
        <w:tc>
          <w:tcPr>
            <w:tcW w:w="2593" w:type="dxa"/>
          </w:tcPr>
          <w:p w14:paraId="4AD1166E" w14:textId="7F3CEDC7" w:rsidR="002D0270" w:rsidRPr="004D3578" w:rsidRDefault="00C57F1B" w:rsidP="006D0C96">
            <w:pPr>
              <w:pStyle w:val="TAN"/>
              <w:ind w:left="0" w:firstLine="0"/>
            </w:pPr>
            <w:r>
              <w:t>0.05s      1.47s          5.87s</w:t>
            </w:r>
          </w:p>
        </w:tc>
      </w:tr>
    </w:tbl>
    <w:p w14:paraId="184F7637" w14:textId="77777777" w:rsidR="00B17733" w:rsidRDefault="00B17733" w:rsidP="00B17733">
      <w:pPr>
        <w:pStyle w:val="EW"/>
        <w:ind w:left="1418"/>
        <w:rPr>
          <w:i/>
          <w:iCs/>
          <w:lang w:val="en-US"/>
        </w:rPr>
      </w:pPr>
    </w:p>
    <w:p w14:paraId="5BAE5CF5" w14:textId="39E365F6" w:rsidR="00B17733" w:rsidRDefault="00D23259" w:rsidP="006D0C96">
      <w:pPr>
        <w:pStyle w:val="Heading5"/>
        <w:rPr>
          <w:lang w:val="en-US"/>
        </w:rPr>
      </w:pPr>
      <w:bookmarkStart w:id="1130" w:name="_Toc94555429"/>
      <w:ins w:id="1131" w:author="Curcio, Igor (Nokia - FI/Tampere)" w:date="2021-11-18T23:32:00Z">
        <w:r>
          <w:rPr>
            <w:lang w:val="en-US"/>
          </w:rPr>
          <w:t>5</w:t>
        </w:r>
      </w:ins>
      <w:del w:id="1132" w:author="Curcio, Igor (Nokia - FI/Tampere)" w:date="2021-11-18T23:32:00Z">
        <w:r w:rsidR="00B17733" w:rsidDel="00D23259">
          <w:rPr>
            <w:lang w:val="en-US"/>
          </w:rPr>
          <w:delText>9</w:delText>
        </w:r>
      </w:del>
      <w:r w:rsidR="00B17733">
        <w:rPr>
          <w:lang w:val="en-US"/>
        </w:rPr>
        <w:t>.2.7.2.2</w:t>
      </w:r>
      <w:r w:rsidR="00BD466D" w:rsidRPr="00BD466D">
        <w:rPr>
          <w:lang w:val="en-US"/>
        </w:rPr>
        <w:t xml:space="preserve"> Adaptability</w:t>
      </w:r>
      <w:bookmarkEnd w:id="1130"/>
    </w:p>
    <w:p w14:paraId="6233C6C6" w14:textId="2056F250" w:rsidR="00BD466D" w:rsidRPr="00BD466D" w:rsidRDefault="00B17733" w:rsidP="006D0C96">
      <w:pPr>
        <w:pStyle w:val="EW"/>
        <w:ind w:left="0" w:firstLine="0"/>
        <w:rPr>
          <w:lang w:val="en-US"/>
        </w:rPr>
      </w:pPr>
      <w:r>
        <w:rPr>
          <w:lang w:val="en-US"/>
        </w:rPr>
        <w:t>The</w:t>
      </w:r>
      <w:r w:rsidR="00BD466D" w:rsidRPr="00BD466D">
        <w:rPr>
          <w:lang w:val="en-US"/>
        </w:rPr>
        <w:t xml:space="preserve"> implementation was able to adapt to changing network conditions with and without head motion. For reference, we show timeline graphs in Figure </w:t>
      </w:r>
      <w:r w:rsidR="00745E5C">
        <w:rPr>
          <w:lang w:val="en-US"/>
        </w:rPr>
        <w:t>18</w:t>
      </w:r>
      <w:r w:rsidR="00BD466D" w:rsidRPr="00BD466D">
        <w:rPr>
          <w:lang w:val="en-US"/>
        </w:rPr>
        <w:t xml:space="preserve"> for the BOLA algorithm. </w:t>
      </w:r>
    </w:p>
    <w:p w14:paraId="775D867F" w14:textId="2189A107" w:rsidR="00BD466D" w:rsidRDefault="00BD466D" w:rsidP="00B17733">
      <w:pPr>
        <w:pStyle w:val="EW"/>
        <w:ind w:left="0" w:firstLine="0"/>
        <w:rPr>
          <w:lang w:val="en-US"/>
        </w:rPr>
      </w:pPr>
      <w:r w:rsidRPr="00BD466D">
        <w:rPr>
          <w:lang w:val="en-US"/>
        </w:rPr>
        <w:t xml:space="preserve">The first one is the 10-minute looped Trolley sequence with the </w:t>
      </w:r>
      <w:r w:rsidRPr="00BD466D">
        <w:rPr>
          <w:i/>
          <w:iCs/>
          <w:lang w:val="en-US"/>
        </w:rPr>
        <w:t>SeeSaw</w:t>
      </w:r>
      <w:r w:rsidRPr="00BD466D">
        <w:rPr>
          <w:lang w:val="en-US"/>
        </w:rPr>
        <w:t xml:space="preserve"> network profile. Note that Quality 1 is the highest, so the algorithm is switching to highest quality when the bandwidth is 50Mbps and to lowest quality when the bandwidth is 15Mbps; there is no head motion and no stall events for this test, although there were some short stalls for bandwidth drops in some cases. The second graph is for the 10-minute looped Harbor case with </w:t>
      </w:r>
      <w:r w:rsidRPr="00BD466D">
        <w:rPr>
          <w:i/>
          <w:iCs/>
          <w:lang w:val="en-US"/>
        </w:rPr>
        <w:t>Slide</w:t>
      </w:r>
      <w:r w:rsidRPr="00BD466D">
        <w:rPr>
          <w:lang w:val="en-US"/>
        </w:rPr>
        <w:t xml:space="preserve"> network profile with random fast head motion. Note that the stalls are mostly in the region where bandwidth is too low for the sequence and the algorithm adapts otherwise. When bandwidth is large, the head motion causes the quality to drop occasionally (calculated based on</w:t>
      </w:r>
      <w:r w:rsidR="00B17733">
        <w:rPr>
          <w:lang w:val="en-US"/>
        </w:rPr>
        <w:t xml:space="preserve"> the</w:t>
      </w:r>
      <w:r w:rsidRPr="00BD466D">
        <w:rPr>
          <w:lang w:val="en-US"/>
        </w:rPr>
        <w:t xml:space="preserve"> Equation </w:t>
      </w:r>
      <w:r w:rsidR="00B17733">
        <w:rPr>
          <w:lang w:val="en-US"/>
        </w:rPr>
        <w:t>above</w:t>
      </w:r>
      <w:r w:rsidRPr="00BD466D">
        <w:rPr>
          <w:lang w:val="en-US"/>
        </w:rPr>
        <w:t xml:space="preserve">). Note that the graph in Figure </w:t>
      </w:r>
      <w:r w:rsidR="00745E5C">
        <w:rPr>
          <w:lang w:val="en-US"/>
        </w:rPr>
        <w:t>18b</w:t>
      </w:r>
      <w:r w:rsidRPr="00BD466D">
        <w:rPr>
          <w:lang w:val="en-US"/>
        </w:rPr>
        <w:t xml:space="preserve"> shows the most challenging test sequence and test condition. </w:t>
      </w:r>
    </w:p>
    <w:p w14:paraId="37F34689" w14:textId="77777777" w:rsidR="00745E5C" w:rsidRPr="00BD466D" w:rsidRDefault="00745E5C" w:rsidP="006D0C96">
      <w:pPr>
        <w:pStyle w:val="EW"/>
        <w:ind w:left="0" w:firstLine="0"/>
        <w:rPr>
          <w:lang w:val="en-US"/>
        </w:rPr>
      </w:pPr>
    </w:p>
    <w:p w14:paraId="59FDBDE8" w14:textId="77777777" w:rsidR="00BD466D" w:rsidRPr="00BD466D" w:rsidRDefault="00BD466D" w:rsidP="006D0C96">
      <w:pPr>
        <w:pStyle w:val="EW"/>
        <w:jc w:val="center"/>
        <w:rPr>
          <w:lang w:val="en-US"/>
        </w:rPr>
      </w:pPr>
      <w:r w:rsidRPr="00BD466D">
        <w:rPr>
          <w:noProof/>
          <w:lang w:val="en-US"/>
        </w:rPr>
        <w:drawing>
          <wp:inline distT="0" distB="0" distL="0" distR="0" wp14:anchorId="4F220615" wp14:editId="40F2B1D6">
            <wp:extent cx="4336391" cy="1846580"/>
            <wp:effectExtent l="0" t="0" r="0" b="0"/>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37"/>
                    <a:stretch>
                      <a:fillRect/>
                    </a:stretch>
                  </pic:blipFill>
                  <pic:spPr>
                    <a:xfrm>
                      <a:off x="0" y="0"/>
                      <a:ext cx="4347390" cy="1851264"/>
                    </a:xfrm>
                    <a:prstGeom prst="rect">
                      <a:avLst/>
                    </a:prstGeom>
                  </pic:spPr>
                </pic:pic>
              </a:graphicData>
            </a:graphic>
          </wp:inline>
        </w:drawing>
      </w:r>
    </w:p>
    <w:p w14:paraId="5D65A469" w14:textId="15A35F84" w:rsidR="00E551F9" w:rsidRDefault="00BD466D">
      <w:pPr>
        <w:pStyle w:val="EW"/>
        <w:numPr>
          <w:ilvl w:val="0"/>
          <w:numId w:val="52"/>
        </w:numPr>
        <w:jc w:val="center"/>
        <w:rPr>
          <w:ins w:id="1133" w:author="Curcio, Igor (Nokia - FI/Tampere)" w:date="2022-01-31T20:11:00Z"/>
          <w:rFonts w:ascii="Arial" w:hAnsi="Arial" w:cs="Arial"/>
          <w:b/>
          <w:bCs/>
          <w:lang w:val="en-US"/>
        </w:rPr>
        <w:pPrChange w:id="1134" w:author="Curcio, Igor (Nokia - FI/Tampere)" w:date="2022-01-31T20:11:00Z">
          <w:pPr>
            <w:pStyle w:val="EW"/>
          </w:pPr>
        </w:pPrChange>
      </w:pPr>
      <w:r w:rsidRPr="006D0C96">
        <w:rPr>
          <w:rFonts w:ascii="Arial" w:hAnsi="Arial" w:cs="Arial"/>
          <w:b/>
          <w:bCs/>
          <w:i/>
          <w:iCs/>
          <w:lang w:val="en-US"/>
        </w:rPr>
        <w:t>SeeSaw</w:t>
      </w:r>
      <w:r w:rsidRPr="006D0C96">
        <w:rPr>
          <w:rFonts w:ascii="Arial" w:hAnsi="Arial" w:cs="Arial"/>
          <w:b/>
          <w:bCs/>
          <w:lang w:val="en-US"/>
        </w:rPr>
        <w:t xml:space="preserve"> network profile with no head moti</w:t>
      </w:r>
      <w:ins w:id="1135" w:author="Curcio, Igor (Nokia - FI/Tampere)" w:date="2022-01-31T20:11:00Z">
        <w:r w:rsidR="00E551F9">
          <w:rPr>
            <w:rFonts w:ascii="Arial" w:hAnsi="Arial" w:cs="Arial"/>
            <w:b/>
            <w:bCs/>
            <w:lang w:val="en-US"/>
          </w:rPr>
          <w:t>on</w:t>
        </w:r>
      </w:ins>
    </w:p>
    <w:p w14:paraId="7BC4EECC" w14:textId="77777777" w:rsidR="00E551F9" w:rsidRDefault="00E551F9" w:rsidP="00E551F9">
      <w:pPr>
        <w:pStyle w:val="EW"/>
        <w:rPr>
          <w:ins w:id="1136" w:author="Curcio, Igor (Nokia - FI/Tampere)" w:date="2022-01-31T20:11:00Z"/>
          <w:rFonts w:ascii="Arial" w:hAnsi="Arial" w:cs="Arial"/>
          <w:b/>
          <w:bCs/>
          <w:lang w:val="en-US"/>
        </w:rPr>
      </w:pPr>
    </w:p>
    <w:p w14:paraId="0D57B925" w14:textId="72485EB1" w:rsidR="00BD466D" w:rsidRPr="00BD466D" w:rsidRDefault="00BD466D" w:rsidP="00E551F9">
      <w:pPr>
        <w:pStyle w:val="EW"/>
        <w:jc w:val="center"/>
        <w:rPr>
          <w:lang w:val="en-US"/>
        </w:rPr>
      </w:pPr>
      <w:r w:rsidRPr="00BD466D">
        <w:rPr>
          <w:noProof/>
          <w:lang w:val="en-US"/>
        </w:rPr>
        <w:drawing>
          <wp:inline distT="0" distB="0" distL="0" distR="0" wp14:anchorId="0AB93D16" wp14:editId="1FDB6481">
            <wp:extent cx="4089132" cy="1740437"/>
            <wp:effectExtent l="0" t="0" r="635" b="0"/>
            <wp:docPr id="7" name="Picture 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ox and whisker chart&#10;&#10;Description automatically generated"/>
                    <pic:cNvPicPr/>
                  </pic:nvPicPr>
                  <pic:blipFill>
                    <a:blip r:embed="rId38"/>
                    <a:stretch>
                      <a:fillRect/>
                    </a:stretch>
                  </pic:blipFill>
                  <pic:spPr>
                    <a:xfrm>
                      <a:off x="0" y="0"/>
                      <a:ext cx="4105172" cy="1747264"/>
                    </a:xfrm>
                    <a:prstGeom prst="rect">
                      <a:avLst/>
                    </a:prstGeom>
                  </pic:spPr>
                </pic:pic>
              </a:graphicData>
            </a:graphic>
          </wp:inline>
        </w:drawing>
      </w:r>
    </w:p>
    <w:p w14:paraId="796667ED" w14:textId="7EC3E5C0" w:rsidR="00BD466D" w:rsidRPr="006D0C96" w:rsidRDefault="00BD466D" w:rsidP="006D0C96">
      <w:pPr>
        <w:pStyle w:val="EW"/>
        <w:ind w:left="360" w:firstLine="0"/>
        <w:jc w:val="center"/>
        <w:rPr>
          <w:rFonts w:ascii="Arial" w:hAnsi="Arial" w:cs="Arial"/>
          <w:lang w:val="en-US"/>
        </w:rPr>
      </w:pPr>
      <w:r w:rsidRPr="006D0C96">
        <w:rPr>
          <w:rFonts w:ascii="Arial" w:hAnsi="Arial" w:cs="Arial"/>
          <w:b/>
          <w:bCs/>
          <w:lang w:val="en-US"/>
        </w:rPr>
        <w:t>(</w:t>
      </w:r>
      <w:del w:id="1137" w:author="Curcio, Igor (Nokia - FI/Tampere)" w:date="2022-02-08T21:57:00Z">
        <w:r w:rsidRPr="006D0C96" w:rsidDel="00123CC2">
          <w:rPr>
            <w:rFonts w:ascii="Arial" w:hAnsi="Arial" w:cs="Arial"/>
            <w:b/>
            <w:bCs/>
            <w:lang w:val="en-US"/>
          </w:rPr>
          <w:delText xml:space="preserve">b) </w:delText>
        </w:r>
        <w:r w:rsidRPr="006D0C96" w:rsidDel="00123CC2">
          <w:rPr>
            <w:rFonts w:ascii="Arial" w:hAnsi="Arial" w:cs="Arial"/>
            <w:b/>
            <w:bCs/>
            <w:i/>
            <w:iCs/>
            <w:lang w:val="en-US"/>
          </w:rPr>
          <w:delText>S</w:delText>
        </w:r>
      </w:del>
      <w:r w:rsidRPr="006D0C96">
        <w:rPr>
          <w:rFonts w:ascii="Arial" w:hAnsi="Arial" w:cs="Arial"/>
          <w:b/>
          <w:bCs/>
          <w:i/>
          <w:iCs/>
          <w:lang w:val="en-US"/>
        </w:rPr>
        <w:t>lide</w:t>
      </w:r>
      <w:r w:rsidRPr="006D0C96">
        <w:rPr>
          <w:rFonts w:ascii="Arial" w:hAnsi="Arial" w:cs="Arial"/>
          <w:b/>
          <w:bCs/>
          <w:lang w:val="en-US"/>
        </w:rPr>
        <w:t xml:space="preserve"> network profile with random head motion</w:t>
      </w:r>
    </w:p>
    <w:p w14:paraId="71D7CDD0" w14:textId="77777777" w:rsidR="00E551F9" w:rsidRDefault="00E551F9" w:rsidP="00123CC2">
      <w:pPr>
        <w:pStyle w:val="EW"/>
        <w:numPr>
          <w:ilvl w:val="0"/>
          <w:numId w:val="56"/>
        </w:numPr>
        <w:jc w:val="center"/>
        <w:rPr>
          <w:ins w:id="1138" w:author="Curcio, Igor (Nokia - FI/Tampere)" w:date="2022-01-31T20:11:00Z"/>
          <w:rFonts w:ascii="Arial" w:hAnsi="Arial" w:cs="Arial"/>
          <w:b/>
          <w:bCs/>
          <w:lang w:val="en-US"/>
        </w:rPr>
        <w:pPrChange w:id="1139" w:author="Curcio, Igor (Nokia - FI/Tampere)" w:date="2022-02-08T21:57:00Z">
          <w:pPr>
            <w:pStyle w:val="EW"/>
            <w:jc w:val="center"/>
          </w:pPr>
        </w:pPrChange>
      </w:pPr>
    </w:p>
    <w:p w14:paraId="68ADE4BC" w14:textId="6C6DB983" w:rsidR="00BD466D" w:rsidRPr="006D0C96" w:rsidRDefault="00BD466D" w:rsidP="006D0C96">
      <w:pPr>
        <w:pStyle w:val="EW"/>
        <w:jc w:val="center"/>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18</w:t>
      </w:r>
      <w:ins w:id="1140" w:author="Curcio, Igor (Nokia - FI/Tampere)" w:date="2022-01-31T20:44:00Z">
        <w:r w:rsidR="00304E9F">
          <w:rPr>
            <w:rFonts w:ascii="Arial" w:hAnsi="Arial" w:cs="Arial"/>
            <w:b/>
            <w:lang w:val="en-US"/>
          </w:rPr>
          <w:t>:</w:t>
        </w:r>
      </w:ins>
      <w:r w:rsidRPr="006D0C96">
        <w:rPr>
          <w:rFonts w:ascii="Arial" w:hAnsi="Arial" w:cs="Arial"/>
          <w:b/>
          <w:bCs/>
          <w:lang w:val="en-US"/>
        </w:rPr>
        <w:t xml:space="preserve"> A timeline showing the adaptation of quality levels</w:t>
      </w:r>
    </w:p>
    <w:p w14:paraId="3B0BA5CE" w14:textId="35956448" w:rsidR="00DE28D1" w:rsidRDefault="00DE28D1" w:rsidP="006D0C96">
      <w:pPr>
        <w:pStyle w:val="EW"/>
        <w:ind w:left="0" w:firstLine="0"/>
        <w:rPr>
          <w:ins w:id="1141" w:author="Curcio, Igor (Nokia - FI/Tampere)" w:date="2021-11-04T12:30:00Z"/>
          <w:lang w:val="en-US"/>
        </w:rPr>
      </w:pPr>
    </w:p>
    <w:p w14:paraId="3F34EB7C" w14:textId="7F270A37" w:rsidR="005B2A46" w:rsidRDefault="005B2A46" w:rsidP="006D0C96">
      <w:pPr>
        <w:pStyle w:val="EW"/>
        <w:ind w:left="0" w:firstLine="0"/>
        <w:rPr>
          <w:ins w:id="1142" w:author="Curcio, Igor (Nokia - FI/Tampere)" w:date="2021-11-04T12:30:00Z"/>
          <w:lang w:val="en-US"/>
        </w:rPr>
      </w:pPr>
    </w:p>
    <w:p w14:paraId="742989A2" w14:textId="29C016B0" w:rsidR="005B2A46" w:rsidRDefault="00D23259" w:rsidP="005B2A46">
      <w:pPr>
        <w:pStyle w:val="Heading2"/>
        <w:rPr>
          <w:ins w:id="1143" w:author="Curcio, Igor (Nokia - FI/Tampere)" w:date="2021-11-04T12:31:00Z"/>
        </w:rPr>
      </w:pPr>
      <w:bookmarkStart w:id="1144" w:name="_Toc94555430"/>
      <w:ins w:id="1145" w:author="Curcio, Igor (Nokia - FI/Tampere)" w:date="2021-11-18T23:32:00Z">
        <w:r>
          <w:t>5</w:t>
        </w:r>
      </w:ins>
      <w:ins w:id="1146" w:author="Curcio, Igor (Nokia - FI/Tampere)" w:date="2021-11-04T12:30:00Z">
        <w:r w:rsidR="005B2A46" w:rsidRPr="004D3578">
          <w:t>.</w:t>
        </w:r>
        <w:r w:rsidR="005B2A46">
          <w:t>3</w:t>
        </w:r>
        <w:r w:rsidR="005B2A46" w:rsidRPr="004D3578">
          <w:tab/>
        </w:r>
        <w:r w:rsidR="005B2A46">
          <w:t>Streaming of Tiled Video</w:t>
        </w:r>
      </w:ins>
      <w:ins w:id="1147" w:author="Curcio, Igor (Nokia - FI/Tampere)" w:date="2021-11-04T12:31:00Z">
        <w:r w:rsidR="005B2A46">
          <w:t xml:space="preserve"> using Viewport Margins</w:t>
        </w:r>
        <w:bookmarkEnd w:id="1144"/>
      </w:ins>
    </w:p>
    <w:p w14:paraId="5AC7E38A" w14:textId="77777777" w:rsidR="0033223D" w:rsidRDefault="00D070BF" w:rsidP="00D070BF">
      <w:pPr>
        <w:autoSpaceDE w:val="0"/>
        <w:autoSpaceDN w:val="0"/>
        <w:adjustRightInd w:val="0"/>
        <w:spacing w:after="0"/>
        <w:rPr>
          <w:ins w:id="1148" w:author="Curcio, Igor (Nokia - FI/Tampere)" w:date="2021-11-04T14:20:00Z"/>
          <w:lang w:eastAsia="fi-FI"/>
        </w:rPr>
      </w:pPr>
      <w:ins w:id="1149" w:author="Curcio, Igor (Nokia - FI/Tampere)" w:date="2021-11-04T14:10:00Z">
        <w:r w:rsidRPr="008971BD">
          <w:rPr>
            <w:lang w:eastAsia="fi-FI"/>
            <w:rPrChange w:id="1150" w:author="Curcio, Igor (Nokia - FI/Tampere)" w:date="2021-11-04T14:17:00Z">
              <w:rPr>
                <w:sz w:val="18"/>
                <w:szCs w:val="18"/>
                <w:lang w:eastAsia="fi-FI"/>
              </w:rPr>
            </w:rPrChange>
          </w:rPr>
          <w:t>The us</w:t>
        </w:r>
      </w:ins>
      <w:ins w:id="1151" w:author="Curcio, Igor (Nokia - FI/Tampere)" w:date="2021-11-04T14:17:00Z">
        <w:r w:rsidR="008971BD">
          <w:rPr>
            <w:lang w:eastAsia="fi-FI"/>
          </w:rPr>
          <w:t>e</w:t>
        </w:r>
      </w:ins>
      <w:ins w:id="1152" w:author="Curcio, Igor (Nokia - FI/Tampere)" w:date="2021-11-04T14:10:00Z">
        <w:r w:rsidRPr="008971BD">
          <w:rPr>
            <w:lang w:eastAsia="fi-FI"/>
            <w:rPrChange w:id="1153" w:author="Curcio, Igor (Nokia - FI/Tampere)" w:date="2021-11-04T14:17:00Z">
              <w:rPr>
                <w:sz w:val="18"/>
                <w:szCs w:val="18"/>
                <w:lang w:eastAsia="fi-FI"/>
              </w:rPr>
            </w:rPrChange>
          </w:rPr>
          <w:t xml:space="preserve"> of margins</w:t>
        </w:r>
      </w:ins>
      <w:ins w:id="1154" w:author="Curcio, Igor (Nokia - FI/Tampere)" w:date="2021-11-04T14:08:00Z">
        <w:r w:rsidRPr="008971BD">
          <w:rPr>
            <w:lang w:eastAsia="fi-FI"/>
            <w:rPrChange w:id="1155" w:author="Curcio, Igor (Nokia - FI/Tampere)" w:date="2021-11-04T14:17:00Z">
              <w:rPr>
                <w:sz w:val="18"/>
                <w:szCs w:val="18"/>
                <w:lang w:eastAsia="fi-FI"/>
              </w:rPr>
            </w:rPrChange>
          </w:rPr>
          <w:t xml:space="preserve"> </w:t>
        </w:r>
      </w:ins>
      <w:ins w:id="1156" w:author="Curcio, Igor (Nokia - FI/Tampere)" w:date="2021-11-04T14:17:00Z">
        <w:r w:rsidR="008971BD">
          <w:rPr>
            <w:lang w:eastAsia="fi-FI"/>
          </w:rPr>
          <w:t xml:space="preserve">in viewport dependent delivery </w:t>
        </w:r>
      </w:ins>
      <w:ins w:id="1157" w:author="Curcio, Igor (Nokia - FI/Tampere)" w:date="2021-11-04T14:18:00Z">
        <w:r w:rsidR="008971BD">
          <w:rPr>
            <w:lang w:eastAsia="fi-FI"/>
          </w:rPr>
          <w:t xml:space="preserve">is </w:t>
        </w:r>
      </w:ins>
      <w:ins w:id="1158" w:author="Curcio, Igor (Nokia - FI/Tampere)" w:date="2021-11-04T14:08:00Z">
        <w:r w:rsidRPr="008971BD">
          <w:rPr>
            <w:lang w:eastAsia="fi-FI"/>
            <w:rPrChange w:id="1159" w:author="Curcio, Igor (Nokia - FI/Tampere)" w:date="2021-11-04T14:17:00Z">
              <w:rPr>
                <w:sz w:val="18"/>
                <w:szCs w:val="18"/>
                <w:lang w:eastAsia="fi-FI"/>
              </w:rPr>
            </w:rPrChange>
          </w:rPr>
          <w:t>a technique to reduce the motion-to-high</w:t>
        </w:r>
      </w:ins>
      <w:ins w:id="1160" w:author="Curcio, Igor (Nokia - FI/Tampere)" w:date="2021-11-04T14:10:00Z">
        <w:r w:rsidRPr="008971BD">
          <w:rPr>
            <w:lang w:eastAsia="fi-FI"/>
            <w:rPrChange w:id="1161" w:author="Curcio, Igor (Nokia - FI/Tampere)" w:date="2021-11-04T14:17:00Z">
              <w:rPr>
                <w:sz w:val="18"/>
                <w:szCs w:val="18"/>
                <w:lang w:eastAsia="fi-FI"/>
              </w:rPr>
            </w:rPrChange>
          </w:rPr>
          <w:t>-</w:t>
        </w:r>
      </w:ins>
      <w:ins w:id="1162" w:author="Curcio, Igor (Nokia - FI/Tampere)" w:date="2021-11-04T14:08:00Z">
        <w:r w:rsidRPr="008971BD">
          <w:rPr>
            <w:lang w:eastAsia="fi-FI"/>
            <w:rPrChange w:id="1163" w:author="Curcio, Igor (Nokia - FI/Tampere)" w:date="2021-11-04T14:17:00Z">
              <w:rPr>
                <w:sz w:val="18"/>
                <w:szCs w:val="18"/>
                <w:lang w:eastAsia="fi-FI"/>
              </w:rPr>
            </w:rPrChange>
          </w:rPr>
          <w:t>quality</w:t>
        </w:r>
      </w:ins>
      <w:ins w:id="1164" w:author="Curcio, Igor (Nokia - FI/Tampere)" w:date="2021-11-04T14:09:00Z">
        <w:r w:rsidRPr="008971BD">
          <w:rPr>
            <w:lang w:eastAsia="fi-FI"/>
            <w:rPrChange w:id="1165" w:author="Curcio, Igor (Nokia - FI/Tampere)" w:date="2021-11-04T14:17:00Z">
              <w:rPr>
                <w:sz w:val="18"/>
                <w:szCs w:val="18"/>
                <w:lang w:eastAsia="fi-FI"/>
              </w:rPr>
            </w:rPrChange>
          </w:rPr>
          <w:t xml:space="preserve"> </w:t>
        </w:r>
      </w:ins>
      <w:ins w:id="1166" w:author="Curcio, Igor (Nokia - FI/Tampere)" w:date="2021-11-04T14:08:00Z">
        <w:r w:rsidRPr="008971BD">
          <w:rPr>
            <w:lang w:eastAsia="fi-FI"/>
            <w:rPrChange w:id="1167" w:author="Curcio, Igor (Nokia - FI/Tampere)" w:date="2021-11-04T14:17:00Z">
              <w:rPr>
                <w:sz w:val="18"/>
                <w:szCs w:val="18"/>
                <w:lang w:eastAsia="fi-FI"/>
              </w:rPr>
            </w:rPrChange>
          </w:rPr>
          <w:t>delay (MTHQD) [8] by decreasing the low-quality ratio</w:t>
        </w:r>
      </w:ins>
      <w:ins w:id="1168" w:author="Curcio, Igor (Nokia - FI/Tampere)" w:date="2021-11-04T14:09:00Z">
        <w:r w:rsidRPr="008971BD">
          <w:rPr>
            <w:lang w:eastAsia="fi-FI"/>
            <w:rPrChange w:id="1169" w:author="Curcio, Igor (Nokia - FI/Tampere)" w:date="2021-11-04T14:17:00Z">
              <w:rPr>
                <w:sz w:val="18"/>
                <w:szCs w:val="18"/>
                <w:lang w:eastAsia="fi-FI"/>
              </w:rPr>
            </w:rPrChange>
          </w:rPr>
          <w:t xml:space="preserve"> </w:t>
        </w:r>
      </w:ins>
      <w:ins w:id="1170" w:author="Curcio, Igor (Nokia - FI/Tampere)" w:date="2021-11-04T14:08:00Z">
        <w:r w:rsidRPr="008971BD">
          <w:rPr>
            <w:lang w:eastAsia="fi-FI"/>
            <w:rPrChange w:id="1171" w:author="Curcio, Igor (Nokia - FI/Tampere)" w:date="2021-11-04T14:17:00Z">
              <w:rPr>
                <w:sz w:val="18"/>
                <w:szCs w:val="18"/>
                <w:lang w:eastAsia="fi-FI"/>
              </w:rPr>
            </w:rPrChange>
          </w:rPr>
          <w:t>in the viewport. In [</w:t>
        </w:r>
      </w:ins>
      <w:ins w:id="1172" w:author="Curcio, Igor (Nokia - FI/Tampere)" w:date="2021-11-04T14:18:00Z">
        <w:r w:rsidR="0033223D">
          <w:rPr>
            <w:lang w:eastAsia="fi-FI"/>
          </w:rPr>
          <w:t>8</w:t>
        </w:r>
      </w:ins>
      <w:ins w:id="1173" w:author="Curcio, Igor (Nokia - FI/Tampere)" w:date="2021-11-04T14:08:00Z">
        <w:r w:rsidRPr="008971BD">
          <w:rPr>
            <w:lang w:eastAsia="fi-FI"/>
            <w:rPrChange w:id="1174" w:author="Curcio, Igor (Nokia - FI/Tampere)" w:date="2021-11-04T14:17:00Z">
              <w:rPr>
                <w:sz w:val="18"/>
                <w:szCs w:val="18"/>
                <w:lang w:eastAsia="fi-FI"/>
              </w:rPr>
            </w:rPrChange>
          </w:rPr>
          <w:t xml:space="preserve">], </w:t>
        </w:r>
      </w:ins>
      <w:ins w:id="1175" w:author="Curcio, Igor (Nokia - FI/Tampere)" w:date="2021-11-04T14:19:00Z">
        <w:r w:rsidR="0033223D">
          <w:rPr>
            <w:lang w:eastAsia="fi-FI"/>
          </w:rPr>
          <w:t xml:space="preserve">the </w:t>
        </w:r>
      </w:ins>
      <w:ins w:id="1176" w:author="Curcio, Igor (Nokia - FI/Tampere)" w:date="2021-11-04T14:08:00Z">
        <w:r w:rsidRPr="008971BD">
          <w:rPr>
            <w:lang w:eastAsia="fi-FI"/>
            <w:rPrChange w:id="1177" w:author="Curcio, Igor (Nokia - FI/Tampere)" w:date="2021-11-04T14:17:00Z">
              <w:rPr>
                <w:sz w:val="18"/>
                <w:szCs w:val="18"/>
                <w:lang w:eastAsia="fi-FI"/>
              </w:rPr>
            </w:rPrChange>
          </w:rPr>
          <w:t>MTHQD is defined as the delta time from</w:t>
        </w:r>
      </w:ins>
      <w:ins w:id="1178" w:author="Curcio, Igor (Nokia - FI/Tampere)" w:date="2021-11-04T14:09:00Z">
        <w:r w:rsidRPr="008971BD">
          <w:rPr>
            <w:lang w:eastAsia="fi-FI"/>
            <w:rPrChange w:id="1179" w:author="Curcio, Igor (Nokia - FI/Tampere)" w:date="2021-11-04T14:17:00Z">
              <w:rPr>
                <w:sz w:val="18"/>
                <w:szCs w:val="18"/>
                <w:lang w:eastAsia="fi-FI"/>
              </w:rPr>
            </w:rPrChange>
          </w:rPr>
          <w:t xml:space="preserve"> </w:t>
        </w:r>
      </w:ins>
      <w:ins w:id="1180" w:author="Curcio, Igor (Nokia - FI/Tampere)" w:date="2021-11-04T14:08:00Z">
        <w:r w:rsidRPr="008971BD">
          <w:rPr>
            <w:lang w:eastAsia="fi-FI"/>
            <w:rPrChange w:id="1181" w:author="Curcio, Igor (Nokia - FI/Tampere)" w:date="2021-11-04T14:17:00Z">
              <w:rPr>
                <w:sz w:val="18"/>
                <w:szCs w:val="18"/>
                <w:lang w:eastAsia="fi-FI"/>
              </w:rPr>
            </w:rPrChange>
          </w:rPr>
          <w:t>the start of the head motion to the time when all the tiles in the</w:t>
        </w:r>
      </w:ins>
      <w:ins w:id="1182" w:author="Curcio, Igor (Nokia - FI/Tampere)" w:date="2021-11-04T14:09:00Z">
        <w:r w:rsidRPr="008971BD">
          <w:rPr>
            <w:lang w:eastAsia="fi-FI"/>
            <w:rPrChange w:id="1183" w:author="Curcio, Igor (Nokia - FI/Tampere)" w:date="2021-11-04T14:17:00Z">
              <w:rPr>
                <w:sz w:val="18"/>
                <w:szCs w:val="18"/>
                <w:lang w:eastAsia="fi-FI"/>
              </w:rPr>
            </w:rPrChange>
          </w:rPr>
          <w:t xml:space="preserve"> </w:t>
        </w:r>
      </w:ins>
      <w:ins w:id="1184" w:author="Curcio, Igor (Nokia - FI/Tampere)" w:date="2021-11-04T14:08:00Z">
        <w:r w:rsidRPr="008971BD">
          <w:rPr>
            <w:lang w:eastAsia="fi-FI"/>
            <w:rPrChange w:id="1185" w:author="Curcio, Igor (Nokia - FI/Tampere)" w:date="2021-11-04T14:17:00Z">
              <w:rPr>
                <w:sz w:val="18"/>
                <w:szCs w:val="18"/>
                <w:lang w:eastAsia="fi-FI"/>
              </w:rPr>
            </w:rPrChange>
          </w:rPr>
          <w:t>new viewport are rendered in high quality. In [</w:t>
        </w:r>
      </w:ins>
      <w:ins w:id="1186" w:author="Curcio, Igor (Nokia - FI/Tampere)" w:date="2021-11-04T14:19:00Z">
        <w:r w:rsidR="0033223D">
          <w:rPr>
            <w:lang w:eastAsia="fi-FI"/>
          </w:rPr>
          <w:t>9</w:t>
        </w:r>
      </w:ins>
      <w:ins w:id="1187" w:author="Curcio, Igor (Nokia - FI/Tampere)" w:date="2021-11-04T14:08:00Z">
        <w:r w:rsidRPr="008971BD">
          <w:rPr>
            <w:lang w:eastAsia="fi-FI"/>
            <w:rPrChange w:id="1188" w:author="Curcio, Igor (Nokia - FI/Tampere)" w:date="2021-11-04T14:17:00Z">
              <w:rPr>
                <w:sz w:val="18"/>
                <w:szCs w:val="18"/>
                <w:lang w:eastAsia="fi-FI"/>
              </w:rPr>
            </w:rPrChange>
          </w:rPr>
          <w:t>], the viewport</w:t>
        </w:r>
      </w:ins>
      <w:ins w:id="1189" w:author="Curcio, Igor (Nokia - FI/Tampere)" w:date="2021-11-04T14:09:00Z">
        <w:r w:rsidRPr="008971BD">
          <w:rPr>
            <w:lang w:eastAsia="fi-FI"/>
            <w:rPrChange w:id="1190" w:author="Curcio, Igor (Nokia - FI/Tampere)" w:date="2021-11-04T14:17:00Z">
              <w:rPr>
                <w:sz w:val="18"/>
                <w:szCs w:val="18"/>
                <w:lang w:eastAsia="fi-FI"/>
              </w:rPr>
            </w:rPrChange>
          </w:rPr>
          <w:t xml:space="preserve"> </w:t>
        </w:r>
      </w:ins>
      <w:ins w:id="1191" w:author="Curcio, Igor (Nokia - FI/Tampere)" w:date="2021-11-04T14:08:00Z">
        <w:r w:rsidRPr="008971BD">
          <w:rPr>
            <w:lang w:eastAsia="fi-FI"/>
            <w:rPrChange w:id="1192" w:author="Curcio, Igor (Nokia - FI/Tampere)" w:date="2021-11-04T14:17:00Z">
              <w:rPr>
                <w:sz w:val="18"/>
                <w:szCs w:val="18"/>
                <w:lang w:eastAsia="fi-FI"/>
              </w:rPr>
            </w:rPrChange>
          </w:rPr>
          <w:t xml:space="preserve">margins </w:t>
        </w:r>
      </w:ins>
      <w:ins w:id="1193" w:author="Curcio, Igor (Nokia - FI/Tampere)" w:date="2021-11-04T14:19:00Z">
        <w:r w:rsidR="0033223D">
          <w:rPr>
            <w:lang w:eastAsia="fi-FI"/>
          </w:rPr>
          <w:t>are</w:t>
        </w:r>
      </w:ins>
      <w:ins w:id="1194" w:author="Curcio, Igor (Nokia - FI/Tampere)" w:date="2021-11-04T14:08:00Z">
        <w:r w:rsidRPr="008971BD">
          <w:rPr>
            <w:lang w:eastAsia="fi-FI"/>
            <w:rPrChange w:id="1195" w:author="Curcio, Igor (Nokia - FI/Tampere)" w:date="2021-11-04T14:17:00Z">
              <w:rPr>
                <w:sz w:val="18"/>
                <w:szCs w:val="18"/>
                <w:lang w:eastAsia="fi-FI"/>
              </w:rPr>
            </w:rPrChange>
          </w:rPr>
          <w:t xml:space="preserve"> described as an extension toward the background</w:t>
        </w:r>
      </w:ins>
      <w:ins w:id="1196" w:author="Curcio, Igor (Nokia - FI/Tampere)" w:date="2021-11-04T14:09:00Z">
        <w:r w:rsidRPr="008971BD">
          <w:rPr>
            <w:lang w:eastAsia="fi-FI"/>
            <w:rPrChange w:id="1197" w:author="Curcio, Igor (Nokia - FI/Tampere)" w:date="2021-11-04T14:17:00Z">
              <w:rPr>
                <w:sz w:val="18"/>
                <w:szCs w:val="18"/>
                <w:lang w:eastAsia="fi-FI"/>
              </w:rPr>
            </w:rPrChange>
          </w:rPr>
          <w:t xml:space="preserve"> </w:t>
        </w:r>
      </w:ins>
      <w:ins w:id="1198" w:author="Curcio, Igor (Nokia - FI/Tampere)" w:date="2021-11-04T14:08:00Z">
        <w:r w:rsidRPr="008971BD">
          <w:rPr>
            <w:lang w:eastAsia="fi-FI"/>
            <w:rPrChange w:id="1199" w:author="Curcio, Igor (Nokia - FI/Tampere)" w:date="2021-11-04T14:17:00Z">
              <w:rPr>
                <w:sz w:val="18"/>
                <w:szCs w:val="18"/>
                <w:lang w:eastAsia="fi-FI"/>
              </w:rPr>
            </w:rPrChange>
          </w:rPr>
          <w:t>tiles from the current viewport. They can be used as an extension</w:t>
        </w:r>
      </w:ins>
      <w:ins w:id="1200" w:author="Curcio, Igor (Nokia - FI/Tampere)" w:date="2021-11-04T14:09:00Z">
        <w:r w:rsidRPr="008971BD">
          <w:rPr>
            <w:lang w:eastAsia="fi-FI"/>
            <w:rPrChange w:id="1201" w:author="Curcio, Igor (Nokia - FI/Tampere)" w:date="2021-11-04T14:17:00Z">
              <w:rPr>
                <w:sz w:val="18"/>
                <w:szCs w:val="18"/>
                <w:lang w:eastAsia="fi-FI"/>
              </w:rPr>
            </w:rPrChange>
          </w:rPr>
          <w:t xml:space="preserve"> </w:t>
        </w:r>
      </w:ins>
      <w:ins w:id="1202" w:author="Curcio, Igor (Nokia - FI/Tampere)" w:date="2021-11-04T14:08:00Z">
        <w:r w:rsidRPr="008971BD">
          <w:rPr>
            <w:lang w:eastAsia="fi-FI"/>
            <w:rPrChange w:id="1203" w:author="Curcio, Igor (Nokia - FI/Tampere)" w:date="2021-11-04T14:17:00Z">
              <w:rPr>
                <w:sz w:val="18"/>
                <w:szCs w:val="18"/>
                <w:lang w:eastAsia="fi-FI"/>
              </w:rPr>
            </w:rPrChange>
          </w:rPr>
          <w:t>in only one dimension (e.g., horizontal considering the left-right</w:t>
        </w:r>
      </w:ins>
      <w:ins w:id="1204" w:author="Curcio, Igor (Nokia - FI/Tampere)" w:date="2021-11-04T14:20:00Z">
        <w:r w:rsidR="0033223D">
          <w:rPr>
            <w:lang w:eastAsia="fi-FI"/>
          </w:rPr>
          <w:t xml:space="preserve"> head motion</w:t>
        </w:r>
      </w:ins>
      <w:ins w:id="1205" w:author="Curcio, Igor (Nokia - FI/Tampere)" w:date="2021-11-04T14:08:00Z">
        <w:r w:rsidRPr="008971BD">
          <w:rPr>
            <w:lang w:eastAsia="fi-FI"/>
            <w:rPrChange w:id="1206" w:author="Curcio, Igor (Nokia - FI/Tampere)" w:date="2021-11-04T14:17:00Z">
              <w:rPr>
                <w:sz w:val="18"/>
                <w:szCs w:val="18"/>
                <w:lang w:eastAsia="fi-FI"/>
              </w:rPr>
            </w:rPrChange>
          </w:rPr>
          <w:t>)</w:t>
        </w:r>
      </w:ins>
      <w:ins w:id="1207" w:author="Curcio, Igor (Nokia - FI/Tampere)" w:date="2021-11-04T14:09:00Z">
        <w:r w:rsidRPr="008971BD">
          <w:rPr>
            <w:lang w:eastAsia="fi-FI"/>
            <w:rPrChange w:id="1208" w:author="Curcio, Igor (Nokia - FI/Tampere)" w:date="2021-11-04T14:17:00Z">
              <w:rPr>
                <w:sz w:val="18"/>
                <w:szCs w:val="18"/>
                <w:lang w:eastAsia="fi-FI"/>
              </w:rPr>
            </w:rPrChange>
          </w:rPr>
          <w:t xml:space="preserve"> </w:t>
        </w:r>
      </w:ins>
      <w:ins w:id="1209" w:author="Curcio, Igor (Nokia - FI/Tampere)" w:date="2021-11-04T14:08:00Z">
        <w:r w:rsidRPr="008971BD">
          <w:rPr>
            <w:lang w:eastAsia="fi-FI"/>
            <w:rPrChange w:id="1210" w:author="Curcio, Igor (Nokia - FI/Tampere)" w:date="2021-11-04T14:17:00Z">
              <w:rPr>
                <w:sz w:val="18"/>
                <w:szCs w:val="18"/>
                <w:lang w:eastAsia="fi-FI"/>
              </w:rPr>
            </w:rPrChange>
          </w:rPr>
          <w:t>or in both dimensions (e.g., horizontal and vertical considering the</w:t>
        </w:r>
      </w:ins>
      <w:ins w:id="1211" w:author="Curcio, Igor (Nokia - FI/Tampere)" w:date="2021-11-04T14:09:00Z">
        <w:r w:rsidRPr="008971BD">
          <w:rPr>
            <w:lang w:eastAsia="fi-FI"/>
            <w:rPrChange w:id="1212" w:author="Curcio, Igor (Nokia - FI/Tampere)" w:date="2021-11-04T14:17:00Z">
              <w:rPr>
                <w:sz w:val="18"/>
                <w:szCs w:val="18"/>
                <w:lang w:eastAsia="fi-FI"/>
              </w:rPr>
            </w:rPrChange>
          </w:rPr>
          <w:t xml:space="preserve"> </w:t>
        </w:r>
      </w:ins>
      <w:ins w:id="1213" w:author="Curcio, Igor (Nokia - FI/Tampere)" w:date="2021-11-04T14:08:00Z">
        <w:r w:rsidRPr="008971BD">
          <w:rPr>
            <w:lang w:eastAsia="fi-FI"/>
            <w:rPrChange w:id="1214" w:author="Curcio, Igor (Nokia - FI/Tampere)" w:date="2021-11-04T14:17:00Z">
              <w:rPr>
                <w:sz w:val="18"/>
                <w:szCs w:val="18"/>
                <w:lang w:eastAsia="fi-FI"/>
              </w:rPr>
            </w:rPrChange>
          </w:rPr>
          <w:t>left-right and the top-bottom</w:t>
        </w:r>
      </w:ins>
      <w:ins w:id="1215" w:author="Curcio, Igor (Nokia - FI/Tampere)" w:date="2021-11-04T14:20:00Z">
        <w:r w:rsidR="0033223D">
          <w:rPr>
            <w:lang w:eastAsia="fi-FI"/>
          </w:rPr>
          <w:t xml:space="preserve"> head motions</w:t>
        </w:r>
      </w:ins>
      <w:ins w:id="1216" w:author="Curcio, Igor (Nokia - FI/Tampere)" w:date="2021-11-04T14:08:00Z">
        <w:r w:rsidRPr="008971BD">
          <w:rPr>
            <w:lang w:eastAsia="fi-FI"/>
            <w:rPrChange w:id="1217" w:author="Curcio, Igor (Nokia - FI/Tampere)" w:date="2021-11-04T14:17:00Z">
              <w:rPr>
                <w:sz w:val="18"/>
                <w:szCs w:val="18"/>
                <w:lang w:eastAsia="fi-FI"/>
              </w:rPr>
            </w:rPrChange>
          </w:rPr>
          <w:t>) by adding extra safety areas around</w:t>
        </w:r>
      </w:ins>
      <w:ins w:id="1218" w:author="Curcio, Igor (Nokia - FI/Tampere)" w:date="2021-11-04T14:09:00Z">
        <w:r w:rsidRPr="008971BD">
          <w:rPr>
            <w:lang w:eastAsia="fi-FI"/>
            <w:rPrChange w:id="1219" w:author="Curcio, Igor (Nokia - FI/Tampere)" w:date="2021-11-04T14:17:00Z">
              <w:rPr>
                <w:sz w:val="18"/>
                <w:szCs w:val="18"/>
                <w:lang w:eastAsia="fi-FI"/>
              </w:rPr>
            </w:rPrChange>
          </w:rPr>
          <w:t xml:space="preserve"> </w:t>
        </w:r>
      </w:ins>
      <w:ins w:id="1220" w:author="Curcio, Igor (Nokia - FI/Tampere)" w:date="2021-11-04T14:08:00Z">
        <w:r w:rsidRPr="008971BD">
          <w:rPr>
            <w:lang w:eastAsia="fi-FI"/>
            <w:rPrChange w:id="1221" w:author="Curcio, Igor (Nokia - FI/Tampere)" w:date="2021-11-04T14:17:00Z">
              <w:rPr>
                <w:sz w:val="18"/>
                <w:szCs w:val="18"/>
                <w:lang w:eastAsia="fi-FI"/>
              </w:rPr>
            </w:rPrChange>
          </w:rPr>
          <w:t xml:space="preserve">the current viewport. </w:t>
        </w:r>
      </w:ins>
    </w:p>
    <w:p w14:paraId="09216417" w14:textId="77777777" w:rsidR="0033223D" w:rsidRDefault="0033223D" w:rsidP="00D070BF">
      <w:pPr>
        <w:autoSpaceDE w:val="0"/>
        <w:autoSpaceDN w:val="0"/>
        <w:adjustRightInd w:val="0"/>
        <w:spacing w:after="0"/>
        <w:rPr>
          <w:ins w:id="1222" w:author="Curcio, Igor (Nokia - FI/Tampere)" w:date="2021-11-04T14:20:00Z"/>
          <w:lang w:eastAsia="fi-FI"/>
        </w:rPr>
      </w:pPr>
    </w:p>
    <w:p w14:paraId="51E3C984" w14:textId="64CBC931" w:rsidR="005B2A46" w:rsidRDefault="006A3AA6" w:rsidP="00D070BF">
      <w:pPr>
        <w:autoSpaceDE w:val="0"/>
        <w:autoSpaceDN w:val="0"/>
        <w:adjustRightInd w:val="0"/>
        <w:spacing w:after="0"/>
        <w:rPr>
          <w:ins w:id="1223" w:author="Curcio, Igor (Nokia - FI/Tampere)" w:date="2021-11-04T14:23:00Z"/>
          <w:lang w:eastAsia="fi-FI"/>
        </w:rPr>
      </w:pPr>
      <w:ins w:id="1224" w:author="Curcio, Igor (Nokia - FI/Tampere)" w:date="2021-11-04T18:55:00Z">
        <w:r>
          <w:rPr>
            <w:lang w:eastAsia="fi-FI"/>
          </w:rPr>
          <w:t xml:space="preserve">Reference </w:t>
        </w:r>
      </w:ins>
      <w:ins w:id="1225" w:author="Curcio, Igor (Nokia - FI/Tampere)" w:date="2021-11-04T14:21:00Z">
        <w:r w:rsidR="0033223D">
          <w:rPr>
            <w:lang w:eastAsia="fi-FI"/>
          </w:rPr>
          <w:t xml:space="preserve">[9] describes </w:t>
        </w:r>
      </w:ins>
      <w:ins w:id="1226" w:author="Curcio, Igor (Nokia - FI/Tampere)" w:date="2021-11-04T14:08:00Z">
        <w:r w:rsidR="00D070BF" w:rsidRPr="008971BD">
          <w:rPr>
            <w:lang w:eastAsia="fi-FI"/>
            <w:rPrChange w:id="1227" w:author="Curcio, Igor (Nokia - FI/Tampere)" w:date="2021-11-04T14:17:00Z">
              <w:rPr>
                <w:sz w:val="18"/>
                <w:szCs w:val="18"/>
                <w:lang w:eastAsia="fi-FI"/>
              </w:rPr>
            </w:rPrChange>
          </w:rPr>
          <w:t>two types of</w:t>
        </w:r>
      </w:ins>
      <w:ins w:id="1228" w:author="Curcio, Igor (Nokia - FI/Tampere)" w:date="2021-11-04T14:09:00Z">
        <w:r w:rsidR="00D070BF" w:rsidRPr="008971BD">
          <w:rPr>
            <w:lang w:eastAsia="fi-FI"/>
            <w:rPrChange w:id="1229" w:author="Curcio, Igor (Nokia - FI/Tampere)" w:date="2021-11-04T14:17:00Z">
              <w:rPr>
                <w:sz w:val="18"/>
                <w:szCs w:val="18"/>
                <w:lang w:eastAsia="fi-FI"/>
              </w:rPr>
            </w:rPrChange>
          </w:rPr>
          <w:t xml:space="preserve"> </w:t>
        </w:r>
      </w:ins>
      <w:ins w:id="1230" w:author="Curcio, Igor (Nokia - FI/Tampere)" w:date="2021-11-04T14:08:00Z">
        <w:r w:rsidR="00D070BF" w:rsidRPr="008971BD">
          <w:rPr>
            <w:lang w:eastAsia="fi-FI"/>
            <w:rPrChange w:id="1231" w:author="Curcio, Igor (Nokia - FI/Tampere)" w:date="2021-11-04T14:17:00Z">
              <w:rPr>
                <w:sz w:val="18"/>
                <w:szCs w:val="18"/>
                <w:lang w:eastAsia="fi-FI"/>
              </w:rPr>
            </w:rPrChange>
          </w:rPr>
          <w:t>viewport margins: symmetric and directional. In that study, results showed that directional viewport margins performed better</w:t>
        </w:r>
      </w:ins>
      <w:ins w:id="1232" w:author="Curcio, Igor (Nokia - FI/Tampere)" w:date="2021-11-04T14:09:00Z">
        <w:r w:rsidR="00D070BF" w:rsidRPr="008971BD">
          <w:rPr>
            <w:lang w:eastAsia="fi-FI"/>
            <w:rPrChange w:id="1233" w:author="Curcio, Igor (Nokia - FI/Tampere)" w:date="2021-11-04T14:17:00Z">
              <w:rPr>
                <w:sz w:val="18"/>
                <w:szCs w:val="18"/>
                <w:lang w:eastAsia="fi-FI"/>
              </w:rPr>
            </w:rPrChange>
          </w:rPr>
          <w:t xml:space="preserve"> </w:t>
        </w:r>
      </w:ins>
      <w:ins w:id="1234" w:author="Curcio, Igor (Nokia - FI/Tampere)" w:date="2021-11-04T14:08:00Z">
        <w:r w:rsidR="00D070BF" w:rsidRPr="008971BD">
          <w:rPr>
            <w:lang w:eastAsia="fi-FI"/>
            <w:rPrChange w:id="1235" w:author="Curcio, Igor (Nokia - FI/Tampere)" w:date="2021-11-04T14:17:00Z">
              <w:rPr>
                <w:sz w:val="18"/>
                <w:szCs w:val="18"/>
                <w:lang w:eastAsia="fi-FI"/>
              </w:rPr>
            </w:rPrChange>
          </w:rPr>
          <w:t>than symmetric margins</w:t>
        </w:r>
      </w:ins>
      <w:ins w:id="1236" w:author="Curcio, Igor (Nokia - FI/Tampere)" w:date="2021-11-04T14:22:00Z">
        <w:r w:rsidR="0033223D">
          <w:rPr>
            <w:lang w:eastAsia="fi-FI"/>
          </w:rPr>
          <w:t xml:space="preserve"> in conversational video transmission</w:t>
        </w:r>
      </w:ins>
      <w:ins w:id="1237" w:author="Curcio, Igor (Nokia - FI/Tampere)" w:date="2021-11-04T14:08:00Z">
        <w:r w:rsidR="00D070BF" w:rsidRPr="008971BD">
          <w:rPr>
            <w:lang w:eastAsia="fi-FI"/>
            <w:rPrChange w:id="1238" w:author="Curcio, Igor (Nokia - FI/Tampere)" w:date="2021-11-04T14:17:00Z">
              <w:rPr>
                <w:sz w:val="18"/>
                <w:szCs w:val="18"/>
                <w:lang w:eastAsia="fi-FI"/>
              </w:rPr>
            </w:rPrChange>
          </w:rPr>
          <w:t xml:space="preserve">. </w:t>
        </w:r>
      </w:ins>
      <w:ins w:id="1239" w:author="Curcio, Igor (Nokia - FI/Tampere)" w:date="2021-11-04T14:22:00Z">
        <w:r w:rsidR="0033223D">
          <w:rPr>
            <w:lang w:eastAsia="fi-FI"/>
          </w:rPr>
          <w:t>D</w:t>
        </w:r>
      </w:ins>
      <w:ins w:id="1240" w:author="Curcio, Igor (Nokia - FI/Tampere)" w:date="2021-11-04T14:08:00Z">
        <w:r w:rsidR="00D070BF" w:rsidRPr="008971BD">
          <w:rPr>
            <w:lang w:eastAsia="fi-FI"/>
            <w:rPrChange w:id="1241" w:author="Curcio, Igor (Nokia - FI/Tampere)" w:date="2021-11-04T14:17:00Z">
              <w:rPr>
                <w:sz w:val="18"/>
                <w:szCs w:val="18"/>
                <w:lang w:eastAsia="fi-FI"/>
              </w:rPr>
            </w:rPrChange>
          </w:rPr>
          <w:t>irectional viewport margins can</w:t>
        </w:r>
      </w:ins>
      <w:ins w:id="1242" w:author="Curcio, Igor (Nokia - FI/Tampere)" w:date="2021-11-04T14:10:00Z">
        <w:r w:rsidR="00D070BF" w:rsidRPr="008971BD">
          <w:rPr>
            <w:lang w:eastAsia="fi-FI"/>
            <w:rPrChange w:id="1243" w:author="Curcio, Igor (Nokia - FI/Tampere)" w:date="2021-11-04T14:17:00Z">
              <w:rPr>
                <w:sz w:val="18"/>
                <w:szCs w:val="18"/>
                <w:lang w:eastAsia="fi-FI"/>
              </w:rPr>
            </w:rPrChange>
          </w:rPr>
          <w:t xml:space="preserve"> </w:t>
        </w:r>
      </w:ins>
      <w:ins w:id="1244" w:author="Curcio, Igor (Nokia - FI/Tampere)" w:date="2021-11-04T14:08:00Z">
        <w:r w:rsidR="00D070BF" w:rsidRPr="008971BD">
          <w:rPr>
            <w:lang w:eastAsia="fi-FI"/>
            <w:rPrChange w:id="1245" w:author="Curcio, Igor (Nokia - FI/Tampere)" w:date="2021-11-04T14:17:00Z">
              <w:rPr>
                <w:sz w:val="18"/>
                <w:szCs w:val="18"/>
                <w:lang w:eastAsia="fi-FI"/>
              </w:rPr>
            </w:rPrChange>
          </w:rPr>
          <w:t xml:space="preserve">be improved further by adding speed awareness. </w:t>
        </w:r>
      </w:ins>
      <w:ins w:id="1246" w:author="Curcio, Igor (Nokia - FI/Tampere)" w:date="2021-11-04T14:22:00Z">
        <w:r w:rsidR="0033223D">
          <w:rPr>
            <w:lang w:eastAsia="fi-FI"/>
          </w:rPr>
          <w:t>T</w:t>
        </w:r>
      </w:ins>
      <w:ins w:id="1247" w:author="Curcio, Igor (Nokia - FI/Tampere)" w:date="2021-11-04T14:08:00Z">
        <w:r w:rsidR="00D070BF" w:rsidRPr="008971BD">
          <w:rPr>
            <w:lang w:eastAsia="fi-FI"/>
            <w:rPrChange w:id="1248" w:author="Curcio, Igor (Nokia - FI/Tampere)" w:date="2021-11-04T14:17:00Z">
              <w:rPr>
                <w:sz w:val="18"/>
                <w:szCs w:val="18"/>
                <w:lang w:eastAsia="fi-FI"/>
              </w:rPr>
            </w:rPrChange>
          </w:rPr>
          <w:t xml:space="preserve">his </w:t>
        </w:r>
      </w:ins>
      <w:ins w:id="1249" w:author="Curcio, Igor (Nokia - FI/Tampere)" w:date="2021-11-04T14:22:00Z">
        <w:r w:rsidR="0033223D">
          <w:rPr>
            <w:lang w:eastAsia="fi-FI"/>
          </w:rPr>
          <w:t>clause</w:t>
        </w:r>
      </w:ins>
      <w:ins w:id="1250" w:author="Curcio, Igor (Nokia - FI/Tampere)" w:date="2021-11-04T14:08:00Z">
        <w:r w:rsidR="00D070BF" w:rsidRPr="008971BD">
          <w:rPr>
            <w:lang w:eastAsia="fi-FI"/>
            <w:rPrChange w:id="1251" w:author="Curcio, Igor (Nokia - FI/Tampere)" w:date="2021-11-04T14:17:00Z">
              <w:rPr>
                <w:sz w:val="18"/>
                <w:szCs w:val="18"/>
                <w:lang w:eastAsia="fi-FI"/>
              </w:rPr>
            </w:rPrChange>
          </w:rPr>
          <w:t>,</w:t>
        </w:r>
      </w:ins>
      <w:ins w:id="1252" w:author="Curcio, Igor (Nokia - FI/Tampere)" w:date="2021-11-04T14:10:00Z">
        <w:r w:rsidR="00D070BF" w:rsidRPr="008971BD">
          <w:rPr>
            <w:lang w:eastAsia="fi-FI"/>
            <w:rPrChange w:id="1253" w:author="Curcio, Igor (Nokia - FI/Tampere)" w:date="2021-11-04T14:17:00Z">
              <w:rPr>
                <w:sz w:val="18"/>
                <w:szCs w:val="18"/>
                <w:lang w:eastAsia="fi-FI"/>
              </w:rPr>
            </w:rPrChange>
          </w:rPr>
          <w:t xml:space="preserve"> </w:t>
        </w:r>
      </w:ins>
      <w:ins w:id="1254" w:author="Curcio, Igor (Nokia - FI/Tampere)" w:date="2021-11-04T14:22:00Z">
        <w:r w:rsidR="0033223D">
          <w:rPr>
            <w:lang w:eastAsia="fi-FI"/>
          </w:rPr>
          <w:t>introd</w:t>
        </w:r>
      </w:ins>
      <w:ins w:id="1255" w:author="Curcio, Igor (Nokia - FI/Tampere)" w:date="2021-11-04T14:23:00Z">
        <w:r w:rsidR="0033223D">
          <w:rPr>
            <w:lang w:eastAsia="fi-FI"/>
          </w:rPr>
          <w:t xml:space="preserve">uces </w:t>
        </w:r>
      </w:ins>
      <w:ins w:id="1256" w:author="Curcio, Igor (Nokia - FI/Tampere)" w:date="2021-11-04T14:08:00Z">
        <w:r w:rsidR="00D070BF" w:rsidRPr="0033223D">
          <w:rPr>
            <w:i/>
            <w:iCs/>
            <w:lang w:eastAsia="fi-FI"/>
            <w:rPrChange w:id="1257" w:author="Curcio, Igor (Nokia - FI/Tampere)" w:date="2021-11-04T14:23:00Z">
              <w:rPr>
                <w:sz w:val="18"/>
                <w:szCs w:val="18"/>
                <w:lang w:eastAsia="fi-FI"/>
              </w:rPr>
            </w:rPrChange>
          </w:rPr>
          <w:t xml:space="preserve">head-motion-aware </w:t>
        </w:r>
      </w:ins>
      <w:ins w:id="1258" w:author="Curcio, Igor (Nokia - FI/Tampere)" w:date="2021-11-04T14:32:00Z">
        <w:r w:rsidR="00222444">
          <w:rPr>
            <w:i/>
            <w:iCs/>
            <w:lang w:eastAsia="fi-FI"/>
          </w:rPr>
          <w:t xml:space="preserve">(HMA) </w:t>
        </w:r>
      </w:ins>
      <w:ins w:id="1259" w:author="Curcio, Igor (Nokia - FI/Tampere)" w:date="2021-11-04T14:08:00Z">
        <w:r w:rsidR="00D070BF" w:rsidRPr="0033223D">
          <w:rPr>
            <w:i/>
            <w:iCs/>
            <w:lang w:eastAsia="fi-FI"/>
            <w:rPrChange w:id="1260" w:author="Curcio, Igor (Nokia - FI/Tampere)" w:date="2021-11-04T14:23:00Z">
              <w:rPr>
                <w:sz w:val="18"/>
                <w:szCs w:val="18"/>
                <w:lang w:eastAsia="fi-FI"/>
              </w:rPr>
            </w:rPrChange>
          </w:rPr>
          <w:t>margins</w:t>
        </w:r>
        <w:r w:rsidR="00D070BF" w:rsidRPr="008971BD">
          <w:rPr>
            <w:lang w:eastAsia="fi-FI"/>
            <w:rPrChange w:id="1261" w:author="Curcio, Igor (Nokia - FI/Tampere)" w:date="2021-11-04T14:17:00Z">
              <w:rPr>
                <w:sz w:val="18"/>
                <w:szCs w:val="18"/>
                <w:lang w:eastAsia="fi-FI"/>
              </w:rPr>
            </w:rPrChange>
          </w:rPr>
          <w:t xml:space="preserve"> and make a number</w:t>
        </w:r>
      </w:ins>
      <w:ins w:id="1262" w:author="Curcio, Igor (Nokia - FI/Tampere)" w:date="2021-11-04T14:10:00Z">
        <w:r w:rsidR="00D070BF" w:rsidRPr="008971BD">
          <w:rPr>
            <w:lang w:eastAsia="fi-FI"/>
            <w:rPrChange w:id="1263" w:author="Curcio, Igor (Nokia - FI/Tampere)" w:date="2021-11-04T14:17:00Z">
              <w:rPr>
                <w:sz w:val="18"/>
                <w:szCs w:val="18"/>
                <w:lang w:eastAsia="fi-FI"/>
              </w:rPr>
            </w:rPrChange>
          </w:rPr>
          <w:t xml:space="preserve"> </w:t>
        </w:r>
      </w:ins>
      <w:ins w:id="1264" w:author="Curcio, Igor (Nokia - FI/Tampere)" w:date="2021-11-04T14:08:00Z">
        <w:r w:rsidR="00D070BF" w:rsidRPr="008971BD">
          <w:rPr>
            <w:lang w:eastAsia="fi-FI"/>
            <w:rPrChange w:id="1265" w:author="Curcio, Igor (Nokia - FI/Tampere)" w:date="2021-11-04T14:17:00Z">
              <w:rPr>
                <w:sz w:val="18"/>
                <w:szCs w:val="18"/>
                <w:lang w:eastAsia="fi-FI"/>
              </w:rPr>
            </w:rPrChange>
          </w:rPr>
          <w:t>of important observations with various head motion speeds and</w:t>
        </w:r>
      </w:ins>
      <w:ins w:id="1266" w:author="Curcio, Igor (Nokia - FI/Tampere)" w:date="2021-11-04T14:10:00Z">
        <w:r w:rsidR="00D070BF" w:rsidRPr="008971BD">
          <w:rPr>
            <w:lang w:eastAsia="fi-FI"/>
            <w:rPrChange w:id="1267" w:author="Curcio, Igor (Nokia - FI/Tampere)" w:date="2021-11-04T14:17:00Z">
              <w:rPr>
                <w:sz w:val="18"/>
                <w:szCs w:val="18"/>
                <w:lang w:eastAsia="fi-FI"/>
              </w:rPr>
            </w:rPrChange>
          </w:rPr>
          <w:t xml:space="preserve"> </w:t>
        </w:r>
      </w:ins>
      <w:ins w:id="1268" w:author="Curcio, Igor (Nokia - FI/Tampere)" w:date="2021-11-04T14:08:00Z">
        <w:r w:rsidR="00D070BF" w:rsidRPr="008971BD">
          <w:rPr>
            <w:lang w:eastAsia="fi-FI"/>
            <w:rPrChange w:id="1269" w:author="Curcio, Igor (Nokia - FI/Tampere)" w:date="2021-11-04T14:17:00Z">
              <w:rPr>
                <w:sz w:val="18"/>
                <w:szCs w:val="18"/>
                <w:lang w:eastAsia="fi-FI"/>
              </w:rPr>
            </w:rPrChange>
          </w:rPr>
          <w:t>tile configurations (i.e., 6x4, 8x6, 12x8). With head-motion-aware</w:t>
        </w:r>
      </w:ins>
      <w:ins w:id="1270" w:author="Curcio, Igor (Nokia - FI/Tampere)" w:date="2021-11-04T14:10:00Z">
        <w:r w:rsidR="00D070BF" w:rsidRPr="008971BD">
          <w:rPr>
            <w:lang w:eastAsia="fi-FI"/>
            <w:rPrChange w:id="1271" w:author="Curcio, Igor (Nokia - FI/Tampere)" w:date="2021-11-04T14:17:00Z">
              <w:rPr>
                <w:sz w:val="18"/>
                <w:szCs w:val="18"/>
                <w:lang w:eastAsia="fi-FI"/>
              </w:rPr>
            </w:rPrChange>
          </w:rPr>
          <w:t xml:space="preserve"> </w:t>
        </w:r>
      </w:ins>
      <w:ins w:id="1272" w:author="Curcio, Igor (Nokia - FI/Tampere)" w:date="2021-11-04T14:08:00Z">
        <w:r w:rsidR="00D070BF" w:rsidRPr="008971BD">
          <w:rPr>
            <w:lang w:eastAsia="fi-FI"/>
            <w:rPrChange w:id="1273" w:author="Curcio, Igor (Nokia - FI/Tampere)" w:date="2021-11-04T14:17:00Z">
              <w:rPr>
                <w:sz w:val="18"/>
                <w:szCs w:val="18"/>
                <w:lang w:eastAsia="fi-FI"/>
              </w:rPr>
            </w:rPrChange>
          </w:rPr>
          <w:t xml:space="preserve">margins, </w:t>
        </w:r>
      </w:ins>
      <w:ins w:id="1274" w:author="Curcio, Igor (Nokia - FI/Tampere)" w:date="2021-11-04T14:23:00Z">
        <w:r w:rsidR="0033223D">
          <w:rPr>
            <w:lang w:eastAsia="fi-FI"/>
          </w:rPr>
          <w:t xml:space="preserve">it is possible to </w:t>
        </w:r>
      </w:ins>
      <w:ins w:id="1275" w:author="Curcio, Igor (Nokia - FI/Tampere)" w:date="2021-11-04T14:08:00Z">
        <w:r w:rsidR="00D070BF" w:rsidRPr="008971BD">
          <w:rPr>
            <w:lang w:eastAsia="fi-FI"/>
            <w:rPrChange w:id="1276" w:author="Curcio, Igor (Nokia - FI/Tampere)" w:date="2021-11-04T14:17:00Z">
              <w:rPr>
                <w:sz w:val="18"/>
                <w:szCs w:val="18"/>
                <w:lang w:eastAsia="fi-FI"/>
              </w:rPr>
            </w:rPrChange>
          </w:rPr>
          <w:t>reduce the average MTHQD by up to 64%</w:t>
        </w:r>
      </w:ins>
      <w:ins w:id="1277" w:author="Curcio, Igor (Nokia - FI/Tampere)" w:date="2021-11-04T14:26:00Z">
        <w:r w:rsidR="0033223D">
          <w:rPr>
            <w:lang w:eastAsia="fi-FI"/>
          </w:rPr>
          <w:t xml:space="preserve"> [1</w:t>
        </w:r>
      </w:ins>
      <w:ins w:id="1278" w:author="Curcio, Igor (Nokia - FI/Tampere)" w:date="2021-11-04T14:27:00Z">
        <w:r w:rsidR="0033223D">
          <w:rPr>
            <w:lang w:eastAsia="fi-FI"/>
          </w:rPr>
          <w:t>0]</w:t>
        </w:r>
      </w:ins>
      <w:ins w:id="1279" w:author="Curcio, Igor (Nokia - FI/Tampere)" w:date="2021-11-04T14:08:00Z">
        <w:r w:rsidR="00D070BF" w:rsidRPr="008971BD">
          <w:rPr>
            <w:lang w:eastAsia="fi-FI"/>
            <w:rPrChange w:id="1280" w:author="Curcio, Igor (Nokia - FI/Tampere)" w:date="2021-11-04T14:17:00Z">
              <w:rPr>
                <w:sz w:val="18"/>
                <w:szCs w:val="18"/>
                <w:lang w:eastAsia="fi-FI"/>
              </w:rPr>
            </w:rPrChange>
          </w:rPr>
          <w:t>.</w:t>
        </w:r>
      </w:ins>
    </w:p>
    <w:p w14:paraId="0F94D0FD" w14:textId="5A5DADCE" w:rsidR="0033223D" w:rsidRDefault="0033223D" w:rsidP="00D070BF">
      <w:pPr>
        <w:autoSpaceDE w:val="0"/>
        <w:autoSpaceDN w:val="0"/>
        <w:adjustRightInd w:val="0"/>
        <w:spacing w:after="0"/>
        <w:rPr>
          <w:ins w:id="1281" w:author="Curcio, Igor (Nokia - FI/Tampere)" w:date="2021-11-04T14:23:00Z"/>
          <w:lang w:eastAsia="fi-FI"/>
        </w:rPr>
      </w:pPr>
    </w:p>
    <w:p w14:paraId="610B5BD9" w14:textId="1CD27AFC" w:rsidR="0033223D" w:rsidRDefault="00D23259" w:rsidP="0033223D">
      <w:pPr>
        <w:pStyle w:val="Heading3"/>
        <w:rPr>
          <w:ins w:id="1282" w:author="Curcio, Igor (Nokia - FI/Tampere)" w:date="2021-11-04T14:26:00Z"/>
          <w:lang w:val="en-US"/>
        </w:rPr>
      </w:pPr>
      <w:bookmarkStart w:id="1283" w:name="_Toc94555431"/>
      <w:ins w:id="1284" w:author="Curcio, Igor (Nokia - FI/Tampere)" w:date="2021-11-18T23:32:00Z">
        <w:r>
          <w:rPr>
            <w:lang w:val="en-US"/>
          </w:rPr>
          <w:t>5</w:t>
        </w:r>
      </w:ins>
      <w:ins w:id="1285" w:author="Curcio, Igor (Nokia - FI/Tampere)" w:date="2021-11-04T14:24:00Z">
        <w:r w:rsidR="0033223D">
          <w:rPr>
            <w:lang w:val="en-US"/>
          </w:rPr>
          <w:t>.3.1</w:t>
        </w:r>
        <w:r w:rsidR="0033223D" w:rsidRPr="00BD466D">
          <w:rPr>
            <w:lang w:val="en-US"/>
          </w:rPr>
          <w:t> </w:t>
        </w:r>
      </w:ins>
      <w:ins w:id="1286" w:author="Curcio, Igor (Nokia - FI/Tampere)" w:date="2021-11-04T14:26:00Z">
        <w:r w:rsidR="0033223D">
          <w:rPr>
            <w:lang w:val="en-US"/>
          </w:rPr>
          <w:t>Head Motion Aware (HMA) Margins</w:t>
        </w:r>
        <w:bookmarkEnd w:id="1283"/>
      </w:ins>
    </w:p>
    <w:p w14:paraId="64915E17" w14:textId="17B4F702" w:rsidR="0033223D" w:rsidRPr="00222444" w:rsidRDefault="00222444" w:rsidP="00222444">
      <w:pPr>
        <w:autoSpaceDE w:val="0"/>
        <w:autoSpaceDN w:val="0"/>
        <w:adjustRightInd w:val="0"/>
        <w:spacing w:after="0"/>
        <w:rPr>
          <w:ins w:id="1287" w:author="Curcio, Igor (Nokia - FI/Tampere)" w:date="2021-11-04T14:32:00Z"/>
          <w:lang w:eastAsia="fi-FI"/>
          <w:rPrChange w:id="1288" w:author="Curcio, Igor (Nokia - FI/Tampere)" w:date="2021-11-04T14:34:00Z">
            <w:rPr>
              <w:ins w:id="1289" w:author="Curcio, Igor (Nokia - FI/Tampere)" w:date="2021-11-04T14:32:00Z"/>
              <w:sz w:val="18"/>
              <w:szCs w:val="18"/>
              <w:lang w:eastAsia="fi-FI"/>
            </w:rPr>
          </w:rPrChange>
        </w:rPr>
      </w:pPr>
      <w:ins w:id="1290" w:author="Curcio, Igor (Nokia - FI/Tampere)" w:date="2021-11-04T14:32:00Z">
        <w:r w:rsidRPr="00222444">
          <w:rPr>
            <w:lang w:eastAsia="fi-FI"/>
            <w:rPrChange w:id="1291" w:author="Curcio, Igor (Nokia - FI/Tampere)" w:date="2021-11-04T14:34:00Z">
              <w:rPr>
                <w:sz w:val="18"/>
                <w:szCs w:val="18"/>
                <w:lang w:eastAsia="fi-FI"/>
              </w:rPr>
            </w:rPrChange>
          </w:rPr>
          <w:t>With HMA margins, t</w:t>
        </w:r>
      </w:ins>
      <w:ins w:id="1292" w:author="Curcio, Igor (Nokia - FI/Tampere)" w:date="2021-11-04T14:31:00Z">
        <w:r w:rsidRPr="00222444">
          <w:rPr>
            <w:lang w:eastAsia="fi-FI"/>
            <w:rPrChange w:id="1293" w:author="Curcio, Igor (Nokia - FI/Tampere)" w:date="2021-11-04T14:34:00Z">
              <w:rPr>
                <w:sz w:val="18"/>
                <w:szCs w:val="18"/>
                <w:lang w:eastAsia="fi-FI"/>
              </w:rPr>
            </w:rPrChange>
          </w:rPr>
          <w:t>he head motion direction (i.e., motion vector) and its speed are considered for the ABR</w:t>
        </w:r>
      </w:ins>
      <w:ins w:id="1294" w:author="Curcio, Igor (Nokia - FI/Tampere)" w:date="2021-11-04T14:32:00Z">
        <w:r w:rsidRPr="00222444">
          <w:rPr>
            <w:lang w:eastAsia="fi-FI"/>
            <w:rPrChange w:id="1295" w:author="Curcio, Igor (Nokia - FI/Tampere)" w:date="2021-11-04T14:34:00Z">
              <w:rPr>
                <w:sz w:val="18"/>
                <w:szCs w:val="18"/>
                <w:lang w:eastAsia="fi-FI"/>
              </w:rPr>
            </w:rPrChange>
          </w:rPr>
          <w:t xml:space="preserve"> </w:t>
        </w:r>
      </w:ins>
      <w:ins w:id="1296" w:author="Curcio, Igor (Nokia - FI/Tampere)" w:date="2021-11-04T14:31:00Z">
        <w:r w:rsidRPr="00222444">
          <w:rPr>
            <w:lang w:eastAsia="fi-FI"/>
            <w:rPrChange w:id="1297" w:author="Curcio, Igor (Nokia - FI/Tampere)" w:date="2021-11-04T14:34:00Z">
              <w:rPr>
                <w:sz w:val="18"/>
                <w:szCs w:val="18"/>
                <w:lang w:eastAsia="fi-FI"/>
              </w:rPr>
            </w:rPrChange>
          </w:rPr>
          <w:t>to decide the set of HMA margin tiles.</w:t>
        </w:r>
      </w:ins>
      <w:ins w:id="1298" w:author="Curcio, Igor (Nokia - FI/Tampere)" w:date="2021-11-04T14:33:00Z">
        <w:r w:rsidRPr="00222444">
          <w:rPr>
            <w:lang w:eastAsia="fi-FI"/>
            <w:rPrChange w:id="1299" w:author="Curcio, Igor (Nokia - FI/Tampere)" w:date="2021-11-04T14:34:00Z">
              <w:rPr>
                <w:sz w:val="18"/>
                <w:szCs w:val="18"/>
                <w:lang w:eastAsia="fi-FI"/>
              </w:rPr>
            </w:rPrChange>
          </w:rPr>
          <w:t xml:space="preserve"> Figure 19 shows two cases: symmetric margins when the head is stationary, and HMA margins when the head moves slower than a given speed threshold.</w:t>
        </w:r>
      </w:ins>
    </w:p>
    <w:p w14:paraId="59DA347D" w14:textId="636D4411" w:rsidR="00222444" w:rsidRDefault="00222444" w:rsidP="00222444">
      <w:pPr>
        <w:autoSpaceDE w:val="0"/>
        <w:autoSpaceDN w:val="0"/>
        <w:adjustRightInd w:val="0"/>
        <w:spacing w:after="0"/>
        <w:rPr>
          <w:ins w:id="1300" w:author="Curcio, Igor (Nokia - FI/Tampere)" w:date="2021-11-04T14:35:00Z"/>
          <w:sz w:val="18"/>
          <w:szCs w:val="18"/>
          <w:lang w:eastAsia="fi-FI"/>
        </w:rPr>
      </w:pPr>
    </w:p>
    <w:p w14:paraId="71D92986" w14:textId="04128BF7" w:rsidR="00222444" w:rsidRDefault="00222444">
      <w:pPr>
        <w:autoSpaceDE w:val="0"/>
        <w:autoSpaceDN w:val="0"/>
        <w:adjustRightInd w:val="0"/>
        <w:spacing w:after="0"/>
        <w:jc w:val="center"/>
        <w:rPr>
          <w:ins w:id="1301" w:author="Curcio, Igor (Nokia - FI/Tampere)" w:date="2021-11-04T14:31:00Z"/>
          <w:sz w:val="18"/>
          <w:szCs w:val="18"/>
          <w:lang w:eastAsia="fi-FI"/>
        </w:rPr>
        <w:pPrChange w:id="1302" w:author="Curcio, Igor (Nokia - FI/Tampere)" w:date="2021-11-04T14:35:00Z">
          <w:pPr>
            <w:autoSpaceDE w:val="0"/>
            <w:autoSpaceDN w:val="0"/>
            <w:adjustRightInd w:val="0"/>
            <w:spacing w:after="0"/>
          </w:pPr>
        </w:pPrChange>
      </w:pPr>
      <w:ins w:id="1303" w:author="Curcio, Igor (Nokia - FI/Tampere)" w:date="2021-11-04T14:35:00Z">
        <w:r w:rsidRPr="00222444">
          <w:rPr>
            <w:noProof/>
            <w:sz w:val="18"/>
            <w:szCs w:val="18"/>
            <w:lang w:eastAsia="fi-FI"/>
          </w:rPr>
          <w:lastRenderedPageBreak/>
          <w:drawing>
            <wp:inline distT="0" distB="0" distL="0" distR="0" wp14:anchorId="56903C6D" wp14:editId="766AF630">
              <wp:extent cx="5689600" cy="2159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689600" cy="2159000"/>
                      </a:xfrm>
                      <a:prstGeom prst="rect">
                        <a:avLst/>
                      </a:prstGeom>
                    </pic:spPr>
                  </pic:pic>
                </a:graphicData>
              </a:graphic>
            </wp:inline>
          </w:drawing>
        </w:r>
      </w:ins>
    </w:p>
    <w:p w14:paraId="55069FFD" w14:textId="77777777" w:rsidR="00222444" w:rsidRPr="0033223D" w:rsidRDefault="00222444">
      <w:pPr>
        <w:autoSpaceDE w:val="0"/>
        <w:autoSpaceDN w:val="0"/>
        <w:adjustRightInd w:val="0"/>
        <w:spacing w:after="0"/>
        <w:rPr>
          <w:ins w:id="1304" w:author="Curcio, Igor (Nokia - FI/Tampere)" w:date="2021-11-04T14:24:00Z"/>
          <w:lang w:val="en-US"/>
        </w:rPr>
        <w:pPrChange w:id="1305" w:author="Curcio, Igor (Nokia - FI/Tampere)" w:date="2021-11-04T14:31:00Z">
          <w:pPr>
            <w:pStyle w:val="Heading3"/>
          </w:pPr>
        </w:pPrChange>
      </w:pPr>
    </w:p>
    <w:p w14:paraId="7E58AE60" w14:textId="63CBBDA5" w:rsidR="00222444" w:rsidRPr="006D0C96" w:rsidRDefault="00222444" w:rsidP="00222444">
      <w:pPr>
        <w:pStyle w:val="EW"/>
        <w:jc w:val="center"/>
        <w:rPr>
          <w:ins w:id="1306" w:author="Curcio, Igor (Nokia - FI/Tampere)" w:date="2021-11-04T14:36:00Z"/>
          <w:rFonts w:ascii="Arial" w:hAnsi="Arial" w:cs="Arial"/>
          <w:b/>
          <w:lang w:val="en-US"/>
        </w:rPr>
      </w:pPr>
      <w:ins w:id="1307" w:author="Curcio, Igor (Nokia - FI/Tampere)" w:date="2021-11-04T14:36:00Z">
        <w:r w:rsidRPr="006D0C96">
          <w:rPr>
            <w:rFonts w:ascii="Arial" w:hAnsi="Arial" w:cs="Arial"/>
            <w:b/>
            <w:bCs/>
            <w:lang w:val="en-US"/>
          </w:rPr>
          <w:t xml:space="preserve">Figure </w:t>
        </w:r>
        <w:r>
          <w:rPr>
            <w:rFonts w:ascii="Arial" w:hAnsi="Arial" w:cs="Arial"/>
            <w:b/>
            <w:lang w:val="en-US"/>
          </w:rPr>
          <w:t>19</w:t>
        </w:r>
      </w:ins>
      <w:ins w:id="1308" w:author="Curcio, Igor (Nokia - FI/Tampere)" w:date="2022-01-31T20:44:00Z">
        <w:r w:rsidR="00304E9F">
          <w:rPr>
            <w:rFonts w:ascii="Arial" w:hAnsi="Arial" w:cs="Arial"/>
            <w:b/>
            <w:lang w:val="en-US"/>
          </w:rPr>
          <w:t>:</w:t>
        </w:r>
      </w:ins>
      <w:ins w:id="1309" w:author="Curcio, Igor (Nokia - FI/Tampere)" w:date="2021-11-04T14:36:00Z">
        <w:r w:rsidRPr="006D0C96">
          <w:rPr>
            <w:rFonts w:ascii="Arial" w:hAnsi="Arial" w:cs="Arial"/>
            <w:b/>
            <w:bCs/>
            <w:lang w:val="en-US"/>
          </w:rPr>
          <w:t xml:space="preserve"> </w:t>
        </w:r>
        <w:r>
          <w:rPr>
            <w:rFonts w:ascii="Arial" w:hAnsi="Arial" w:cs="Arial"/>
            <w:b/>
            <w:bCs/>
            <w:lang w:val="en-US"/>
          </w:rPr>
          <w:t>Symmetric (left) and HMS (right) margins</w:t>
        </w:r>
      </w:ins>
    </w:p>
    <w:p w14:paraId="56E199EA" w14:textId="3D55C5C9" w:rsidR="0033223D" w:rsidRDefault="0033223D" w:rsidP="00D070BF">
      <w:pPr>
        <w:autoSpaceDE w:val="0"/>
        <w:autoSpaceDN w:val="0"/>
        <w:adjustRightInd w:val="0"/>
        <w:spacing w:after="0"/>
        <w:rPr>
          <w:ins w:id="1310" w:author="Curcio, Igor (Nokia - FI/Tampere)" w:date="2021-11-04T14:36:00Z"/>
        </w:rPr>
      </w:pPr>
    </w:p>
    <w:p w14:paraId="70C2C678" w14:textId="486E52EE" w:rsidR="002A2989" w:rsidRPr="002A2989" w:rsidRDefault="002A2989" w:rsidP="002A2989">
      <w:pPr>
        <w:autoSpaceDE w:val="0"/>
        <w:autoSpaceDN w:val="0"/>
        <w:adjustRightInd w:val="0"/>
        <w:spacing w:after="0"/>
        <w:rPr>
          <w:ins w:id="1311" w:author="Curcio, Igor (Nokia - FI/Tampere)" w:date="2021-11-04T14:38:00Z"/>
        </w:rPr>
      </w:pPr>
      <w:ins w:id="1312" w:author="Curcio, Igor (Nokia - FI/Tampere)" w:date="2021-11-04T14:38:00Z">
        <w:r w:rsidRPr="002A2989">
          <w:t>As the background tiles may end up</w:t>
        </w:r>
        <w:r>
          <w:t xml:space="preserve"> </w:t>
        </w:r>
        <w:r w:rsidRPr="002A2989">
          <w:t>as viewport tiles when there is head motion</w:t>
        </w:r>
        <w:r>
          <w:t xml:space="preserve">, </w:t>
        </w:r>
        <w:r w:rsidRPr="002A2989">
          <w:t>the goal is</w:t>
        </w:r>
        <w:r>
          <w:t xml:space="preserve"> therefore</w:t>
        </w:r>
      </w:ins>
      <w:ins w:id="1313" w:author="Curcio, Igor (Nokia - FI/Tampere)" w:date="2021-11-04T14:39:00Z">
        <w:r>
          <w:t xml:space="preserve"> </w:t>
        </w:r>
      </w:ins>
      <w:ins w:id="1314" w:author="Curcio, Igor (Nokia - FI/Tampere)" w:date="2021-11-04T14:38:00Z">
        <w:r w:rsidRPr="002A2989">
          <w:t>to predict these possible future viewport tiles and mark them as</w:t>
        </w:r>
      </w:ins>
      <w:ins w:id="1315" w:author="Curcio, Igor (Nokia - FI/Tampere)" w:date="2021-11-04T14:39:00Z">
        <w:r>
          <w:t xml:space="preserve"> </w:t>
        </w:r>
      </w:ins>
      <w:ins w:id="1316" w:author="Curcio, Igor (Nokia - FI/Tampere)" w:date="2021-11-04T14:38:00Z">
        <w:r w:rsidRPr="002A2989">
          <w:t>margin tiles. To accomplish this, the motion vector received from</w:t>
        </w:r>
      </w:ins>
    </w:p>
    <w:p w14:paraId="1E91763B" w14:textId="54BFDC94" w:rsidR="00222444" w:rsidRDefault="002A2989" w:rsidP="002A2989">
      <w:pPr>
        <w:autoSpaceDE w:val="0"/>
        <w:autoSpaceDN w:val="0"/>
        <w:adjustRightInd w:val="0"/>
        <w:spacing w:after="0"/>
        <w:rPr>
          <w:ins w:id="1317" w:author="Curcio, Igor (Nokia - FI/Tampere)" w:date="2021-11-04T14:40:00Z"/>
        </w:rPr>
      </w:pPr>
      <w:ins w:id="1318" w:author="Curcio, Igor (Nokia - FI/Tampere)" w:date="2021-11-04T14:38:00Z">
        <w:r w:rsidRPr="002A2989">
          <w:t>the head mounted display (HMD) is decomposed into horizontal</w:t>
        </w:r>
      </w:ins>
      <w:ins w:id="1319" w:author="Curcio, Igor (Nokia - FI/Tampere)" w:date="2021-11-04T14:39:00Z">
        <w:r>
          <w:t xml:space="preserve"> </w:t>
        </w:r>
      </w:ins>
      <w:ins w:id="1320" w:author="Curcio, Igor (Nokia - FI/Tampere)" w:date="2021-11-04T14:38:00Z">
        <w:r w:rsidRPr="002A2989">
          <w:t>and vertical components (i.e., HMD</w:t>
        </w:r>
      </w:ins>
      <w:ins w:id="1321" w:author="Curcio, Igor (Nokia - FI/Tampere)" w:date="2021-11-04T14:40:00Z">
        <w:r w:rsidR="0088321F">
          <w:t>_</w:t>
        </w:r>
      </w:ins>
      <w:ins w:id="1322" w:author="Curcio, Igor (Nokia - FI/Tampere)" w:date="2021-11-04T14:38:00Z">
        <w:r w:rsidRPr="002A2989">
          <w:t>x and HMD</w:t>
        </w:r>
      </w:ins>
      <w:ins w:id="1323" w:author="Curcio, Igor (Nokia - FI/Tampere)" w:date="2021-11-04T14:40:00Z">
        <w:r w:rsidR="0088321F">
          <w:t>_</w:t>
        </w:r>
      </w:ins>
      <w:ins w:id="1324" w:author="Curcio, Igor (Nokia - FI/Tampere)" w:date="2021-11-04T14:38:00Z">
        <w:r w:rsidRPr="002A2989">
          <w:t>y , both in degrees</w:t>
        </w:r>
      </w:ins>
      <w:ins w:id="1325" w:author="Curcio, Igor (Nokia - FI/Tampere)" w:date="2021-11-04T14:39:00Z">
        <w:r>
          <w:t xml:space="preserve"> </w:t>
        </w:r>
      </w:ins>
      <w:ins w:id="1326" w:author="Curcio, Igor (Nokia - FI/Tampere)" w:date="2021-11-04T14:38:00Z">
        <w:r w:rsidRPr="002A2989">
          <w:t>for ≈ 33 milliseconds interval) to calculate possible margin tiles</w:t>
        </w:r>
      </w:ins>
      <w:ins w:id="1327" w:author="Curcio, Igor (Nokia - FI/Tampere)" w:date="2021-11-04T14:40:00Z">
        <w:r w:rsidR="0088321F">
          <w:t>.</w:t>
        </w:r>
      </w:ins>
    </w:p>
    <w:p w14:paraId="5F7E0C08" w14:textId="3C94D879" w:rsidR="0088321F" w:rsidRDefault="0088321F" w:rsidP="002A2989">
      <w:pPr>
        <w:autoSpaceDE w:val="0"/>
        <w:autoSpaceDN w:val="0"/>
        <w:adjustRightInd w:val="0"/>
        <w:spacing w:after="0"/>
        <w:rPr>
          <w:ins w:id="1328" w:author="Curcio, Igor (Nokia - FI/Tampere)" w:date="2021-11-04T14:40:00Z"/>
        </w:rPr>
      </w:pPr>
    </w:p>
    <w:p w14:paraId="09A3CB1C" w14:textId="34FA03F2" w:rsidR="0088321F" w:rsidRDefault="00D23259" w:rsidP="0088321F">
      <w:pPr>
        <w:pStyle w:val="Heading3"/>
        <w:rPr>
          <w:ins w:id="1329" w:author="Curcio, Igor (Nokia - FI/Tampere)" w:date="2021-11-04T14:42:00Z"/>
          <w:lang w:val="en-US"/>
        </w:rPr>
      </w:pPr>
      <w:bookmarkStart w:id="1330" w:name="_Toc94555432"/>
      <w:ins w:id="1331" w:author="Curcio, Igor (Nokia - FI/Tampere)" w:date="2021-11-18T23:32:00Z">
        <w:r>
          <w:rPr>
            <w:lang w:val="en-US"/>
          </w:rPr>
          <w:t>5</w:t>
        </w:r>
      </w:ins>
      <w:ins w:id="1332" w:author="Curcio, Igor (Nokia - FI/Tampere)" w:date="2021-11-04T14:42:00Z">
        <w:r w:rsidR="0088321F">
          <w:rPr>
            <w:lang w:val="en-US"/>
          </w:rPr>
          <w:t>.3.2</w:t>
        </w:r>
        <w:r w:rsidR="0088321F" w:rsidRPr="00BD466D">
          <w:rPr>
            <w:lang w:val="en-US"/>
          </w:rPr>
          <w:t> </w:t>
        </w:r>
        <w:r w:rsidR="0088321F">
          <w:rPr>
            <w:lang w:val="en-US"/>
          </w:rPr>
          <w:t>Experimental Setup</w:t>
        </w:r>
        <w:bookmarkEnd w:id="1330"/>
      </w:ins>
    </w:p>
    <w:p w14:paraId="6799E5AE" w14:textId="77777777" w:rsidR="00F35DF9" w:rsidRDefault="0088321F" w:rsidP="0088321F">
      <w:pPr>
        <w:rPr>
          <w:ins w:id="1333" w:author="Curcio, Igor (Nokia - FI/Tampere)" w:date="2021-11-04T14:51:00Z"/>
          <w:lang w:eastAsia="fi-FI"/>
        </w:rPr>
      </w:pPr>
      <w:ins w:id="1334" w:author="Curcio, Igor (Nokia - FI/Tampere)" w:date="2021-11-04T14:46:00Z">
        <w:r>
          <w:t>T</w:t>
        </w:r>
      </w:ins>
      <w:ins w:id="1335" w:author="Curcio, Igor (Nokia - FI/Tampere)" w:date="2021-11-04T14:43:00Z">
        <w:r w:rsidRPr="0088321F">
          <w:t xml:space="preserve">wo 8K video sequences </w:t>
        </w:r>
      </w:ins>
      <w:ins w:id="1336" w:author="Curcio, Igor (Nokia - FI/Tampere)" w:date="2021-11-04T14:46:00Z">
        <w:r>
          <w:t>(</w:t>
        </w:r>
      </w:ins>
      <w:ins w:id="1337" w:author="Curcio, Igor (Nokia - FI/Tampere)" w:date="2021-11-04T14:43:00Z">
        <w:r w:rsidRPr="0088321F">
          <w:t>Harbor and Trolley</w:t>
        </w:r>
      </w:ins>
      <w:ins w:id="1338" w:author="Curcio, Igor (Nokia - FI/Tampere)" w:date="2021-11-04T14:46:00Z">
        <w:r>
          <w:t>) were encoded</w:t>
        </w:r>
      </w:ins>
      <w:ins w:id="1339" w:author="Curcio, Igor (Nokia - FI/Tampere)" w:date="2021-11-04T14:43:00Z">
        <w:r w:rsidRPr="0088321F">
          <w:t xml:space="preserve"> to</w:t>
        </w:r>
        <w:r>
          <w:t xml:space="preserve"> </w:t>
        </w:r>
        <w:r w:rsidRPr="0088321F">
          <w:t>four quality levels at 20, 30, 40 and 50 Mbps. The mapping technique</w:t>
        </w:r>
        <w:r>
          <w:t xml:space="preserve"> </w:t>
        </w:r>
        <w:r w:rsidRPr="0088321F">
          <w:t>was the equirectangular projection and each sequence had three</w:t>
        </w:r>
        <w:r>
          <w:t xml:space="preserve"> </w:t>
        </w:r>
        <w:r w:rsidRPr="0088321F">
          <w:t>(6x4, 8x6 and 12x8) tiling schemes. The segment size was 300 ms and</w:t>
        </w:r>
        <w:r>
          <w:t xml:space="preserve"> </w:t>
        </w:r>
        <w:r w:rsidRPr="0088321F">
          <w:t>the total duration was 60 seconds. The quality levels were referred</w:t>
        </w:r>
        <w:r>
          <w:t xml:space="preserve"> </w:t>
        </w:r>
        <w:r w:rsidRPr="0088321F">
          <w:t>to as 1, 2, 3 and 4, where 1 indicated the highest and 4 indicated the</w:t>
        </w:r>
        <w:r>
          <w:t xml:space="preserve"> </w:t>
        </w:r>
        <w:r w:rsidRPr="0088321F">
          <w:t xml:space="preserve">lowest quality. </w:t>
        </w:r>
      </w:ins>
      <w:ins w:id="1340" w:author="Curcio, Igor (Nokia - FI/Tampere)" w:date="2021-11-04T14:47:00Z">
        <w:r>
          <w:t xml:space="preserve">Both </w:t>
        </w:r>
      </w:ins>
      <w:ins w:id="1341" w:author="Curcio, Igor (Nokia - FI/Tampere)" w:date="2021-11-04T14:43:00Z">
        <w:r w:rsidRPr="0088321F">
          <w:t>artificial head motions along with human</w:t>
        </w:r>
        <w:r>
          <w:t xml:space="preserve"> </w:t>
        </w:r>
        <w:r w:rsidRPr="0088321F">
          <w:t>head motion data</w:t>
        </w:r>
      </w:ins>
      <w:ins w:id="1342" w:author="Curcio, Igor (Nokia - FI/Tampere)" w:date="2021-11-04T14:47:00Z">
        <w:r>
          <w:t xml:space="preserve"> were used</w:t>
        </w:r>
      </w:ins>
      <w:ins w:id="1343" w:author="Curcio, Igor (Nokia - FI/Tampere)" w:date="2021-11-04T14:43:00Z">
        <w:r w:rsidRPr="0088321F">
          <w:t xml:space="preserve">. The human head motion </w:t>
        </w:r>
      </w:ins>
      <w:ins w:id="1344" w:author="Curcio, Igor (Nokia - FI/Tampere)" w:date="2021-11-04T14:47:00Z">
        <w:r>
          <w:t xml:space="preserve">data </w:t>
        </w:r>
      </w:ins>
      <w:ins w:id="1345" w:author="Curcio, Igor (Nokia - FI/Tampere)" w:date="2021-11-04T14:43:00Z">
        <w:r w:rsidRPr="0088321F">
          <w:t>was extracted from a</w:t>
        </w:r>
        <w:r>
          <w:t xml:space="preserve"> </w:t>
        </w:r>
        <w:r w:rsidRPr="0088321F">
          <w:t>user session on the Oculus Quest. The artificial head motions were generated at</w:t>
        </w:r>
        <w:r>
          <w:t xml:space="preserve"> </w:t>
        </w:r>
        <w:r w:rsidRPr="0088321F">
          <w:t>different speeds (i.e., 25, 45, 60, 90, 120 degrees per second (dps)) and</w:t>
        </w:r>
      </w:ins>
      <w:ins w:id="1346" w:author="Curcio, Igor (Nokia - FI/Tampere)" w:date="2021-11-04T14:44:00Z">
        <w:r>
          <w:t xml:space="preserve"> </w:t>
        </w:r>
      </w:ins>
      <w:ins w:id="1347" w:author="Curcio, Igor (Nokia - FI/Tampere)" w:date="2021-11-04T14:43:00Z">
        <w:r w:rsidRPr="0088321F">
          <w:t>they consisted of the same head motion pattern. Six head motions</w:t>
        </w:r>
      </w:ins>
      <w:ins w:id="1348" w:author="Curcio, Igor (Nokia - FI/Tampere)" w:date="2021-11-04T14:44:00Z">
        <w:r>
          <w:t xml:space="preserve"> </w:t>
        </w:r>
      </w:ins>
      <w:ins w:id="1349" w:author="Curcio, Igor (Nokia - FI/Tampere)" w:date="2021-11-04T14:43:00Z">
        <w:r w:rsidRPr="0088321F">
          <w:t xml:space="preserve">were in 10-second intervals where </w:t>
        </w:r>
      </w:ins>
      <w:ins w:id="1350" w:author="Curcio, Igor (Nokia - FI/Tampere)" w:date="2021-11-04T14:48:00Z">
        <w:r>
          <w:t>there w</w:t>
        </w:r>
      </w:ins>
      <w:ins w:id="1351" w:author="Curcio, Igor (Nokia - FI/Tampere)" w:date="2021-11-04T14:49:00Z">
        <w:r>
          <w:t xml:space="preserve">ere </w:t>
        </w:r>
      </w:ins>
      <w:ins w:id="1352" w:author="Curcio, Igor (Nokia - FI/Tampere)" w:date="2021-11-04T14:43:00Z">
        <w:r w:rsidRPr="0088321F">
          <w:t>two head motions in</w:t>
        </w:r>
      </w:ins>
      <w:ins w:id="1353" w:author="Curcio, Igor (Nokia - FI/Tampere)" w:date="2021-11-04T14:44:00Z">
        <w:r>
          <w:t xml:space="preserve"> </w:t>
        </w:r>
      </w:ins>
      <w:ins w:id="1354" w:author="Curcio, Igor (Nokia - FI/Tampere)" w:date="2021-11-04T14:43:00Z">
        <w:r w:rsidRPr="0088321F">
          <w:t>opposite directions for each dimension (i.e., horizontal, vertical,</w:t>
        </w:r>
      </w:ins>
      <w:ins w:id="1355" w:author="Curcio, Igor (Nokia - FI/Tampere)" w:date="2021-11-04T14:44:00Z">
        <w:r>
          <w:t xml:space="preserve"> </w:t>
        </w:r>
      </w:ins>
      <w:ins w:id="1356" w:author="Curcio, Igor (Nokia - FI/Tampere)" w:date="2021-11-04T14:43:00Z">
        <w:r w:rsidRPr="0088321F">
          <w:t xml:space="preserve">diagonal). </w:t>
        </w:r>
      </w:ins>
      <w:ins w:id="1357" w:author="Curcio, Igor (Nokia - FI/Tampere)" w:date="2021-11-04T14:49:00Z">
        <w:r w:rsidR="00F35DF9">
          <w:t>F</w:t>
        </w:r>
      </w:ins>
      <w:ins w:id="1358" w:author="Curcio, Igor (Nokia - FI/Tampere)" w:date="2021-11-04T14:43:00Z">
        <w:r w:rsidRPr="0088321F">
          <w:t>our</w:t>
        </w:r>
      </w:ins>
      <w:ins w:id="1359" w:author="Curcio, Igor (Nokia - FI/Tampere)" w:date="2021-11-04T14:44:00Z">
        <w:r>
          <w:t xml:space="preserve"> </w:t>
        </w:r>
      </w:ins>
      <w:ins w:id="1360" w:author="Curcio, Igor (Nokia - FI/Tampere)" w:date="2021-11-04T14:43:00Z">
        <w:r w:rsidRPr="0088321F">
          <w:t>stable network conditions (i.e., 30, 40, 50 and 60 Mbps)</w:t>
        </w:r>
      </w:ins>
      <w:ins w:id="1361" w:author="Curcio, Igor (Nokia - FI/Tampere)" w:date="2021-11-04T14:49:00Z">
        <w:r w:rsidR="00F35DF9">
          <w:t xml:space="preserve"> were used.</w:t>
        </w:r>
      </w:ins>
      <w:ins w:id="1362" w:author="Curcio, Igor (Nokia - FI/Tampere)" w:date="2021-11-04T14:43:00Z">
        <w:r w:rsidRPr="0088321F">
          <w:t xml:space="preserve"> </w:t>
        </w:r>
      </w:ins>
      <w:ins w:id="1363" w:author="Curcio, Igor (Nokia - FI/Tampere)" w:date="2021-11-04T14:49:00Z">
        <w:r w:rsidR="00F35DF9">
          <w:t>H</w:t>
        </w:r>
      </w:ins>
      <w:ins w:id="1364" w:author="Curcio, Igor (Nokia - FI/Tampere)" w:date="2021-11-04T14:43:00Z">
        <w:r w:rsidRPr="0088321F">
          <w:t>owever,</w:t>
        </w:r>
      </w:ins>
      <w:ins w:id="1365" w:author="Curcio, Igor (Nokia - FI/Tampere)" w:date="2021-11-04T14:44:00Z">
        <w:r>
          <w:t xml:space="preserve"> </w:t>
        </w:r>
      </w:ins>
      <w:ins w:id="1366" w:author="Curcio, Igor (Nokia - FI/Tampere)" w:date="2021-11-04T14:50:00Z">
        <w:r w:rsidR="00F35DF9">
          <w:t>r</w:t>
        </w:r>
      </w:ins>
      <w:ins w:id="1367" w:author="Curcio, Igor (Nokia - FI/Tampere)" w:date="2021-11-04T14:43:00Z">
        <w:r w:rsidRPr="0088321F">
          <w:t xml:space="preserve">esults </w:t>
        </w:r>
      </w:ins>
      <w:ins w:id="1368" w:author="Curcio, Igor (Nokia - FI/Tampere)" w:date="2021-11-04T14:50:00Z">
        <w:r w:rsidR="00F35DF9">
          <w:t xml:space="preserve">are shown only </w:t>
        </w:r>
      </w:ins>
      <w:ins w:id="1369" w:author="Curcio, Igor (Nokia - FI/Tampere)" w:date="2021-11-04T14:43:00Z">
        <w:r w:rsidRPr="0088321F">
          <w:t>for 40 and 60 Mbps, since the results for</w:t>
        </w:r>
      </w:ins>
      <w:ins w:id="1370" w:author="Curcio, Igor (Nokia - FI/Tampere)" w:date="2021-11-04T14:44:00Z">
        <w:r>
          <w:t xml:space="preserve"> </w:t>
        </w:r>
      </w:ins>
      <w:ins w:id="1371" w:author="Curcio, Igor (Nokia - FI/Tampere)" w:date="2021-11-04T14:43:00Z">
        <w:r w:rsidRPr="0088321F">
          <w:t>30 and 40 Mbps, and 50 and 60 Mbps cases were similar.</w:t>
        </w:r>
      </w:ins>
      <w:ins w:id="1372" w:author="Curcio, Igor (Nokia - FI/Tampere)" w:date="2021-11-04T14:44:00Z">
        <w:r>
          <w:t xml:space="preserve"> </w:t>
        </w:r>
      </w:ins>
      <w:ins w:id="1373" w:author="Curcio, Igor (Nokia - FI/Tampere)" w:date="2021-11-04T14:43:00Z">
        <w:r w:rsidRPr="0088321F">
          <w:t>The experiments were conducted in the HMD simulator running</w:t>
        </w:r>
      </w:ins>
      <w:ins w:id="1374" w:author="Curcio, Igor (Nokia - FI/Tampere)" w:date="2021-11-04T14:44:00Z">
        <w:r w:rsidRPr="0088321F">
          <w:t xml:space="preserve"> </w:t>
        </w:r>
      </w:ins>
      <w:ins w:id="1375" w:author="Curcio, Igor (Nokia - FI/Tampere)" w:date="2021-11-04T14:43:00Z">
        <w:r w:rsidRPr="0088321F">
          <w:t>on a Windows 10 (64-bit) computer.</w:t>
        </w:r>
      </w:ins>
      <w:ins w:id="1376" w:author="Curcio, Igor (Nokia - FI/Tampere)" w:date="2021-11-04T14:44:00Z">
        <w:r w:rsidRPr="0088321F">
          <w:t xml:space="preserve"> </w:t>
        </w:r>
      </w:ins>
      <w:ins w:id="1377" w:author="Curcio, Igor (Nokia - FI/Tampere)" w:date="2021-11-04T14:43:00Z">
        <w:r w:rsidRPr="0088321F">
          <w:t>For statistical</w:t>
        </w:r>
      </w:ins>
      <w:ins w:id="1378" w:author="Curcio, Igor (Nokia - FI/Tampere)" w:date="2021-11-04T14:44:00Z">
        <w:r w:rsidRPr="0088321F">
          <w:t xml:space="preserve"> </w:t>
        </w:r>
        <w:r w:rsidRPr="0088321F">
          <w:rPr>
            <w:lang w:eastAsia="fi-FI"/>
            <w:rPrChange w:id="1379" w:author="Curcio, Igor (Nokia - FI/Tampere)" w:date="2021-11-04T14:46:00Z">
              <w:rPr>
                <w:sz w:val="18"/>
                <w:szCs w:val="18"/>
                <w:lang w:eastAsia="fi-FI"/>
              </w:rPr>
            </w:rPrChange>
          </w:rPr>
          <w:t xml:space="preserve">significance, each experiment scenario </w:t>
        </w:r>
      </w:ins>
      <w:ins w:id="1380" w:author="Curcio, Igor (Nokia - FI/Tampere)" w:date="2021-11-04T14:51:00Z">
        <w:r w:rsidR="00F35DF9">
          <w:rPr>
            <w:lang w:eastAsia="fi-FI"/>
          </w:rPr>
          <w:t xml:space="preserve">was iterated </w:t>
        </w:r>
      </w:ins>
      <w:ins w:id="1381" w:author="Curcio, Igor (Nokia - FI/Tampere)" w:date="2021-11-04T14:44:00Z">
        <w:r w:rsidRPr="0088321F">
          <w:rPr>
            <w:lang w:eastAsia="fi-FI"/>
            <w:rPrChange w:id="1382" w:author="Curcio, Igor (Nokia - FI/Tampere)" w:date="2021-11-04T14:46:00Z">
              <w:rPr>
                <w:sz w:val="18"/>
                <w:szCs w:val="18"/>
                <w:lang w:eastAsia="fi-FI"/>
              </w:rPr>
            </w:rPrChange>
          </w:rPr>
          <w:t xml:space="preserve">ten times. </w:t>
        </w:r>
      </w:ins>
    </w:p>
    <w:p w14:paraId="5079E45E" w14:textId="390F65C7" w:rsidR="0088321F" w:rsidRDefault="0088321F" w:rsidP="0088321F">
      <w:pPr>
        <w:rPr>
          <w:ins w:id="1383" w:author="Curcio, Igor (Nokia - FI/Tampere)" w:date="2021-11-04T18:23:00Z"/>
          <w:lang w:eastAsia="fi-FI"/>
        </w:rPr>
      </w:pPr>
      <w:ins w:id="1384" w:author="Curcio, Igor (Nokia - FI/Tampere)" w:date="2021-11-04T14:45:00Z">
        <w:r w:rsidRPr="0088321F">
          <w:rPr>
            <w:lang w:eastAsia="fi-FI"/>
            <w:rPrChange w:id="1385" w:author="Curcio, Igor (Nokia - FI/Tampere)" w:date="2021-11-04T14:46:00Z">
              <w:rPr>
                <w:sz w:val="18"/>
                <w:szCs w:val="18"/>
                <w:lang w:eastAsia="fi-FI"/>
              </w:rPr>
            </w:rPrChange>
          </w:rPr>
          <w:t xml:space="preserve">The test </w:t>
        </w:r>
        <w:r w:rsidR="00123CC2" w:rsidRPr="00123CC2">
          <w:rPr>
            <w:lang w:eastAsia="fi-FI"/>
          </w:rPr>
          <w:t>r</w:t>
        </w:r>
        <w:r w:rsidRPr="0088321F">
          <w:rPr>
            <w:lang w:eastAsia="fi-FI"/>
            <w:rPrChange w:id="1386" w:author="Curcio, Igor (Nokia - FI/Tampere)" w:date="2021-11-04T14:46:00Z">
              <w:rPr>
                <w:sz w:val="18"/>
                <w:szCs w:val="18"/>
                <w:lang w:eastAsia="fi-FI"/>
              </w:rPr>
            </w:rPrChange>
          </w:rPr>
          <w:t>esults were evaluated by using MTHQD</w:t>
        </w:r>
      </w:ins>
      <w:ins w:id="1387" w:author="Curcio, Igor (Nokia - FI/Tampere)" w:date="2021-11-04T18:52:00Z">
        <w:r w:rsidR="00603C58">
          <w:rPr>
            <w:lang w:eastAsia="fi-FI"/>
          </w:rPr>
          <w:t xml:space="preserve"> and </w:t>
        </w:r>
      </w:ins>
      <w:ins w:id="1388" w:author="Curcio, Igor (Nokia - FI/Tampere)" w:date="2021-11-04T14:45:00Z">
        <w:r w:rsidRPr="00603C58">
          <w:rPr>
            <w:lang w:eastAsia="fi-FI"/>
            <w:rPrChange w:id="1389" w:author="Curcio, Igor (Nokia - FI/Tampere)" w:date="2021-11-04T18:53:00Z">
              <w:rPr>
                <w:sz w:val="18"/>
                <w:szCs w:val="18"/>
                <w:lang w:eastAsia="fi-FI"/>
              </w:rPr>
            </w:rPrChange>
          </w:rPr>
          <w:t>throughput</w:t>
        </w:r>
        <w:r w:rsidRPr="0088321F">
          <w:rPr>
            <w:lang w:eastAsia="fi-FI"/>
            <w:rPrChange w:id="1390" w:author="Curcio, Igor (Nokia - FI/Tampere)" w:date="2021-11-04T14:46:00Z">
              <w:rPr>
                <w:sz w:val="18"/>
                <w:szCs w:val="18"/>
                <w:lang w:eastAsia="fi-FI"/>
              </w:rPr>
            </w:rPrChange>
          </w:rPr>
          <w:t xml:space="preserve">. </w:t>
        </w:r>
      </w:ins>
    </w:p>
    <w:p w14:paraId="25F5FDDE" w14:textId="3E1C1897" w:rsidR="009C063F" w:rsidRDefault="00D23259" w:rsidP="009C063F">
      <w:pPr>
        <w:pStyle w:val="Heading3"/>
        <w:rPr>
          <w:ins w:id="1391" w:author="Curcio, Igor (Nokia - FI/Tampere)" w:date="2021-11-04T18:27:00Z"/>
          <w:lang w:val="en-US"/>
        </w:rPr>
      </w:pPr>
      <w:bookmarkStart w:id="1392" w:name="_Toc94555433"/>
      <w:ins w:id="1393" w:author="Curcio, Igor (Nokia - FI/Tampere)" w:date="2021-11-18T23:32:00Z">
        <w:r>
          <w:rPr>
            <w:lang w:val="en-US"/>
          </w:rPr>
          <w:t>5</w:t>
        </w:r>
      </w:ins>
      <w:ins w:id="1394" w:author="Curcio, Igor (Nokia - FI/Tampere)" w:date="2021-11-04T18:23:00Z">
        <w:r w:rsidR="009C063F">
          <w:rPr>
            <w:lang w:val="en-US"/>
          </w:rPr>
          <w:t>.3.3</w:t>
        </w:r>
        <w:r w:rsidR="009C063F" w:rsidRPr="00BD466D">
          <w:rPr>
            <w:lang w:val="en-US"/>
          </w:rPr>
          <w:t> </w:t>
        </w:r>
      </w:ins>
      <w:ins w:id="1395" w:author="Curcio, Igor (Nokia - FI/Tampere)" w:date="2021-11-04T18:27:00Z">
        <w:r w:rsidR="009C063F">
          <w:rPr>
            <w:lang w:val="en-US"/>
          </w:rPr>
          <w:t>Results</w:t>
        </w:r>
        <w:bookmarkEnd w:id="1392"/>
      </w:ins>
    </w:p>
    <w:p w14:paraId="51F2A415" w14:textId="119801F0" w:rsidR="009C063F" w:rsidRDefault="009C063F" w:rsidP="009C063F">
      <w:pPr>
        <w:rPr>
          <w:ins w:id="1396" w:author="Curcio, Igor (Nokia - FI/Tampere)" w:date="2021-11-04T18:30:00Z"/>
        </w:rPr>
      </w:pPr>
      <w:ins w:id="1397" w:author="Curcio, Igor (Nokia - FI/Tampere)" w:date="2021-11-04T18:29:00Z">
        <w:r w:rsidRPr="009C063F">
          <w:t xml:space="preserve">In Figure </w:t>
        </w:r>
      </w:ins>
      <w:ins w:id="1398" w:author="Curcio, Igor (Nokia - FI/Tampere)" w:date="2021-11-04T18:38:00Z">
        <w:r w:rsidR="004F6570">
          <w:t>20</w:t>
        </w:r>
      </w:ins>
      <w:ins w:id="1399" w:author="Curcio, Igor (Nokia - FI/Tampere)" w:date="2021-11-04T18:29:00Z">
        <w:r w:rsidRPr="009C063F">
          <w:t>, the MTHQD results can be seen. The numbers for</w:t>
        </w:r>
      </w:ins>
      <w:ins w:id="1400" w:author="Curcio, Igor (Nokia - FI/Tampere)" w:date="2021-11-04T18:34:00Z">
        <w:r w:rsidR="004F6570">
          <w:t xml:space="preserve"> </w:t>
        </w:r>
      </w:ins>
      <w:ins w:id="1401" w:author="Curcio, Igor (Nokia - FI/Tampere)" w:date="2021-11-04T18:29:00Z">
        <w:r w:rsidRPr="009C063F">
          <w:t>Trolley and Harbor averaged since they have similar trends under</w:t>
        </w:r>
      </w:ins>
      <w:ins w:id="1402" w:author="Curcio, Igor (Nokia - FI/Tampere)" w:date="2021-11-04T18:34:00Z">
        <w:r w:rsidR="004F6570">
          <w:t xml:space="preserve"> </w:t>
        </w:r>
      </w:ins>
      <w:ins w:id="1403" w:author="Curcio, Igor (Nokia - FI/Tampere)" w:date="2021-11-04T18:29:00Z">
        <w:r w:rsidRPr="009C063F">
          <w:t>same constraints (e.g., bandwidth, tile configurations). For the 6x4</w:t>
        </w:r>
      </w:ins>
      <w:ins w:id="1404" w:author="Curcio, Igor (Nokia - FI/Tampere)" w:date="2021-11-04T18:34:00Z">
        <w:r w:rsidR="004F6570">
          <w:t xml:space="preserve"> </w:t>
        </w:r>
      </w:ins>
      <w:ins w:id="1405" w:author="Curcio, Igor (Nokia - FI/Tampere)" w:date="2021-11-04T18:29:00Z">
        <w:r w:rsidRPr="009C063F">
          <w:t>tile configuration, the impact on MTHQD is more eminent, since</w:t>
        </w:r>
      </w:ins>
      <w:ins w:id="1406" w:author="Curcio, Igor (Nokia - FI/Tampere)" w:date="2021-11-04T18:34:00Z">
        <w:r w:rsidR="004F6570">
          <w:t xml:space="preserve"> </w:t>
        </w:r>
      </w:ins>
      <w:ins w:id="1407" w:author="Curcio, Igor (Nokia - FI/Tampere)" w:date="2021-11-04T18:38:00Z">
        <w:r w:rsidR="004F6570">
          <w:t xml:space="preserve">there were </w:t>
        </w:r>
      </w:ins>
      <w:ins w:id="1408" w:author="Curcio, Igor (Nokia - FI/Tampere)" w:date="2021-11-04T18:29:00Z">
        <w:r w:rsidRPr="009C063F">
          <w:t>less but bigger tiles and this affects the number of HTTP</w:t>
        </w:r>
      </w:ins>
      <w:ins w:id="1409" w:author="Curcio, Igor (Nokia - FI/Tampere)" w:date="2021-11-04T18:34:00Z">
        <w:r w:rsidR="004F6570">
          <w:t xml:space="preserve"> </w:t>
        </w:r>
      </w:ins>
      <w:ins w:id="1410" w:author="Curcio, Igor (Nokia - FI/Tampere)" w:date="2021-11-04T18:29:00Z">
        <w:r w:rsidRPr="009C063F">
          <w:t xml:space="preserve">streams directly. When </w:t>
        </w:r>
      </w:ins>
      <w:ins w:id="1411" w:author="Curcio, Igor (Nokia - FI/Tampere)" w:date="2021-11-04T18:38:00Z">
        <w:r w:rsidR="004F6570">
          <w:t xml:space="preserve">there are </w:t>
        </w:r>
      </w:ins>
      <w:ins w:id="1412" w:author="Curcio, Igor (Nokia - FI/Tampere)" w:date="2021-11-04T18:29:00Z">
        <w:r w:rsidRPr="009C063F">
          <w:t xml:space="preserve">more tiles (e.g., for </w:t>
        </w:r>
      </w:ins>
      <w:ins w:id="1413" w:author="Curcio, Igor (Nokia - FI/Tampere)" w:date="2021-11-04T18:39:00Z">
        <w:r w:rsidR="004F6570">
          <w:t xml:space="preserve">the </w:t>
        </w:r>
      </w:ins>
      <w:ins w:id="1414" w:author="Curcio, Igor (Nokia - FI/Tampere)" w:date="2021-11-04T18:29:00Z">
        <w:r w:rsidRPr="009C063F">
          <w:t>12x8</w:t>
        </w:r>
      </w:ins>
      <w:ins w:id="1415" w:author="Curcio, Igor (Nokia - FI/Tampere)" w:date="2021-11-04T18:39:00Z">
        <w:r w:rsidR="004F6570">
          <w:t xml:space="preserve"> configuration</w:t>
        </w:r>
      </w:ins>
      <w:ins w:id="1416" w:author="Curcio, Igor (Nokia - FI/Tampere)" w:date="2021-11-04T18:29:00Z">
        <w:r w:rsidRPr="009C063F">
          <w:t>), the</w:t>
        </w:r>
      </w:ins>
      <w:ins w:id="1417" w:author="Curcio, Igor (Nokia - FI/Tampere)" w:date="2021-11-04T18:34:00Z">
        <w:r w:rsidR="004F6570">
          <w:t xml:space="preserve"> </w:t>
        </w:r>
      </w:ins>
      <w:ins w:id="1418" w:author="Curcio, Igor (Nokia - FI/Tampere)" w:date="2021-11-04T18:29:00Z">
        <w:r w:rsidRPr="009C063F">
          <w:t>viewport margin fetching logic changes more frequently depending</w:t>
        </w:r>
      </w:ins>
      <w:ins w:id="1419" w:author="Curcio, Igor (Nokia - FI/Tampere)" w:date="2021-11-04T18:34:00Z">
        <w:r w:rsidR="004F6570">
          <w:t xml:space="preserve"> </w:t>
        </w:r>
      </w:ins>
      <w:ins w:id="1420" w:author="Curcio, Igor (Nokia - FI/Tampere)" w:date="2021-11-04T18:29:00Z">
        <w:r w:rsidRPr="009C063F">
          <w:t>on the head motion speed. As it can be seen from the results,</w:t>
        </w:r>
      </w:ins>
      <w:ins w:id="1421" w:author="Curcio, Igor (Nokia - FI/Tampere)" w:date="2021-11-04T18:34:00Z">
        <w:r w:rsidR="004F6570">
          <w:t xml:space="preserve"> </w:t>
        </w:r>
      </w:ins>
      <w:ins w:id="1422" w:author="Curcio, Igor (Nokia - FI/Tampere)" w:date="2021-11-04T18:29:00Z">
        <w:r w:rsidRPr="009C063F">
          <w:t>margins can decrease the average MTHQD by up to 64%, which is</w:t>
        </w:r>
      </w:ins>
      <w:ins w:id="1423" w:author="Curcio, Igor (Nokia - FI/Tampere)" w:date="2021-11-04T18:34:00Z">
        <w:r w:rsidR="004F6570">
          <w:t xml:space="preserve"> </w:t>
        </w:r>
      </w:ins>
      <w:ins w:id="1424" w:author="Curcio, Igor (Nokia - FI/Tampere)" w:date="2021-11-04T18:29:00Z">
        <w:r w:rsidRPr="009C063F">
          <w:t>a significant improvement.</w:t>
        </w:r>
      </w:ins>
    </w:p>
    <w:p w14:paraId="36134E2C" w14:textId="544638BB" w:rsidR="009C063F" w:rsidRPr="009C063F" w:rsidRDefault="009C063F">
      <w:pPr>
        <w:jc w:val="center"/>
        <w:rPr>
          <w:ins w:id="1425" w:author="Curcio, Igor (Nokia - FI/Tampere)" w:date="2021-11-04T18:29:00Z"/>
        </w:rPr>
        <w:pPrChange w:id="1426" w:author="Curcio, Igor (Nokia - FI/Tampere)" w:date="2021-11-04T18:31:00Z">
          <w:pPr/>
        </w:pPrChange>
      </w:pPr>
      <w:ins w:id="1427" w:author="Curcio, Igor (Nokia - FI/Tampere)" w:date="2021-11-04T18:30:00Z">
        <w:r w:rsidRPr="009C063F">
          <w:rPr>
            <w:noProof/>
          </w:rPr>
          <w:drawing>
            <wp:inline distT="0" distB="0" distL="0" distR="0" wp14:anchorId="24FB41F7" wp14:editId="49B07592">
              <wp:extent cx="6120765" cy="1308296"/>
              <wp:effectExtent l="0" t="0" r="635" b="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pic:nvPicPr>
                    <pic:blipFill>
                      <a:blip r:embed="rId40"/>
                      <a:stretch>
                        <a:fillRect/>
                      </a:stretch>
                    </pic:blipFill>
                    <pic:spPr>
                      <a:xfrm>
                        <a:off x="0" y="0"/>
                        <a:ext cx="6154043" cy="1315409"/>
                      </a:xfrm>
                      <a:prstGeom prst="rect">
                        <a:avLst/>
                      </a:prstGeom>
                    </pic:spPr>
                  </pic:pic>
                </a:graphicData>
              </a:graphic>
            </wp:inline>
          </w:drawing>
        </w:r>
      </w:ins>
    </w:p>
    <w:p w14:paraId="4C5C215C" w14:textId="7823928F" w:rsidR="009C063F" w:rsidRPr="006D0C96" w:rsidRDefault="009C063F" w:rsidP="008C1BD7">
      <w:pPr>
        <w:pStyle w:val="EW"/>
        <w:jc w:val="center"/>
        <w:rPr>
          <w:ins w:id="1428" w:author="Curcio, Igor (Nokia - FI/Tampere)" w:date="2021-11-04T18:31:00Z"/>
          <w:rFonts w:ascii="Arial" w:hAnsi="Arial" w:cs="Arial"/>
          <w:b/>
          <w:lang w:val="en-US"/>
        </w:rPr>
      </w:pPr>
      <w:ins w:id="1429" w:author="Curcio, Igor (Nokia - FI/Tampere)" w:date="2021-11-04T18:31:00Z">
        <w:r w:rsidRPr="006D0C96">
          <w:rPr>
            <w:rFonts w:ascii="Arial" w:hAnsi="Arial" w:cs="Arial"/>
            <w:b/>
            <w:bCs/>
            <w:lang w:val="en-US"/>
          </w:rPr>
          <w:t xml:space="preserve">Figure </w:t>
        </w:r>
        <w:r>
          <w:rPr>
            <w:rFonts w:ascii="Arial" w:hAnsi="Arial" w:cs="Arial"/>
            <w:b/>
            <w:lang w:val="en-US"/>
          </w:rPr>
          <w:t>20</w:t>
        </w:r>
      </w:ins>
      <w:ins w:id="1430" w:author="Curcio, Igor (Nokia - FI/Tampere)" w:date="2022-01-31T20:44:00Z">
        <w:r w:rsidR="00304E9F">
          <w:rPr>
            <w:rFonts w:ascii="Arial" w:hAnsi="Arial" w:cs="Arial"/>
            <w:b/>
            <w:lang w:val="en-US"/>
          </w:rPr>
          <w:t>:</w:t>
        </w:r>
      </w:ins>
      <w:ins w:id="1431" w:author="Curcio, Igor (Nokia - FI/Tampere)" w:date="2021-11-04T18:31:00Z">
        <w:r w:rsidRPr="006D0C96">
          <w:rPr>
            <w:rFonts w:ascii="Arial" w:hAnsi="Arial" w:cs="Arial"/>
            <w:b/>
            <w:bCs/>
            <w:lang w:val="en-US"/>
          </w:rPr>
          <w:t xml:space="preserve"> </w:t>
        </w:r>
        <w:r w:rsidRPr="009C063F">
          <w:rPr>
            <w:rFonts w:ascii="Arial" w:hAnsi="Arial" w:cs="Arial"/>
            <w:b/>
            <w:bCs/>
          </w:rPr>
          <w:t>Average MTHQD results with tile configurations of 6x4 (left), 8x6 (</w:t>
        </w:r>
      </w:ins>
      <w:ins w:id="1432" w:author="Curcio, Igor (Nokia - FI/Tampere)" w:date="2022-01-31T20:37:00Z">
        <w:r w:rsidR="008C1BD7">
          <w:rPr>
            <w:rFonts w:ascii="Arial" w:hAnsi="Arial" w:cs="Arial"/>
            <w:b/>
            <w:bCs/>
          </w:rPr>
          <w:t>center</w:t>
        </w:r>
      </w:ins>
      <w:ins w:id="1433" w:author="Curcio, Igor (Nokia - FI/Tampere)" w:date="2021-11-04T18:31:00Z">
        <w:r w:rsidRPr="009C063F">
          <w:rPr>
            <w:rFonts w:ascii="Arial" w:hAnsi="Arial" w:cs="Arial"/>
            <w:b/>
            <w:bCs/>
          </w:rPr>
          <w:t>) and 12x8 (right).</w:t>
        </w:r>
      </w:ins>
    </w:p>
    <w:p w14:paraId="56B1AB8B" w14:textId="77777777" w:rsidR="009C063F" w:rsidRDefault="009C063F" w:rsidP="009C063F">
      <w:pPr>
        <w:rPr>
          <w:ins w:id="1434" w:author="Curcio, Igor (Nokia - FI/Tampere)" w:date="2021-11-04T18:31:00Z"/>
        </w:rPr>
      </w:pPr>
    </w:p>
    <w:p w14:paraId="454D887D" w14:textId="77777777" w:rsidR="004F6570" w:rsidRDefault="009C063F" w:rsidP="004F6570">
      <w:pPr>
        <w:rPr>
          <w:ins w:id="1435" w:author="Curcio, Igor (Nokia - FI/Tampere)" w:date="2021-11-04T18:41:00Z"/>
          <w:lang w:eastAsia="fi-FI"/>
        </w:rPr>
      </w:pPr>
      <w:ins w:id="1436" w:author="Curcio, Igor (Nokia - FI/Tampere)" w:date="2021-11-04T18:29:00Z">
        <w:r w:rsidRPr="009C063F">
          <w:lastRenderedPageBreak/>
          <w:t>At 40 Mbps, even though the best improvement is visible in</w:t>
        </w:r>
      </w:ins>
      <w:ins w:id="1437" w:author="Curcio, Igor (Nokia - FI/Tampere)" w:date="2021-11-04T18:34:00Z">
        <w:r w:rsidR="004F6570">
          <w:t xml:space="preserve"> </w:t>
        </w:r>
      </w:ins>
      <w:ins w:id="1438" w:author="Curcio, Igor (Nokia - FI/Tampere)" w:date="2021-11-04T18:29:00Z">
        <w:r w:rsidRPr="009C063F">
          <w:t>the 6x4 configuration, the results of the 8x6 configuration are not</w:t>
        </w:r>
      </w:ins>
      <w:ins w:id="1439" w:author="Curcio, Igor (Nokia - FI/Tampere)" w:date="2021-11-04T18:35:00Z">
        <w:r w:rsidR="004F6570">
          <w:t xml:space="preserve"> </w:t>
        </w:r>
      </w:ins>
      <w:ins w:id="1440" w:author="Curcio, Igor (Nokia - FI/Tampere)" w:date="2021-11-04T18:29:00Z">
        <w:r w:rsidRPr="009C063F">
          <w:t>much affected by the head speed. Regardless of the speed, it can</w:t>
        </w:r>
      </w:ins>
      <w:ins w:id="1441" w:author="Curcio, Igor (Nokia - FI/Tampere)" w:date="2021-11-04T18:35:00Z">
        <w:r w:rsidR="004F6570">
          <w:t xml:space="preserve"> </w:t>
        </w:r>
      </w:ins>
      <w:ins w:id="1442" w:author="Curcio, Igor (Nokia - FI/Tampere)" w:date="2021-11-04T18:29:00Z">
        <w:r w:rsidRPr="009C063F">
          <w:t>be seen that the 8x6 configuration acts quite stable in terms of</w:t>
        </w:r>
      </w:ins>
      <w:ins w:id="1443" w:author="Curcio, Igor (Nokia - FI/Tampere)" w:date="2021-11-04T18:35:00Z">
        <w:r w:rsidR="004F6570">
          <w:t xml:space="preserve"> </w:t>
        </w:r>
      </w:ins>
      <w:ins w:id="1444" w:author="Curcio, Igor (Nokia - FI/Tampere)" w:date="2021-11-04T18:29:00Z">
        <w:r w:rsidRPr="009C063F">
          <w:t>the MTHQD. When the head is following a motion pattern with</w:t>
        </w:r>
      </w:ins>
      <w:ins w:id="1445" w:author="Curcio, Igor (Nokia - FI/Tampere)" w:date="2021-11-04T18:35:00Z">
        <w:r w:rsidR="004F6570">
          <w:t xml:space="preserve"> </w:t>
        </w:r>
      </w:ins>
      <w:ins w:id="1446" w:author="Curcio, Igor (Nokia - FI/Tampere)" w:date="2021-11-04T18:29:00Z">
        <w:r w:rsidRPr="009C063F">
          <w:t>a faster speed, the MTHQD decreases because the hit ratio of the</w:t>
        </w:r>
      </w:ins>
      <w:ins w:id="1447" w:author="Curcio, Igor (Nokia - FI/Tampere)" w:date="2021-11-04T18:35:00Z">
        <w:r w:rsidR="004F6570">
          <w:t xml:space="preserve"> </w:t>
        </w:r>
      </w:ins>
      <w:ins w:id="1448" w:author="Curcio, Igor (Nokia - FI/Tampere)" w:date="2021-11-04T18:29:00Z">
        <w:r w:rsidRPr="004F6570">
          <w:t xml:space="preserve">downloaded margins increases. Overall, the MTHQD is always </w:t>
        </w:r>
        <w:r w:rsidRPr="004F6570">
          <w:rPr>
            <w:lang w:eastAsia="fi-FI"/>
            <w:rPrChange w:id="1449" w:author="Curcio, Igor (Nokia - FI/Tampere)" w:date="2021-11-04T18:37:00Z">
              <w:rPr>
                <w:sz w:val="18"/>
                <w:szCs w:val="18"/>
                <w:lang w:eastAsia="fi-FI"/>
              </w:rPr>
            </w:rPrChange>
          </w:rPr>
          <w:t>lower with margins compared to the no-margin case at 25 dps (slow)</w:t>
        </w:r>
      </w:ins>
      <w:ins w:id="1450" w:author="Curcio, Igor (Nokia - FI/Tampere)" w:date="2021-11-04T18:35:00Z">
        <w:r w:rsidR="004F6570" w:rsidRPr="004F6570">
          <w:rPr>
            <w:lang w:eastAsia="fi-FI"/>
            <w:rPrChange w:id="1451" w:author="Curcio, Igor (Nokia - FI/Tampere)" w:date="2021-11-04T18:37:00Z">
              <w:rPr>
                <w:sz w:val="18"/>
                <w:szCs w:val="18"/>
                <w:lang w:eastAsia="fi-FI"/>
              </w:rPr>
            </w:rPrChange>
          </w:rPr>
          <w:t xml:space="preserve"> </w:t>
        </w:r>
      </w:ins>
      <w:ins w:id="1452" w:author="Curcio, Igor (Nokia - FI/Tampere)" w:date="2021-11-04T18:29:00Z">
        <w:r w:rsidRPr="004F6570">
          <w:rPr>
            <w:lang w:eastAsia="fi-FI"/>
            <w:rPrChange w:id="1453" w:author="Curcio, Igor (Nokia - FI/Tampere)" w:date="2021-11-04T18:37:00Z">
              <w:rPr>
                <w:sz w:val="18"/>
                <w:szCs w:val="18"/>
                <w:lang w:eastAsia="fi-FI"/>
              </w:rPr>
            </w:rPrChange>
          </w:rPr>
          <w:t xml:space="preserve">motion. Finally, as Figure </w:t>
        </w:r>
      </w:ins>
      <w:ins w:id="1454" w:author="Curcio, Igor (Nokia - FI/Tampere)" w:date="2021-11-04T18:40:00Z">
        <w:r w:rsidR="004F6570">
          <w:rPr>
            <w:lang w:eastAsia="fi-FI"/>
          </w:rPr>
          <w:t>20</w:t>
        </w:r>
      </w:ins>
      <w:ins w:id="1455" w:author="Curcio, Igor (Nokia - FI/Tampere)" w:date="2021-11-04T18:29:00Z">
        <w:r w:rsidRPr="004F6570">
          <w:rPr>
            <w:lang w:eastAsia="fi-FI"/>
            <w:rPrChange w:id="1456" w:author="Curcio, Igor (Nokia - FI/Tampere)" w:date="2021-11-04T18:37:00Z">
              <w:rPr>
                <w:sz w:val="18"/>
                <w:szCs w:val="18"/>
                <w:lang w:eastAsia="fi-FI"/>
              </w:rPr>
            </w:rPrChange>
          </w:rPr>
          <w:t xml:space="preserve"> shows, margins reduce the average</w:t>
        </w:r>
      </w:ins>
      <w:ins w:id="1457" w:author="Curcio, Igor (Nokia - FI/Tampere)" w:date="2021-11-04T18:35:00Z">
        <w:r w:rsidR="004F6570" w:rsidRPr="004F6570">
          <w:rPr>
            <w:lang w:eastAsia="fi-FI"/>
            <w:rPrChange w:id="1458" w:author="Curcio, Igor (Nokia - FI/Tampere)" w:date="2021-11-04T18:37:00Z">
              <w:rPr>
                <w:sz w:val="18"/>
                <w:szCs w:val="18"/>
                <w:lang w:eastAsia="fi-FI"/>
              </w:rPr>
            </w:rPrChange>
          </w:rPr>
          <w:t xml:space="preserve"> </w:t>
        </w:r>
      </w:ins>
      <w:ins w:id="1459" w:author="Curcio, Igor (Nokia - FI/Tampere)" w:date="2021-11-04T18:29:00Z">
        <w:r w:rsidRPr="004F6570">
          <w:rPr>
            <w:lang w:eastAsia="fi-FI"/>
            <w:rPrChange w:id="1460" w:author="Curcio, Igor (Nokia - FI/Tampere)" w:date="2021-11-04T18:37:00Z">
              <w:rPr>
                <w:sz w:val="18"/>
                <w:szCs w:val="18"/>
                <w:lang w:eastAsia="fi-FI"/>
              </w:rPr>
            </w:rPrChange>
          </w:rPr>
          <w:t>MTHQD for all configurations at 40 Mbps.</w:t>
        </w:r>
      </w:ins>
      <w:ins w:id="1461" w:author="Curcio, Igor (Nokia - FI/Tampere)" w:date="2021-11-04T18:35:00Z">
        <w:r w:rsidR="004F6570" w:rsidRPr="004F6570">
          <w:rPr>
            <w:lang w:eastAsia="fi-FI"/>
            <w:rPrChange w:id="1462" w:author="Curcio, Igor (Nokia - FI/Tampere)" w:date="2021-11-04T18:37:00Z">
              <w:rPr>
                <w:sz w:val="18"/>
                <w:szCs w:val="18"/>
                <w:lang w:eastAsia="fi-FI"/>
              </w:rPr>
            </w:rPrChange>
          </w:rPr>
          <w:t xml:space="preserve"> </w:t>
        </w:r>
      </w:ins>
    </w:p>
    <w:p w14:paraId="21CEB15F" w14:textId="77777777" w:rsidR="00603C58" w:rsidRDefault="009C063F" w:rsidP="004F6570">
      <w:pPr>
        <w:rPr>
          <w:ins w:id="1463" w:author="Curcio, Igor (Nokia - FI/Tampere)" w:date="2021-11-04T18:47:00Z"/>
          <w:lang w:eastAsia="fi-FI"/>
        </w:rPr>
      </w:pPr>
      <w:ins w:id="1464" w:author="Curcio, Igor (Nokia - FI/Tampere)" w:date="2021-11-04T18:29:00Z">
        <w:r w:rsidRPr="004F6570">
          <w:rPr>
            <w:lang w:eastAsia="fi-FI"/>
            <w:rPrChange w:id="1465" w:author="Curcio, Igor (Nokia - FI/Tampere)" w:date="2021-11-04T18:37:00Z">
              <w:rPr>
                <w:sz w:val="18"/>
                <w:szCs w:val="18"/>
                <w:lang w:eastAsia="fi-FI"/>
              </w:rPr>
            </w:rPrChange>
          </w:rPr>
          <w:t>At 60 Mbps, the head motion does not play an important role</w:t>
        </w:r>
      </w:ins>
      <w:ins w:id="1466" w:author="Curcio, Igor (Nokia - FI/Tampere)" w:date="2021-11-04T18:35:00Z">
        <w:r w:rsidR="004F6570" w:rsidRPr="004F6570">
          <w:rPr>
            <w:lang w:eastAsia="fi-FI"/>
            <w:rPrChange w:id="1467" w:author="Curcio, Igor (Nokia - FI/Tampere)" w:date="2021-11-04T18:37:00Z">
              <w:rPr>
                <w:sz w:val="18"/>
                <w:szCs w:val="18"/>
                <w:lang w:eastAsia="fi-FI"/>
              </w:rPr>
            </w:rPrChange>
          </w:rPr>
          <w:t xml:space="preserve"> </w:t>
        </w:r>
      </w:ins>
      <w:ins w:id="1468" w:author="Curcio, Igor (Nokia - FI/Tampere)" w:date="2021-11-04T18:29:00Z">
        <w:r w:rsidRPr="004F6570">
          <w:rPr>
            <w:lang w:eastAsia="fi-FI"/>
            <w:rPrChange w:id="1469" w:author="Curcio, Igor (Nokia - FI/Tampere)" w:date="2021-11-04T18:37:00Z">
              <w:rPr>
                <w:sz w:val="18"/>
                <w:szCs w:val="18"/>
                <w:lang w:eastAsia="fi-FI"/>
              </w:rPr>
            </w:rPrChange>
          </w:rPr>
          <w:t xml:space="preserve">since 60 Mbps is </w:t>
        </w:r>
      </w:ins>
      <w:ins w:id="1470" w:author="Curcio, Igor (Nokia - FI/Tampere)" w:date="2021-11-04T18:41:00Z">
        <w:r w:rsidR="004F6570">
          <w:rPr>
            <w:lang w:eastAsia="fi-FI"/>
          </w:rPr>
          <w:t xml:space="preserve">a </w:t>
        </w:r>
      </w:ins>
      <w:ins w:id="1471" w:author="Curcio, Igor (Nokia - FI/Tampere)" w:date="2021-11-04T18:29:00Z">
        <w:r w:rsidRPr="004F6570">
          <w:rPr>
            <w:lang w:eastAsia="fi-FI"/>
            <w:rPrChange w:id="1472" w:author="Curcio, Igor (Nokia - FI/Tampere)" w:date="2021-11-04T18:37:00Z">
              <w:rPr>
                <w:sz w:val="18"/>
                <w:szCs w:val="18"/>
                <w:lang w:eastAsia="fi-FI"/>
              </w:rPr>
            </w:rPrChange>
          </w:rPr>
          <w:t>sufficient bandwidth for our encoded content.</w:t>
        </w:r>
      </w:ins>
      <w:ins w:id="1473" w:author="Curcio, Igor (Nokia - FI/Tampere)" w:date="2021-11-04T18:35:00Z">
        <w:r w:rsidR="004F6570" w:rsidRPr="004F6570">
          <w:rPr>
            <w:lang w:eastAsia="fi-FI"/>
            <w:rPrChange w:id="1474" w:author="Curcio, Igor (Nokia - FI/Tampere)" w:date="2021-11-04T18:37:00Z">
              <w:rPr>
                <w:sz w:val="18"/>
                <w:szCs w:val="18"/>
                <w:lang w:eastAsia="fi-FI"/>
              </w:rPr>
            </w:rPrChange>
          </w:rPr>
          <w:t xml:space="preserve"> </w:t>
        </w:r>
      </w:ins>
      <w:ins w:id="1475" w:author="Curcio, Igor (Nokia - FI/Tampere)" w:date="2021-11-04T18:29:00Z">
        <w:r w:rsidRPr="004F6570">
          <w:rPr>
            <w:lang w:eastAsia="fi-FI"/>
            <w:rPrChange w:id="1476" w:author="Curcio, Igor (Nokia - FI/Tampere)" w:date="2021-11-04T18:37:00Z">
              <w:rPr>
                <w:sz w:val="18"/>
                <w:szCs w:val="18"/>
                <w:lang w:eastAsia="fi-FI"/>
              </w:rPr>
            </w:rPrChange>
          </w:rPr>
          <w:t>In other words, improvement in the MTHQD is stable at all tile</w:t>
        </w:r>
      </w:ins>
      <w:ins w:id="1477" w:author="Curcio, Igor (Nokia - FI/Tampere)" w:date="2021-11-04T18:35:00Z">
        <w:r w:rsidR="004F6570" w:rsidRPr="004F6570">
          <w:rPr>
            <w:lang w:eastAsia="fi-FI"/>
            <w:rPrChange w:id="1478" w:author="Curcio, Igor (Nokia - FI/Tampere)" w:date="2021-11-04T18:37:00Z">
              <w:rPr>
                <w:sz w:val="18"/>
                <w:szCs w:val="18"/>
                <w:lang w:eastAsia="fi-FI"/>
              </w:rPr>
            </w:rPrChange>
          </w:rPr>
          <w:t xml:space="preserve"> </w:t>
        </w:r>
      </w:ins>
      <w:ins w:id="1479" w:author="Curcio, Igor (Nokia - FI/Tampere)" w:date="2021-11-04T18:29:00Z">
        <w:r w:rsidRPr="004F6570">
          <w:rPr>
            <w:lang w:eastAsia="fi-FI"/>
            <w:rPrChange w:id="1480" w:author="Curcio, Igor (Nokia - FI/Tampere)" w:date="2021-11-04T18:37:00Z">
              <w:rPr>
                <w:sz w:val="18"/>
                <w:szCs w:val="18"/>
                <w:lang w:eastAsia="fi-FI"/>
              </w:rPr>
            </w:rPrChange>
          </w:rPr>
          <w:t>configurations. For</w:t>
        </w:r>
      </w:ins>
      <w:ins w:id="1481" w:author="Curcio, Igor (Nokia - FI/Tampere)" w:date="2021-11-04T18:35:00Z">
        <w:r w:rsidR="004F6570" w:rsidRPr="004F6570">
          <w:rPr>
            <w:lang w:eastAsia="fi-FI"/>
            <w:rPrChange w:id="1482" w:author="Curcio, Igor (Nokia - FI/Tampere)" w:date="2021-11-04T18:37:00Z">
              <w:rPr>
                <w:sz w:val="18"/>
                <w:szCs w:val="18"/>
                <w:lang w:eastAsia="fi-FI"/>
              </w:rPr>
            </w:rPrChange>
          </w:rPr>
          <w:t xml:space="preserve"> </w:t>
        </w:r>
      </w:ins>
      <w:ins w:id="1483" w:author="Curcio, Igor (Nokia - FI/Tampere)" w:date="2021-11-04T18:29:00Z">
        <w:r w:rsidRPr="004F6570">
          <w:rPr>
            <w:lang w:eastAsia="fi-FI"/>
            <w:rPrChange w:id="1484" w:author="Curcio, Igor (Nokia - FI/Tampere)" w:date="2021-11-04T18:37:00Z">
              <w:rPr>
                <w:sz w:val="18"/>
                <w:szCs w:val="18"/>
                <w:lang w:eastAsia="fi-FI"/>
              </w:rPr>
            </w:rPrChange>
          </w:rPr>
          <w:t>higher bandwidth profiles, using viewport margins causes the</w:t>
        </w:r>
      </w:ins>
      <w:ins w:id="1485" w:author="Curcio, Igor (Nokia - FI/Tampere)" w:date="2021-11-04T18:35:00Z">
        <w:r w:rsidR="004F6570" w:rsidRPr="004F6570">
          <w:rPr>
            <w:lang w:eastAsia="fi-FI"/>
            <w:rPrChange w:id="1486" w:author="Curcio, Igor (Nokia - FI/Tampere)" w:date="2021-11-04T18:37:00Z">
              <w:rPr>
                <w:sz w:val="18"/>
                <w:szCs w:val="18"/>
                <w:lang w:eastAsia="fi-FI"/>
              </w:rPr>
            </w:rPrChange>
          </w:rPr>
          <w:t xml:space="preserve"> </w:t>
        </w:r>
      </w:ins>
      <w:ins w:id="1487" w:author="Curcio, Igor (Nokia - FI/Tampere)" w:date="2021-11-04T18:29:00Z">
        <w:r w:rsidRPr="004F6570">
          <w:rPr>
            <w:lang w:eastAsia="fi-FI"/>
            <w:rPrChange w:id="1488" w:author="Curcio, Igor (Nokia - FI/Tampere)" w:date="2021-11-04T18:37:00Z">
              <w:rPr>
                <w:sz w:val="18"/>
                <w:szCs w:val="18"/>
                <w:lang w:eastAsia="fi-FI"/>
              </w:rPr>
            </w:rPrChange>
          </w:rPr>
          <w:t>ABR to start downloading possible future segment tiles using</w:t>
        </w:r>
      </w:ins>
      <w:ins w:id="1489" w:author="Curcio, Igor (Nokia - FI/Tampere)" w:date="2021-11-04T18:35:00Z">
        <w:r w:rsidR="004F6570" w:rsidRPr="004F6570">
          <w:rPr>
            <w:lang w:eastAsia="fi-FI"/>
            <w:rPrChange w:id="1490" w:author="Curcio, Igor (Nokia - FI/Tampere)" w:date="2021-11-04T18:37:00Z">
              <w:rPr>
                <w:sz w:val="18"/>
                <w:szCs w:val="18"/>
                <w:lang w:eastAsia="fi-FI"/>
              </w:rPr>
            </w:rPrChange>
          </w:rPr>
          <w:t xml:space="preserve"> </w:t>
        </w:r>
      </w:ins>
      <w:ins w:id="1491" w:author="Curcio, Igor (Nokia - FI/Tampere)" w:date="2021-11-04T18:29:00Z">
        <w:r w:rsidRPr="004F6570">
          <w:rPr>
            <w:lang w:eastAsia="fi-FI"/>
            <w:rPrChange w:id="1492" w:author="Curcio, Igor (Nokia - FI/Tampere)" w:date="2021-11-04T18:37:00Z">
              <w:rPr>
                <w:sz w:val="18"/>
                <w:szCs w:val="18"/>
                <w:lang w:eastAsia="fi-FI"/>
              </w:rPr>
            </w:rPrChange>
          </w:rPr>
          <w:t>the head motion data and increase the performance of rendering</w:t>
        </w:r>
      </w:ins>
      <w:ins w:id="1493" w:author="Curcio, Igor (Nokia - FI/Tampere)" w:date="2021-11-04T18:35:00Z">
        <w:r w:rsidR="004F6570" w:rsidRPr="004F6570">
          <w:rPr>
            <w:lang w:eastAsia="fi-FI"/>
            <w:rPrChange w:id="1494" w:author="Curcio, Igor (Nokia - FI/Tampere)" w:date="2021-11-04T18:37:00Z">
              <w:rPr>
                <w:sz w:val="18"/>
                <w:szCs w:val="18"/>
                <w:lang w:eastAsia="fi-FI"/>
              </w:rPr>
            </w:rPrChange>
          </w:rPr>
          <w:t xml:space="preserve"> </w:t>
        </w:r>
      </w:ins>
      <w:ins w:id="1495" w:author="Curcio, Igor (Nokia - FI/Tampere)" w:date="2021-11-04T18:29:00Z">
        <w:r w:rsidRPr="004F6570">
          <w:rPr>
            <w:lang w:eastAsia="fi-FI"/>
            <w:rPrChange w:id="1496" w:author="Curcio, Igor (Nokia - FI/Tampere)" w:date="2021-11-04T18:37:00Z">
              <w:rPr>
                <w:sz w:val="18"/>
                <w:szCs w:val="18"/>
                <w:lang w:eastAsia="fi-FI"/>
              </w:rPr>
            </w:rPrChange>
          </w:rPr>
          <w:t>viewport with high-quality tiles faster. When the head motion</w:t>
        </w:r>
      </w:ins>
      <w:ins w:id="1497" w:author="Curcio, Igor (Nokia - FI/Tampere)" w:date="2021-11-04T18:35:00Z">
        <w:r w:rsidR="004F6570" w:rsidRPr="004F6570">
          <w:rPr>
            <w:lang w:eastAsia="fi-FI"/>
            <w:rPrChange w:id="1498" w:author="Curcio, Igor (Nokia - FI/Tampere)" w:date="2021-11-04T18:37:00Z">
              <w:rPr>
                <w:sz w:val="18"/>
                <w:szCs w:val="18"/>
                <w:lang w:eastAsia="fi-FI"/>
              </w:rPr>
            </w:rPrChange>
          </w:rPr>
          <w:t xml:space="preserve"> </w:t>
        </w:r>
      </w:ins>
      <w:ins w:id="1499" w:author="Curcio, Igor (Nokia - FI/Tampere)" w:date="2021-11-04T18:29:00Z">
        <w:r w:rsidRPr="004F6570">
          <w:rPr>
            <w:lang w:eastAsia="fi-FI"/>
            <w:rPrChange w:id="1500" w:author="Curcio, Igor (Nokia - FI/Tampere)" w:date="2021-11-04T18:37:00Z">
              <w:rPr>
                <w:sz w:val="18"/>
                <w:szCs w:val="18"/>
                <w:lang w:eastAsia="fi-FI"/>
              </w:rPr>
            </w:rPrChange>
          </w:rPr>
          <w:t>speed increases, it is also observed that the MTHQD gap between</w:t>
        </w:r>
      </w:ins>
      <w:ins w:id="1501" w:author="Curcio, Igor (Nokia - FI/Tampere)" w:date="2021-11-04T18:35:00Z">
        <w:r w:rsidR="004F6570" w:rsidRPr="004F6570">
          <w:rPr>
            <w:lang w:eastAsia="fi-FI"/>
            <w:rPrChange w:id="1502" w:author="Curcio, Igor (Nokia - FI/Tampere)" w:date="2021-11-04T18:37:00Z">
              <w:rPr>
                <w:sz w:val="18"/>
                <w:szCs w:val="18"/>
                <w:lang w:eastAsia="fi-FI"/>
              </w:rPr>
            </w:rPrChange>
          </w:rPr>
          <w:t xml:space="preserve"> </w:t>
        </w:r>
      </w:ins>
      <w:ins w:id="1503" w:author="Curcio, Igor (Nokia - FI/Tampere)" w:date="2021-11-04T18:29:00Z">
        <w:r w:rsidRPr="004F6570">
          <w:rPr>
            <w:lang w:eastAsia="fi-FI"/>
            <w:rPrChange w:id="1504" w:author="Curcio, Igor (Nokia - FI/Tampere)" w:date="2021-11-04T18:37:00Z">
              <w:rPr>
                <w:sz w:val="18"/>
                <w:szCs w:val="18"/>
                <w:lang w:eastAsia="fi-FI"/>
              </w:rPr>
            </w:rPrChange>
          </w:rPr>
          <w:t>the margin and no-margin cases decreases since the downloaded</w:t>
        </w:r>
      </w:ins>
      <w:ins w:id="1505" w:author="Curcio, Igor (Nokia - FI/Tampere)" w:date="2021-11-04T18:35:00Z">
        <w:r w:rsidR="004F6570" w:rsidRPr="004F6570">
          <w:rPr>
            <w:lang w:eastAsia="fi-FI"/>
            <w:rPrChange w:id="1506" w:author="Curcio, Igor (Nokia - FI/Tampere)" w:date="2021-11-04T18:37:00Z">
              <w:rPr>
                <w:sz w:val="18"/>
                <w:szCs w:val="18"/>
                <w:lang w:eastAsia="fi-FI"/>
              </w:rPr>
            </w:rPrChange>
          </w:rPr>
          <w:t xml:space="preserve"> </w:t>
        </w:r>
      </w:ins>
      <w:ins w:id="1507" w:author="Curcio, Igor (Nokia - FI/Tampere)" w:date="2021-11-04T18:29:00Z">
        <w:r w:rsidRPr="004F6570">
          <w:rPr>
            <w:lang w:eastAsia="fi-FI"/>
            <w:rPrChange w:id="1508" w:author="Curcio, Igor (Nokia - FI/Tampere)" w:date="2021-11-04T18:37:00Z">
              <w:rPr>
                <w:sz w:val="18"/>
                <w:szCs w:val="18"/>
                <w:lang w:eastAsia="fi-FI"/>
              </w:rPr>
            </w:rPrChange>
          </w:rPr>
          <w:t>margins are less likely needed for rendering and the possibility of</w:t>
        </w:r>
      </w:ins>
      <w:ins w:id="1509" w:author="Curcio, Igor (Nokia - FI/Tampere)" w:date="2021-11-04T18:35:00Z">
        <w:r w:rsidR="004F6570" w:rsidRPr="004F6570">
          <w:rPr>
            <w:lang w:eastAsia="fi-FI"/>
            <w:rPrChange w:id="1510" w:author="Curcio, Igor (Nokia - FI/Tampere)" w:date="2021-11-04T18:37:00Z">
              <w:rPr>
                <w:sz w:val="18"/>
                <w:szCs w:val="18"/>
                <w:lang w:eastAsia="fi-FI"/>
              </w:rPr>
            </w:rPrChange>
          </w:rPr>
          <w:t xml:space="preserve"> </w:t>
        </w:r>
      </w:ins>
      <w:ins w:id="1511" w:author="Curcio, Igor (Nokia - FI/Tampere)" w:date="2021-11-04T18:29:00Z">
        <w:r w:rsidRPr="004F6570">
          <w:rPr>
            <w:lang w:eastAsia="fi-FI"/>
            <w:rPrChange w:id="1512" w:author="Curcio, Igor (Nokia - FI/Tampere)" w:date="2021-11-04T18:37:00Z">
              <w:rPr>
                <w:sz w:val="18"/>
                <w:szCs w:val="18"/>
                <w:lang w:eastAsia="fi-FI"/>
              </w:rPr>
            </w:rPrChange>
          </w:rPr>
          <w:t>hitting a background tile increases.</w:t>
        </w:r>
      </w:ins>
      <w:ins w:id="1513" w:author="Curcio, Igor (Nokia - FI/Tampere)" w:date="2021-11-04T18:35:00Z">
        <w:r w:rsidR="004F6570" w:rsidRPr="004F6570">
          <w:rPr>
            <w:lang w:eastAsia="fi-FI"/>
            <w:rPrChange w:id="1514" w:author="Curcio, Igor (Nokia - FI/Tampere)" w:date="2021-11-04T18:37:00Z">
              <w:rPr>
                <w:sz w:val="18"/>
                <w:szCs w:val="18"/>
                <w:lang w:eastAsia="fi-FI"/>
              </w:rPr>
            </w:rPrChange>
          </w:rPr>
          <w:t xml:space="preserve"> </w:t>
        </w:r>
      </w:ins>
      <w:ins w:id="1515" w:author="Curcio, Igor (Nokia - FI/Tampere)" w:date="2021-11-04T18:29:00Z">
        <w:r w:rsidRPr="004F6570">
          <w:rPr>
            <w:lang w:eastAsia="fi-FI"/>
            <w:rPrChange w:id="1516" w:author="Curcio, Igor (Nokia - FI/Tampere)" w:date="2021-11-04T18:37:00Z">
              <w:rPr>
                <w:sz w:val="18"/>
                <w:szCs w:val="18"/>
                <w:lang w:eastAsia="fi-FI"/>
              </w:rPr>
            </w:rPrChange>
          </w:rPr>
          <w:t>At 60 Mbps bandwidth, the total MTHQD improvement is higher</w:t>
        </w:r>
      </w:ins>
      <w:ins w:id="1517" w:author="Curcio, Igor (Nokia - FI/Tampere)" w:date="2021-11-04T18:35:00Z">
        <w:r w:rsidR="004F6570" w:rsidRPr="004F6570">
          <w:rPr>
            <w:lang w:eastAsia="fi-FI"/>
            <w:rPrChange w:id="1518" w:author="Curcio, Igor (Nokia - FI/Tampere)" w:date="2021-11-04T18:37:00Z">
              <w:rPr>
                <w:sz w:val="18"/>
                <w:szCs w:val="18"/>
                <w:lang w:eastAsia="fi-FI"/>
              </w:rPr>
            </w:rPrChange>
          </w:rPr>
          <w:t xml:space="preserve"> </w:t>
        </w:r>
      </w:ins>
      <w:ins w:id="1519" w:author="Curcio, Igor (Nokia - FI/Tampere)" w:date="2021-11-04T18:29:00Z">
        <w:r w:rsidRPr="004F6570">
          <w:rPr>
            <w:lang w:eastAsia="fi-FI"/>
            <w:rPrChange w:id="1520" w:author="Curcio, Igor (Nokia - FI/Tampere)" w:date="2021-11-04T18:37:00Z">
              <w:rPr>
                <w:sz w:val="18"/>
                <w:szCs w:val="18"/>
                <w:lang w:eastAsia="fi-FI"/>
              </w:rPr>
            </w:rPrChange>
          </w:rPr>
          <w:t xml:space="preserve">with slower head motions. </w:t>
        </w:r>
      </w:ins>
    </w:p>
    <w:p w14:paraId="4D75E581" w14:textId="50970C5C" w:rsidR="004F6570" w:rsidRPr="004F6570" w:rsidRDefault="009C063F" w:rsidP="004F6570">
      <w:pPr>
        <w:rPr>
          <w:ins w:id="1521" w:author="Curcio, Igor (Nokia - FI/Tampere)" w:date="2021-11-04T18:36:00Z"/>
          <w:lang w:eastAsia="fi-FI"/>
          <w:rPrChange w:id="1522" w:author="Curcio, Igor (Nokia - FI/Tampere)" w:date="2021-11-04T18:37:00Z">
            <w:rPr>
              <w:ins w:id="1523" w:author="Curcio, Igor (Nokia - FI/Tampere)" w:date="2021-11-04T18:36:00Z"/>
              <w:sz w:val="18"/>
              <w:szCs w:val="18"/>
              <w:lang w:eastAsia="fi-FI"/>
            </w:rPr>
          </w:rPrChange>
        </w:rPr>
      </w:pPr>
      <w:ins w:id="1524" w:author="Curcio, Igor (Nokia - FI/Tampere)" w:date="2021-11-04T18:29:00Z">
        <w:r w:rsidRPr="004F6570">
          <w:rPr>
            <w:lang w:eastAsia="fi-FI"/>
            <w:rPrChange w:id="1525" w:author="Curcio, Igor (Nokia - FI/Tampere)" w:date="2021-11-04T18:37:00Z">
              <w:rPr>
                <w:sz w:val="18"/>
                <w:szCs w:val="18"/>
                <w:lang w:eastAsia="fi-FI"/>
              </w:rPr>
            </w:rPrChange>
          </w:rPr>
          <w:t>Looking at the 40 Mbps and 60 Mbps</w:t>
        </w:r>
      </w:ins>
      <w:ins w:id="1526" w:author="Curcio, Igor (Nokia - FI/Tampere)" w:date="2021-11-04T18:36:00Z">
        <w:r w:rsidR="004F6570" w:rsidRPr="004F6570">
          <w:rPr>
            <w:lang w:eastAsia="fi-FI"/>
            <w:rPrChange w:id="1527" w:author="Curcio, Igor (Nokia - FI/Tampere)" w:date="2021-11-04T18:37:00Z">
              <w:rPr>
                <w:sz w:val="18"/>
                <w:szCs w:val="18"/>
                <w:lang w:eastAsia="fi-FI"/>
              </w:rPr>
            </w:rPrChange>
          </w:rPr>
          <w:t xml:space="preserve"> </w:t>
        </w:r>
      </w:ins>
      <w:ins w:id="1528" w:author="Curcio, Igor (Nokia - FI/Tampere)" w:date="2021-11-04T18:29:00Z">
        <w:r w:rsidRPr="004F6570">
          <w:rPr>
            <w:lang w:eastAsia="fi-FI"/>
            <w:rPrChange w:id="1529" w:author="Curcio, Igor (Nokia - FI/Tampere)" w:date="2021-11-04T18:37:00Z">
              <w:rPr>
                <w:sz w:val="18"/>
                <w:szCs w:val="18"/>
                <w:lang w:eastAsia="fi-FI"/>
              </w:rPr>
            </w:rPrChange>
          </w:rPr>
          <w:t>results together, we see that using viewport margins in slow head</w:t>
        </w:r>
      </w:ins>
      <w:ins w:id="1530" w:author="Curcio, Igor (Nokia - FI/Tampere)" w:date="2021-11-04T18:36:00Z">
        <w:r w:rsidR="004F6570" w:rsidRPr="004F6570">
          <w:rPr>
            <w:lang w:eastAsia="fi-FI"/>
            <w:rPrChange w:id="1531" w:author="Curcio, Igor (Nokia - FI/Tampere)" w:date="2021-11-04T18:37:00Z">
              <w:rPr>
                <w:sz w:val="18"/>
                <w:szCs w:val="18"/>
                <w:lang w:eastAsia="fi-FI"/>
              </w:rPr>
            </w:rPrChange>
          </w:rPr>
          <w:t xml:space="preserve"> </w:t>
        </w:r>
      </w:ins>
      <w:ins w:id="1532" w:author="Curcio, Igor (Nokia - FI/Tampere)" w:date="2021-11-04T18:29:00Z">
        <w:r w:rsidRPr="004F6570">
          <w:rPr>
            <w:lang w:eastAsia="fi-FI"/>
            <w:rPrChange w:id="1533" w:author="Curcio, Igor (Nokia - FI/Tampere)" w:date="2021-11-04T18:37:00Z">
              <w:rPr>
                <w:sz w:val="18"/>
                <w:szCs w:val="18"/>
                <w:lang w:eastAsia="fi-FI"/>
              </w:rPr>
            </w:rPrChange>
          </w:rPr>
          <w:t xml:space="preserve">motions always improved the MTHQD. However, at faster </w:t>
        </w:r>
      </w:ins>
      <w:ins w:id="1534" w:author="Curcio, Igor (Nokia - FI/Tampere)" w:date="2021-11-05T00:19:00Z">
        <w:r w:rsidR="00565887">
          <w:rPr>
            <w:lang w:eastAsia="fi-FI"/>
          </w:rPr>
          <w:t xml:space="preserve">head </w:t>
        </w:r>
      </w:ins>
      <w:ins w:id="1535" w:author="Curcio, Igor (Nokia - FI/Tampere)" w:date="2021-11-04T18:29:00Z">
        <w:r w:rsidRPr="004F6570">
          <w:rPr>
            <w:lang w:eastAsia="fi-FI"/>
            <w:rPrChange w:id="1536" w:author="Curcio, Igor (Nokia - FI/Tampere)" w:date="2021-11-04T18:37:00Z">
              <w:rPr>
                <w:sz w:val="18"/>
                <w:szCs w:val="18"/>
                <w:lang w:eastAsia="fi-FI"/>
              </w:rPr>
            </w:rPrChange>
          </w:rPr>
          <w:t>speeds,</w:t>
        </w:r>
      </w:ins>
      <w:ins w:id="1537" w:author="Curcio, Igor (Nokia - FI/Tampere)" w:date="2021-11-04T18:36:00Z">
        <w:r w:rsidR="004F6570" w:rsidRPr="004F6570">
          <w:rPr>
            <w:lang w:eastAsia="fi-FI"/>
            <w:rPrChange w:id="1538" w:author="Curcio, Igor (Nokia - FI/Tampere)" w:date="2021-11-04T18:37:00Z">
              <w:rPr>
                <w:sz w:val="18"/>
                <w:szCs w:val="18"/>
                <w:lang w:eastAsia="fi-FI"/>
              </w:rPr>
            </w:rPrChange>
          </w:rPr>
          <w:t xml:space="preserve"> </w:t>
        </w:r>
      </w:ins>
      <w:ins w:id="1539" w:author="Curcio, Igor (Nokia - FI/Tampere)" w:date="2021-11-04T18:29:00Z">
        <w:r w:rsidRPr="004F6570">
          <w:rPr>
            <w:lang w:eastAsia="fi-FI"/>
            <w:rPrChange w:id="1540" w:author="Curcio, Igor (Nokia - FI/Tampere)" w:date="2021-11-04T18:37:00Z">
              <w:rPr>
                <w:sz w:val="18"/>
                <w:szCs w:val="18"/>
                <w:lang w:eastAsia="fi-FI"/>
              </w:rPr>
            </w:rPrChange>
          </w:rPr>
          <w:t>the possibility of rendering high-quality margin tiles decreases</w:t>
        </w:r>
      </w:ins>
      <w:ins w:id="1541" w:author="Curcio, Igor (Nokia - FI/Tampere)" w:date="2021-11-04T18:36:00Z">
        <w:r w:rsidR="004F6570" w:rsidRPr="004F6570">
          <w:rPr>
            <w:lang w:eastAsia="fi-FI"/>
            <w:rPrChange w:id="1542" w:author="Curcio, Igor (Nokia - FI/Tampere)" w:date="2021-11-04T18:37:00Z">
              <w:rPr>
                <w:sz w:val="18"/>
                <w:szCs w:val="18"/>
                <w:lang w:eastAsia="fi-FI"/>
              </w:rPr>
            </w:rPrChange>
          </w:rPr>
          <w:t xml:space="preserve"> </w:t>
        </w:r>
      </w:ins>
      <w:ins w:id="1543" w:author="Curcio, Igor (Nokia - FI/Tampere)" w:date="2021-11-04T18:29:00Z">
        <w:r w:rsidRPr="004F6570">
          <w:rPr>
            <w:lang w:eastAsia="fi-FI"/>
            <w:rPrChange w:id="1544" w:author="Curcio, Igor (Nokia - FI/Tampere)" w:date="2021-11-04T18:37:00Z">
              <w:rPr>
                <w:sz w:val="18"/>
                <w:szCs w:val="18"/>
                <w:lang w:eastAsia="fi-FI"/>
              </w:rPr>
            </w:rPrChange>
          </w:rPr>
          <w:t>and downloading more high-quality tiles does not yield further</w:t>
        </w:r>
      </w:ins>
      <w:ins w:id="1545" w:author="Curcio, Igor (Nokia - FI/Tampere)" w:date="2021-11-04T18:36:00Z">
        <w:r w:rsidR="004F6570" w:rsidRPr="004F6570">
          <w:rPr>
            <w:lang w:eastAsia="fi-FI"/>
            <w:rPrChange w:id="1546" w:author="Curcio, Igor (Nokia - FI/Tampere)" w:date="2021-11-04T18:37:00Z">
              <w:rPr>
                <w:sz w:val="18"/>
                <w:szCs w:val="18"/>
                <w:lang w:eastAsia="fi-FI"/>
              </w:rPr>
            </w:rPrChange>
          </w:rPr>
          <w:t xml:space="preserve"> </w:t>
        </w:r>
      </w:ins>
      <w:ins w:id="1547" w:author="Curcio, Igor (Nokia - FI/Tampere)" w:date="2021-11-04T18:29:00Z">
        <w:r w:rsidRPr="004F6570">
          <w:rPr>
            <w:lang w:eastAsia="fi-FI"/>
            <w:rPrChange w:id="1548" w:author="Curcio, Igor (Nokia - FI/Tampere)" w:date="2021-11-04T18:37:00Z">
              <w:rPr>
                <w:sz w:val="18"/>
                <w:szCs w:val="18"/>
                <w:lang w:eastAsia="fi-FI"/>
              </w:rPr>
            </w:rPrChange>
          </w:rPr>
          <w:t>improvements</w:t>
        </w:r>
      </w:ins>
      <w:ins w:id="1549" w:author="Curcio, Igor (Nokia - FI/Tampere)" w:date="2021-11-04T18:49:00Z">
        <w:r w:rsidR="00603C58">
          <w:rPr>
            <w:lang w:eastAsia="fi-FI"/>
          </w:rPr>
          <w:t>.</w:t>
        </w:r>
      </w:ins>
    </w:p>
    <w:p w14:paraId="191D3EEC" w14:textId="7139D4E6" w:rsidR="009C063F" w:rsidRPr="004F6570" w:rsidRDefault="00603C58" w:rsidP="009C063F">
      <w:pPr>
        <w:rPr>
          <w:ins w:id="1550" w:author="Curcio, Igor (Nokia - FI/Tampere)" w:date="2021-11-04T18:32:00Z"/>
          <w:lang w:eastAsia="fi-FI"/>
          <w:rPrChange w:id="1551" w:author="Curcio, Igor (Nokia - FI/Tampere)" w:date="2021-11-04T18:37:00Z">
            <w:rPr>
              <w:ins w:id="1552" w:author="Curcio, Igor (Nokia - FI/Tampere)" w:date="2021-11-04T18:32:00Z"/>
              <w:sz w:val="18"/>
              <w:szCs w:val="18"/>
              <w:lang w:eastAsia="fi-FI"/>
            </w:rPr>
          </w:rPrChange>
        </w:rPr>
      </w:pPr>
      <w:ins w:id="1553" w:author="Curcio, Igor (Nokia - FI/Tampere)" w:date="2021-11-04T18:50:00Z">
        <w:r>
          <w:rPr>
            <w:lang w:eastAsia="fi-FI"/>
          </w:rPr>
          <w:t>T</w:t>
        </w:r>
      </w:ins>
      <w:ins w:id="1554" w:author="Curcio, Igor (Nokia - FI/Tampere)" w:date="2021-11-04T18:29:00Z">
        <w:r w:rsidR="009C063F" w:rsidRPr="004F6570">
          <w:rPr>
            <w:lang w:eastAsia="fi-FI"/>
            <w:rPrChange w:id="1555" w:author="Curcio, Igor (Nokia - FI/Tampere)" w:date="2021-11-04T18:37:00Z">
              <w:rPr>
                <w:sz w:val="18"/>
                <w:szCs w:val="18"/>
                <w:lang w:eastAsia="fi-FI"/>
              </w:rPr>
            </w:rPrChange>
          </w:rPr>
          <w:t>he</w:t>
        </w:r>
      </w:ins>
      <w:ins w:id="1556" w:author="Curcio, Igor (Nokia - FI/Tampere)" w:date="2021-11-04T18:36:00Z">
        <w:r w:rsidR="004F6570" w:rsidRPr="004F6570">
          <w:rPr>
            <w:lang w:eastAsia="fi-FI"/>
            <w:rPrChange w:id="1557" w:author="Curcio, Igor (Nokia - FI/Tampere)" w:date="2021-11-04T18:37:00Z">
              <w:rPr>
                <w:sz w:val="18"/>
                <w:szCs w:val="18"/>
                <w:lang w:eastAsia="fi-FI"/>
              </w:rPr>
            </w:rPrChange>
          </w:rPr>
          <w:t xml:space="preserve"> </w:t>
        </w:r>
      </w:ins>
      <w:ins w:id="1558" w:author="Curcio, Igor (Nokia - FI/Tampere)" w:date="2021-11-04T18:29:00Z">
        <w:r w:rsidR="009C063F" w:rsidRPr="004F6570">
          <w:rPr>
            <w:lang w:eastAsia="fi-FI"/>
            <w:rPrChange w:id="1559" w:author="Curcio, Igor (Nokia - FI/Tampere)" w:date="2021-11-04T18:37:00Z">
              <w:rPr>
                <w:sz w:val="18"/>
                <w:szCs w:val="18"/>
                <w:lang w:eastAsia="fi-FI"/>
              </w:rPr>
            </w:rPrChange>
          </w:rPr>
          <w:t xml:space="preserve">experiments </w:t>
        </w:r>
      </w:ins>
      <w:ins w:id="1560" w:author="Curcio, Igor (Nokia - FI/Tampere)" w:date="2021-11-04T18:50:00Z">
        <w:r>
          <w:rPr>
            <w:lang w:eastAsia="fi-FI"/>
          </w:rPr>
          <w:t xml:space="preserve">were also repeated </w:t>
        </w:r>
      </w:ins>
      <w:ins w:id="1561" w:author="Curcio, Igor (Nokia - FI/Tampere)" w:date="2021-11-04T18:29:00Z">
        <w:r w:rsidR="009C063F" w:rsidRPr="004F6570">
          <w:rPr>
            <w:lang w:eastAsia="fi-FI"/>
            <w:rPrChange w:id="1562" w:author="Curcio, Igor (Nokia - FI/Tampere)" w:date="2021-11-04T18:37:00Z">
              <w:rPr>
                <w:sz w:val="18"/>
                <w:szCs w:val="18"/>
                <w:lang w:eastAsia="fi-FI"/>
              </w:rPr>
            </w:rPrChange>
          </w:rPr>
          <w:t>using human head motion and the results in different</w:t>
        </w:r>
      </w:ins>
      <w:ins w:id="1563" w:author="Curcio, Igor (Nokia - FI/Tampere)" w:date="2021-11-04T18:36:00Z">
        <w:r w:rsidR="004F6570" w:rsidRPr="004F6570">
          <w:rPr>
            <w:lang w:eastAsia="fi-FI"/>
            <w:rPrChange w:id="1564" w:author="Curcio, Igor (Nokia - FI/Tampere)" w:date="2021-11-04T18:37:00Z">
              <w:rPr>
                <w:sz w:val="18"/>
                <w:szCs w:val="18"/>
                <w:lang w:eastAsia="fi-FI"/>
              </w:rPr>
            </w:rPrChange>
          </w:rPr>
          <w:t xml:space="preserve"> </w:t>
        </w:r>
      </w:ins>
      <w:ins w:id="1565" w:author="Curcio, Igor (Nokia - FI/Tampere)" w:date="2021-11-04T18:29:00Z">
        <w:r w:rsidR="009C063F" w:rsidRPr="004F6570">
          <w:rPr>
            <w:lang w:eastAsia="fi-FI"/>
            <w:rPrChange w:id="1566" w:author="Curcio, Igor (Nokia - FI/Tampere)" w:date="2021-11-04T18:37:00Z">
              <w:rPr>
                <w:sz w:val="18"/>
                <w:szCs w:val="18"/>
                <w:lang w:eastAsia="fi-FI"/>
              </w:rPr>
            </w:rPrChange>
          </w:rPr>
          <w:t xml:space="preserve">tile configurations can be seen in Figure </w:t>
        </w:r>
      </w:ins>
      <w:ins w:id="1567" w:author="Curcio, Igor (Nokia - FI/Tampere)" w:date="2021-11-04T18:50:00Z">
        <w:r>
          <w:rPr>
            <w:lang w:eastAsia="fi-FI"/>
          </w:rPr>
          <w:t>21</w:t>
        </w:r>
      </w:ins>
      <w:ins w:id="1568" w:author="Curcio, Igor (Nokia - FI/Tampere)" w:date="2021-11-04T18:29:00Z">
        <w:r w:rsidR="009C063F" w:rsidRPr="004F6570">
          <w:rPr>
            <w:lang w:eastAsia="fi-FI"/>
            <w:rPrChange w:id="1569" w:author="Curcio, Igor (Nokia - FI/Tampere)" w:date="2021-11-04T18:37:00Z">
              <w:rPr>
                <w:sz w:val="18"/>
                <w:szCs w:val="18"/>
                <w:lang w:eastAsia="fi-FI"/>
              </w:rPr>
            </w:rPrChange>
          </w:rPr>
          <w:t xml:space="preserve">. </w:t>
        </w:r>
      </w:ins>
      <w:ins w:id="1570" w:author="Curcio, Igor (Nokia - FI/Tampere)" w:date="2021-11-04T18:50:00Z">
        <w:r>
          <w:rPr>
            <w:lang w:eastAsia="fi-FI"/>
          </w:rPr>
          <w:t xml:space="preserve">It was </w:t>
        </w:r>
      </w:ins>
      <w:ins w:id="1571" w:author="Curcio, Igor (Nokia - FI/Tampere)" w:date="2021-11-04T18:29:00Z">
        <w:r w:rsidR="009C063F" w:rsidRPr="004F6570">
          <w:rPr>
            <w:lang w:eastAsia="fi-FI"/>
            <w:rPrChange w:id="1572" w:author="Curcio, Igor (Nokia - FI/Tampere)" w:date="2021-11-04T18:37:00Z">
              <w:rPr>
                <w:sz w:val="18"/>
                <w:szCs w:val="18"/>
                <w:lang w:eastAsia="fi-FI"/>
              </w:rPr>
            </w:rPrChange>
          </w:rPr>
          <w:t>observed that</w:t>
        </w:r>
      </w:ins>
      <w:ins w:id="1573" w:author="Curcio, Igor (Nokia - FI/Tampere)" w:date="2021-11-04T18:36:00Z">
        <w:r w:rsidR="004F6570" w:rsidRPr="004F6570">
          <w:rPr>
            <w:lang w:eastAsia="fi-FI"/>
            <w:rPrChange w:id="1574" w:author="Curcio, Igor (Nokia - FI/Tampere)" w:date="2021-11-04T18:37:00Z">
              <w:rPr>
                <w:sz w:val="18"/>
                <w:szCs w:val="18"/>
                <w:lang w:eastAsia="fi-FI"/>
              </w:rPr>
            </w:rPrChange>
          </w:rPr>
          <w:t xml:space="preserve"> </w:t>
        </w:r>
      </w:ins>
      <w:ins w:id="1575" w:author="Curcio, Igor (Nokia - FI/Tampere)" w:date="2021-11-04T18:29:00Z">
        <w:r w:rsidR="009C063F" w:rsidRPr="004F6570">
          <w:rPr>
            <w:lang w:eastAsia="fi-FI"/>
            <w:rPrChange w:id="1576" w:author="Curcio, Igor (Nokia - FI/Tampere)" w:date="2021-11-04T18:37:00Z">
              <w:rPr>
                <w:sz w:val="18"/>
                <w:szCs w:val="18"/>
                <w:lang w:eastAsia="fi-FI"/>
              </w:rPr>
            </w:rPrChange>
          </w:rPr>
          <w:t>HMA margins decreased the MTHQD for all tile configurations</w:t>
        </w:r>
      </w:ins>
      <w:ins w:id="1577" w:author="Curcio, Igor (Nokia - FI/Tampere)" w:date="2021-11-04T18:36:00Z">
        <w:r w:rsidR="004F6570" w:rsidRPr="004F6570">
          <w:rPr>
            <w:lang w:eastAsia="fi-FI"/>
            <w:rPrChange w:id="1578" w:author="Curcio, Igor (Nokia - FI/Tampere)" w:date="2021-11-04T18:37:00Z">
              <w:rPr>
                <w:sz w:val="18"/>
                <w:szCs w:val="18"/>
                <w:lang w:eastAsia="fi-FI"/>
              </w:rPr>
            </w:rPrChange>
          </w:rPr>
          <w:t xml:space="preserve"> </w:t>
        </w:r>
      </w:ins>
      <w:ins w:id="1579" w:author="Curcio, Igor (Nokia - FI/Tampere)" w:date="2021-11-04T18:29:00Z">
        <w:r w:rsidR="009C063F" w:rsidRPr="004F6570">
          <w:rPr>
            <w:lang w:eastAsia="fi-FI"/>
            <w:rPrChange w:id="1580" w:author="Curcio, Igor (Nokia - FI/Tampere)" w:date="2021-11-04T18:37:00Z">
              <w:rPr>
                <w:sz w:val="18"/>
                <w:szCs w:val="18"/>
                <w:lang w:eastAsia="fi-FI"/>
              </w:rPr>
            </w:rPrChange>
          </w:rPr>
          <w:t>and bandwidth conditions. For the 40 Mbps bandwidth, the</w:t>
        </w:r>
      </w:ins>
      <w:ins w:id="1581" w:author="Curcio, Igor (Nokia - FI/Tampere)" w:date="2021-11-04T18:36:00Z">
        <w:r w:rsidR="004F6570" w:rsidRPr="004F6570">
          <w:rPr>
            <w:lang w:eastAsia="fi-FI"/>
            <w:rPrChange w:id="1582" w:author="Curcio, Igor (Nokia - FI/Tampere)" w:date="2021-11-04T18:37:00Z">
              <w:rPr>
                <w:sz w:val="18"/>
                <w:szCs w:val="18"/>
                <w:lang w:eastAsia="fi-FI"/>
              </w:rPr>
            </w:rPrChange>
          </w:rPr>
          <w:t xml:space="preserve"> </w:t>
        </w:r>
      </w:ins>
      <w:ins w:id="1583" w:author="Curcio, Igor (Nokia - FI/Tampere)" w:date="2021-11-04T18:29:00Z">
        <w:r w:rsidR="009C063F" w:rsidRPr="004F6570">
          <w:rPr>
            <w:lang w:eastAsia="fi-FI"/>
            <w:rPrChange w:id="1584" w:author="Curcio, Igor (Nokia - FI/Tampere)" w:date="2021-11-04T18:37:00Z">
              <w:rPr>
                <w:sz w:val="18"/>
                <w:szCs w:val="18"/>
                <w:lang w:eastAsia="fi-FI"/>
              </w:rPr>
            </w:rPrChange>
          </w:rPr>
          <w:t>improvement between the margin and no-margin cases did not</w:t>
        </w:r>
      </w:ins>
      <w:ins w:id="1585" w:author="Curcio, Igor (Nokia - FI/Tampere)" w:date="2021-11-04T18:37:00Z">
        <w:r w:rsidR="004F6570" w:rsidRPr="004F6570">
          <w:rPr>
            <w:lang w:eastAsia="fi-FI"/>
            <w:rPrChange w:id="1586" w:author="Curcio, Igor (Nokia - FI/Tampere)" w:date="2021-11-04T18:37:00Z">
              <w:rPr>
                <w:sz w:val="18"/>
                <w:szCs w:val="18"/>
                <w:lang w:eastAsia="fi-FI"/>
              </w:rPr>
            </w:rPrChange>
          </w:rPr>
          <w:t xml:space="preserve"> </w:t>
        </w:r>
      </w:ins>
      <w:ins w:id="1587" w:author="Curcio, Igor (Nokia - FI/Tampere)" w:date="2021-11-04T18:29:00Z">
        <w:r w:rsidR="009C063F" w:rsidRPr="004F6570">
          <w:rPr>
            <w:lang w:eastAsia="fi-FI"/>
            <w:rPrChange w:id="1588" w:author="Curcio, Igor (Nokia - FI/Tampere)" w:date="2021-11-04T18:37:00Z">
              <w:rPr>
                <w:sz w:val="18"/>
                <w:szCs w:val="18"/>
                <w:lang w:eastAsia="fi-FI"/>
              </w:rPr>
            </w:rPrChange>
          </w:rPr>
          <w:t>change much based on the tile configuration, whereas in the</w:t>
        </w:r>
      </w:ins>
      <w:ins w:id="1589" w:author="Curcio, Igor (Nokia - FI/Tampere)" w:date="2021-11-04T18:37:00Z">
        <w:r w:rsidR="004F6570" w:rsidRPr="004F6570">
          <w:rPr>
            <w:lang w:eastAsia="fi-FI"/>
            <w:rPrChange w:id="1590" w:author="Curcio, Igor (Nokia - FI/Tampere)" w:date="2021-11-04T18:37:00Z">
              <w:rPr>
                <w:sz w:val="18"/>
                <w:szCs w:val="18"/>
                <w:lang w:eastAsia="fi-FI"/>
              </w:rPr>
            </w:rPrChange>
          </w:rPr>
          <w:t xml:space="preserve"> </w:t>
        </w:r>
      </w:ins>
      <w:ins w:id="1591" w:author="Curcio, Igor (Nokia - FI/Tampere)" w:date="2021-11-04T18:29:00Z">
        <w:r w:rsidR="009C063F" w:rsidRPr="004F6570">
          <w:rPr>
            <w:lang w:eastAsia="fi-FI"/>
            <w:rPrChange w:id="1592" w:author="Curcio, Igor (Nokia - FI/Tampere)" w:date="2021-11-04T18:37:00Z">
              <w:rPr>
                <w:sz w:val="18"/>
                <w:szCs w:val="18"/>
                <w:lang w:eastAsia="fi-FI"/>
              </w:rPr>
            </w:rPrChange>
          </w:rPr>
          <w:t>60 Mbps scenario, the absolute reduction in MTHQD increased</w:t>
        </w:r>
      </w:ins>
      <w:ins w:id="1593" w:author="Curcio, Igor (Nokia - FI/Tampere)" w:date="2021-11-04T18:37:00Z">
        <w:r w:rsidR="004F6570" w:rsidRPr="004F6570">
          <w:rPr>
            <w:lang w:eastAsia="fi-FI"/>
            <w:rPrChange w:id="1594" w:author="Curcio, Igor (Nokia - FI/Tampere)" w:date="2021-11-04T18:37:00Z">
              <w:rPr>
                <w:sz w:val="18"/>
                <w:szCs w:val="18"/>
                <w:lang w:eastAsia="fi-FI"/>
              </w:rPr>
            </w:rPrChange>
          </w:rPr>
          <w:t xml:space="preserve"> </w:t>
        </w:r>
      </w:ins>
      <w:ins w:id="1595" w:author="Curcio, Igor (Nokia - FI/Tampere)" w:date="2021-11-04T18:29:00Z">
        <w:r w:rsidR="009C063F" w:rsidRPr="004F6570">
          <w:rPr>
            <w:lang w:eastAsia="fi-FI"/>
            <w:rPrChange w:id="1596" w:author="Curcio, Igor (Nokia - FI/Tampere)" w:date="2021-11-04T18:37:00Z">
              <w:rPr>
                <w:sz w:val="18"/>
                <w:szCs w:val="18"/>
                <w:lang w:eastAsia="fi-FI"/>
              </w:rPr>
            </w:rPrChange>
          </w:rPr>
          <w:t>as the number of tiles increased. At 60 Mbps bandwidth limit,</w:t>
        </w:r>
      </w:ins>
      <w:ins w:id="1597" w:author="Curcio, Igor (Nokia - FI/Tampere)" w:date="2021-11-04T18:37:00Z">
        <w:r w:rsidR="004F6570" w:rsidRPr="004F6570">
          <w:rPr>
            <w:lang w:eastAsia="fi-FI"/>
            <w:rPrChange w:id="1598" w:author="Curcio, Igor (Nokia - FI/Tampere)" w:date="2021-11-04T18:37:00Z">
              <w:rPr>
                <w:sz w:val="18"/>
                <w:szCs w:val="18"/>
                <w:lang w:eastAsia="fi-FI"/>
              </w:rPr>
            </w:rPrChange>
          </w:rPr>
          <w:t xml:space="preserve"> </w:t>
        </w:r>
      </w:ins>
      <w:ins w:id="1599" w:author="Curcio, Igor (Nokia - FI/Tampere)" w:date="2021-11-04T18:29:00Z">
        <w:r w:rsidR="009C063F" w:rsidRPr="004F6570">
          <w:rPr>
            <w:lang w:eastAsia="fi-FI"/>
            <w:rPrChange w:id="1600" w:author="Curcio, Igor (Nokia - FI/Tampere)" w:date="2021-11-04T18:37:00Z">
              <w:rPr>
                <w:sz w:val="18"/>
                <w:szCs w:val="18"/>
                <w:lang w:eastAsia="fi-FI"/>
              </w:rPr>
            </w:rPrChange>
          </w:rPr>
          <w:t>the percentage MTHQD reduction from the no-margin case to</w:t>
        </w:r>
      </w:ins>
      <w:ins w:id="1601" w:author="Curcio, Igor (Nokia - FI/Tampere)" w:date="2021-11-04T18:30:00Z">
        <w:r w:rsidR="009C063F" w:rsidRPr="004F6570">
          <w:rPr>
            <w:lang w:eastAsia="fi-FI"/>
            <w:rPrChange w:id="1602" w:author="Curcio, Igor (Nokia - FI/Tampere)" w:date="2021-11-04T18:37:00Z">
              <w:rPr>
                <w:sz w:val="18"/>
                <w:szCs w:val="18"/>
                <w:lang w:eastAsia="fi-FI"/>
              </w:rPr>
            </w:rPrChange>
          </w:rPr>
          <w:t xml:space="preserve"> the margin case was measured as 25.6%, 31.2%, 28.2% for the 6x4,</w:t>
        </w:r>
      </w:ins>
      <w:ins w:id="1603" w:author="Curcio, Igor (Nokia - FI/Tampere)" w:date="2021-11-04T18:37:00Z">
        <w:r w:rsidR="004F6570" w:rsidRPr="004F6570">
          <w:rPr>
            <w:lang w:eastAsia="fi-FI"/>
            <w:rPrChange w:id="1604" w:author="Curcio, Igor (Nokia - FI/Tampere)" w:date="2021-11-04T18:37:00Z">
              <w:rPr>
                <w:sz w:val="18"/>
                <w:szCs w:val="18"/>
                <w:lang w:eastAsia="fi-FI"/>
              </w:rPr>
            </w:rPrChange>
          </w:rPr>
          <w:t xml:space="preserve"> </w:t>
        </w:r>
      </w:ins>
      <w:ins w:id="1605" w:author="Curcio, Igor (Nokia - FI/Tampere)" w:date="2021-11-04T18:30:00Z">
        <w:r w:rsidR="009C063F" w:rsidRPr="004F6570">
          <w:rPr>
            <w:lang w:eastAsia="fi-FI"/>
            <w:rPrChange w:id="1606" w:author="Curcio, Igor (Nokia - FI/Tampere)" w:date="2021-11-04T18:37:00Z">
              <w:rPr>
                <w:sz w:val="18"/>
                <w:szCs w:val="18"/>
                <w:lang w:eastAsia="fi-FI"/>
              </w:rPr>
            </w:rPrChange>
          </w:rPr>
          <w:t xml:space="preserve">8x6 and 12x8 tile configurations, respectively. </w:t>
        </w:r>
      </w:ins>
      <w:ins w:id="1607" w:author="Curcio, Igor (Nokia - FI/Tampere)" w:date="2021-11-04T18:51:00Z">
        <w:r>
          <w:rPr>
            <w:lang w:eastAsia="fi-FI"/>
          </w:rPr>
          <w:t xml:space="preserve">It is possible to safely state </w:t>
        </w:r>
      </w:ins>
      <w:ins w:id="1608" w:author="Curcio, Igor (Nokia - FI/Tampere)" w:date="2021-11-04T18:30:00Z">
        <w:r w:rsidR="009C063F" w:rsidRPr="004F6570">
          <w:rPr>
            <w:lang w:eastAsia="fi-FI"/>
            <w:rPrChange w:id="1609" w:author="Curcio, Igor (Nokia - FI/Tampere)" w:date="2021-11-04T18:37:00Z">
              <w:rPr>
                <w:sz w:val="18"/>
                <w:szCs w:val="18"/>
                <w:lang w:eastAsia="fi-FI"/>
              </w:rPr>
            </w:rPrChange>
          </w:rPr>
          <w:t>that a human head can move slow and fast, but</w:t>
        </w:r>
      </w:ins>
      <w:ins w:id="1610" w:author="Curcio, Igor (Nokia - FI/Tampere)" w:date="2021-11-04T18:37:00Z">
        <w:r w:rsidR="004F6570" w:rsidRPr="004F6570">
          <w:rPr>
            <w:lang w:eastAsia="fi-FI"/>
            <w:rPrChange w:id="1611" w:author="Curcio, Igor (Nokia - FI/Tampere)" w:date="2021-11-04T18:37:00Z">
              <w:rPr>
                <w:sz w:val="18"/>
                <w:szCs w:val="18"/>
                <w:lang w:eastAsia="fi-FI"/>
              </w:rPr>
            </w:rPrChange>
          </w:rPr>
          <w:t xml:space="preserve"> </w:t>
        </w:r>
      </w:ins>
      <w:ins w:id="1612" w:author="Curcio, Igor (Nokia - FI/Tampere)" w:date="2021-11-04T18:30:00Z">
        <w:r w:rsidR="009C063F" w:rsidRPr="004F6570">
          <w:rPr>
            <w:lang w:eastAsia="fi-FI"/>
            <w:rPrChange w:id="1613" w:author="Curcio, Igor (Nokia - FI/Tampere)" w:date="2021-11-04T18:37:00Z">
              <w:rPr>
                <w:sz w:val="18"/>
                <w:szCs w:val="18"/>
                <w:lang w:eastAsia="fi-FI"/>
              </w:rPr>
            </w:rPrChange>
          </w:rPr>
          <w:t>a constant head motion speed higher than 90 dps is not realistic</w:t>
        </w:r>
      </w:ins>
      <w:ins w:id="1614" w:author="Curcio, Igor (Nokia - FI/Tampere)" w:date="2021-11-04T18:37:00Z">
        <w:r w:rsidR="004F6570" w:rsidRPr="004F6570">
          <w:rPr>
            <w:lang w:eastAsia="fi-FI"/>
            <w:rPrChange w:id="1615" w:author="Curcio, Igor (Nokia - FI/Tampere)" w:date="2021-11-04T18:37:00Z">
              <w:rPr>
                <w:sz w:val="18"/>
                <w:szCs w:val="18"/>
                <w:lang w:eastAsia="fi-FI"/>
              </w:rPr>
            </w:rPrChange>
          </w:rPr>
          <w:t xml:space="preserve"> </w:t>
        </w:r>
      </w:ins>
      <w:ins w:id="1616" w:author="Curcio, Igor (Nokia - FI/Tampere)" w:date="2021-11-04T18:30:00Z">
        <w:r w:rsidR="009C063F" w:rsidRPr="004F6570">
          <w:rPr>
            <w:lang w:eastAsia="fi-FI"/>
            <w:rPrChange w:id="1617" w:author="Curcio, Igor (Nokia - FI/Tampere)" w:date="2021-11-04T18:37:00Z">
              <w:rPr>
                <w:sz w:val="18"/>
                <w:szCs w:val="18"/>
                <w:lang w:eastAsia="fi-FI"/>
              </w:rPr>
            </w:rPrChange>
          </w:rPr>
          <w:t>for a human. Yet, the tests with artificial speeds help understand</w:t>
        </w:r>
      </w:ins>
      <w:ins w:id="1618" w:author="Curcio, Igor (Nokia - FI/Tampere)" w:date="2021-11-04T18:37:00Z">
        <w:r w:rsidR="004F6570" w:rsidRPr="004F6570">
          <w:rPr>
            <w:lang w:eastAsia="fi-FI"/>
            <w:rPrChange w:id="1619" w:author="Curcio, Igor (Nokia - FI/Tampere)" w:date="2021-11-04T18:37:00Z">
              <w:rPr>
                <w:sz w:val="18"/>
                <w:szCs w:val="18"/>
                <w:lang w:eastAsia="fi-FI"/>
              </w:rPr>
            </w:rPrChange>
          </w:rPr>
          <w:t xml:space="preserve"> </w:t>
        </w:r>
      </w:ins>
      <w:ins w:id="1620" w:author="Curcio, Igor (Nokia - FI/Tampere)" w:date="2021-11-04T18:30:00Z">
        <w:r w:rsidR="009C063F" w:rsidRPr="004F6570">
          <w:rPr>
            <w:lang w:eastAsia="fi-FI"/>
            <w:rPrChange w:id="1621" w:author="Curcio, Igor (Nokia - FI/Tampere)" w:date="2021-11-04T18:37:00Z">
              <w:rPr>
                <w:sz w:val="18"/>
                <w:szCs w:val="18"/>
                <w:lang w:eastAsia="fi-FI"/>
              </w:rPr>
            </w:rPrChange>
          </w:rPr>
          <w:t>the overall performance of the HMA margins with different head</w:t>
        </w:r>
      </w:ins>
      <w:ins w:id="1622" w:author="Curcio, Igor (Nokia - FI/Tampere)" w:date="2021-11-04T18:37:00Z">
        <w:r w:rsidR="004F6570" w:rsidRPr="004F6570">
          <w:rPr>
            <w:lang w:eastAsia="fi-FI"/>
            <w:rPrChange w:id="1623" w:author="Curcio, Igor (Nokia - FI/Tampere)" w:date="2021-11-04T18:37:00Z">
              <w:rPr>
                <w:sz w:val="18"/>
                <w:szCs w:val="18"/>
                <w:lang w:eastAsia="fi-FI"/>
              </w:rPr>
            </w:rPrChange>
          </w:rPr>
          <w:t xml:space="preserve"> </w:t>
        </w:r>
      </w:ins>
      <w:ins w:id="1624" w:author="Curcio, Igor (Nokia - FI/Tampere)" w:date="2021-11-04T18:30:00Z">
        <w:r w:rsidR="009C063F" w:rsidRPr="004F6570">
          <w:rPr>
            <w:lang w:eastAsia="fi-FI"/>
            <w:rPrChange w:id="1625" w:author="Curcio, Igor (Nokia - FI/Tampere)" w:date="2021-11-04T18:37:00Z">
              <w:rPr>
                <w:sz w:val="18"/>
                <w:szCs w:val="18"/>
                <w:lang w:eastAsia="fi-FI"/>
              </w:rPr>
            </w:rPrChange>
          </w:rPr>
          <w:t>motions.</w:t>
        </w:r>
      </w:ins>
    </w:p>
    <w:p w14:paraId="19DE67DA" w14:textId="31F6AC84" w:rsidR="009C063F" w:rsidRPr="009C063F" w:rsidRDefault="009C063F">
      <w:pPr>
        <w:jc w:val="center"/>
        <w:rPr>
          <w:ins w:id="1626" w:author="Curcio, Igor (Nokia - FI/Tampere)" w:date="2021-11-04T18:23:00Z"/>
          <w:lang w:val="en-US"/>
        </w:rPr>
        <w:pPrChange w:id="1627" w:author="Curcio, Igor (Nokia - FI/Tampere)" w:date="2021-11-04T18:32:00Z">
          <w:pPr>
            <w:pStyle w:val="Heading3"/>
          </w:pPr>
        </w:pPrChange>
      </w:pPr>
      <w:ins w:id="1628" w:author="Curcio, Igor (Nokia - FI/Tampere)" w:date="2021-11-04T18:32:00Z">
        <w:r w:rsidRPr="009C063F">
          <w:rPr>
            <w:noProof/>
            <w:lang w:val="en-US"/>
          </w:rPr>
          <w:drawing>
            <wp:inline distT="0" distB="0" distL="0" distR="0" wp14:anchorId="5F452116" wp14:editId="4FD4A7D3">
              <wp:extent cx="4993053" cy="2286000"/>
              <wp:effectExtent l="0" t="0" r="0" b="0"/>
              <wp:docPr id="22" name="Picture 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41"/>
                      <a:stretch>
                        <a:fillRect/>
                      </a:stretch>
                    </pic:blipFill>
                    <pic:spPr>
                      <a:xfrm>
                        <a:off x="0" y="0"/>
                        <a:ext cx="5086291" cy="2328688"/>
                      </a:xfrm>
                      <a:prstGeom prst="rect">
                        <a:avLst/>
                      </a:prstGeom>
                    </pic:spPr>
                  </pic:pic>
                </a:graphicData>
              </a:graphic>
            </wp:inline>
          </w:drawing>
        </w:r>
      </w:ins>
    </w:p>
    <w:p w14:paraId="31079E7D" w14:textId="5C70A20D" w:rsidR="009C063F" w:rsidRPr="00603C58" w:rsidRDefault="009C063F">
      <w:pPr>
        <w:pStyle w:val="EW"/>
        <w:jc w:val="center"/>
        <w:rPr>
          <w:ins w:id="1629" w:author="Curcio, Igor (Nokia - FI/Tampere)" w:date="2021-11-04T14:53:00Z"/>
          <w:rFonts w:ascii="Arial" w:hAnsi="Arial" w:cs="Arial"/>
          <w:b/>
          <w:lang w:val="en-US"/>
          <w:rPrChange w:id="1630" w:author="Curcio, Igor (Nokia - FI/Tampere)" w:date="2021-11-04T18:54:00Z">
            <w:rPr>
              <w:ins w:id="1631" w:author="Curcio, Igor (Nokia - FI/Tampere)" w:date="2021-11-04T14:53:00Z"/>
              <w:lang w:eastAsia="fi-FI"/>
            </w:rPr>
          </w:rPrChange>
        </w:rPr>
        <w:pPrChange w:id="1632" w:author="Curcio, Igor (Nokia - FI/Tampere)" w:date="2021-11-04T18:54:00Z">
          <w:pPr/>
        </w:pPrChange>
      </w:pPr>
      <w:ins w:id="1633" w:author="Curcio, Igor (Nokia - FI/Tampere)" w:date="2021-11-04T18:32:00Z">
        <w:r w:rsidRPr="006D0C96">
          <w:rPr>
            <w:rFonts w:ascii="Arial" w:hAnsi="Arial" w:cs="Arial"/>
            <w:b/>
            <w:bCs/>
            <w:lang w:val="en-US"/>
          </w:rPr>
          <w:t xml:space="preserve">Figure </w:t>
        </w:r>
        <w:r>
          <w:rPr>
            <w:rFonts w:ascii="Arial" w:hAnsi="Arial" w:cs="Arial"/>
            <w:b/>
            <w:lang w:val="en-US"/>
          </w:rPr>
          <w:t>21</w:t>
        </w:r>
      </w:ins>
      <w:ins w:id="1634" w:author="Curcio, Igor (Nokia - FI/Tampere)" w:date="2022-01-31T20:44:00Z">
        <w:r w:rsidR="00304E9F">
          <w:rPr>
            <w:rFonts w:ascii="Arial" w:hAnsi="Arial" w:cs="Arial"/>
            <w:b/>
            <w:lang w:val="en-US"/>
          </w:rPr>
          <w:t>:</w:t>
        </w:r>
      </w:ins>
      <w:ins w:id="1635" w:author="Curcio, Igor (Nokia - FI/Tampere)" w:date="2021-11-04T18:32:00Z">
        <w:r w:rsidRPr="006D0C96">
          <w:rPr>
            <w:rFonts w:ascii="Arial" w:hAnsi="Arial" w:cs="Arial"/>
            <w:b/>
            <w:bCs/>
            <w:lang w:val="en-US"/>
          </w:rPr>
          <w:t xml:space="preserve"> </w:t>
        </w:r>
      </w:ins>
      <w:ins w:id="1636" w:author="Curcio, Igor (Nokia - FI/Tampere)" w:date="2021-11-04T18:33:00Z">
        <w:r w:rsidR="004F6570" w:rsidRPr="004F6570">
          <w:rPr>
            <w:rFonts w:ascii="Arial" w:hAnsi="Arial" w:cs="Arial"/>
            <w:b/>
            <w:bCs/>
          </w:rPr>
          <w:t>Average MTHQD results for human tests.</w:t>
        </w:r>
      </w:ins>
    </w:p>
    <w:p w14:paraId="35418195" w14:textId="77777777" w:rsidR="0088321F" w:rsidRPr="008971BD" w:rsidRDefault="0088321F">
      <w:pPr>
        <w:autoSpaceDE w:val="0"/>
        <w:autoSpaceDN w:val="0"/>
        <w:adjustRightInd w:val="0"/>
        <w:spacing w:after="0"/>
        <w:rPr>
          <w:ins w:id="1637" w:author="Curcio, Igor (Nokia - FI/Tampere)" w:date="2021-11-04T12:30:00Z"/>
        </w:rPr>
        <w:pPrChange w:id="1638" w:author="Curcio, Igor (Nokia - FI/Tampere)" w:date="2021-11-04T14:10:00Z">
          <w:pPr>
            <w:pStyle w:val="Heading2"/>
          </w:pPr>
        </w:pPrChange>
      </w:pPr>
    </w:p>
    <w:p w14:paraId="17BFE55B" w14:textId="77777777" w:rsidR="005B2A46" w:rsidRPr="00DE28D1" w:rsidRDefault="005B2A46" w:rsidP="006D0C96">
      <w:pPr>
        <w:pStyle w:val="EW"/>
        <w:ind w:left="0" w:firstLine="0"/>
        <w:rPr>
          <w:lang w:val="en-US"/>
        </w:rPr>
      </w:pPr>
    </w:p>
    <w:p w14:paraId="3D272DD5" w14:textId="3E7F7B07" w:rsidR="006B30D0" w:rsidRDefault="007429F6" w:rsidP="00FE67E4">
      <w:pPr>
        <w:pStyle w:val="Heading8"/>
      </w:pPr>
      <w:bookmarkStart w:id="1639" w:name="clause4"/>
      <w:bookmarkStart w:id="1640" w:name="tsgNames"/>
      <w:bookmarkEnd w:id="1639"/>
      <w:bookmarkEnd w:id="1640"/>
      <w:r>
        <w:br w:type="page"/>
      </w:r>
      <w:bookmarkStart w:id="1641" w:name="_Toc94555434"/>
      <w:r w:rsidR="006B30D0" w:rsidRPr="00066F9E">
        <w:lastRenderedPageBreak/>
        <w:t xml:space="preserve">Annex </w:t>
      </w:r>
      <w:r w:rsidR="00033A00" w:rsidRPr="00066F9E">
        <w:t>A</w:t>
      </w:r>
      <w:r w:rsidR="006B30D0" w:rsidRPr="00066F9E">
        <w:t>:</w:t>
      </w:r>
      <w:r w:rsidR="006B30D0" w:rsidRPr="00066F9E">
        <w:br/>
      </w:r>
      <w:r w:rsidR="00983564">
        <w:t>Process</w:t>
      </w:r>
      <w:r w:rsidR="004E3542">
        <w:t xml:space="preserve"> steps</w:t>
      </w:r>
      <w:r w:rsidR="004E3542" w:rsidRPr="00066F9E">
        <w:t xml:space="preserve"> for video</w:t>
      </w:r>
      <w:bookmarkEnd w:id="1641"/>
    </w:p>
    <w:p w14:paraId="23162424" w14:textId="77777777" w:rsidR="004E3542" w:rsidRPr="00BE29A5" w:rsidRDefault="004E3542" w:rsidP="00066F9E">
      <w:pPr>
        <w:rPr>
          <w:highlight w:val="yellow"/>
        </w:rPr>
      </w:pPr>
    </w:p>
    <w:tbl>
      <w:tblPr>
        <w:tblW w:w="9497" w:type="dxa"/>
        <w:tblInd w:w="25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20" w:firstRow="1" w:lastRow="0" w:firstColumn="0" w:lastColumn="0" w:noHBand="0" w:noVBand="1"/>
      </w:tblPr>
      <w:tblGrid>
        <w:gridCol w:w="3686"/>
        <w:gridCol w:w="5811"/>
      </w:tblGrid>
      <w:tr w:rsidR="004E3542" w:rsidRPr="004E3542" w14:paraId="59EC52B6" w14:textId="77777777" w:rsidTr="00066F9E">
        <w:tc>
          <w:tcPr>
            <w:tcW w:w="3686" w:type="dxa"/>
            <w:tcBorders>
              <w:bottom w:val="single" w:sz="12" w:space="0" w:color="000000"/>
            </w:tcBorders>
            <w:shd w:val="clear" w:color="auto" w:fill="auto"/>
          </w:tcPr>
          <w:p w14:paraId="237531CD"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Required Processes</w:t>
            </w:r>
          </w:p>
        </w:tc>
        <w:tc>
          <w:tcPr>
            <w:tcW w:w="5811" w:type="dxa"/>
            <w:tcBorders>
              <w:bottom w:val="single" w:sz="12" w:space="0" w:color="000000"/>
            </w:tcBorders>
            <w:shd w:val="clear" w:color="auto" w:fill="auto"/>
          </w:tcPr>
          <w:p w14:paraId="62044C34"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Status Check and Proposal</w:t>
            </w:r>
          </w:p>
        </w:tc>
      </w:tr>
      <w:tr w:rsidR="004E3542" w:rsidRPr="004E3542" w14:paraId="7D1945E6" w14:textId="77777777" w:rsidTr="00066F9E">
        <w:tc>
          <w:tcPr>
            <w:tcW w:w="3686" w:type="dxa"/>
            <w:shd w:val="clear" w:color="auto" w:fill="auto"/>
          </w:tcPr>
          <w:p w14:paraId="5A2DF891"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Sequences with the following parameters:</w:t>
            </w:r>
          </w:p>
          <w:p w14:paraId="30A5B475"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Basic Video Profile</w:t>
            </w:r>
          </w:p>
          <w:p w14:paraId="6008C7E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rPr>
              <w:t>4096 × 2048</w:t>
            </w:r>
          </w:p>
          <w:p w14:paraId="4BEA4CE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BT.709</w:t>
            </w:r>
          </w:p>
          <w:p w14:paraId="7695EFA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71186F93"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8 bit, 4:2:0</w:t>
            </w:r>
          </w:p>
          <w:p w14:paraId="517D4F5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4F5A9174"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Main Video Profile</w:t>
            </w:r>
          </w:p>
          <w:p w14:paraId="608AF3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6144 × 3072</w:t>
            </w:r>
          </w:p>
          <w:p w14:paraId="4DB9841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rPr>
              <w:t>3840 × 1920</w:t>
            </w:r>
          </w:p>
          <w:p w14:paraId="610DC31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68024DE7"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3B737D1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10 bit, 4:2:0</w:t>
            </w:r>
          </w:p>
          <w:p w14:paraId="5893DEC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BD78F27"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Flexible Video Profile</w:t>
            </w:r>
          </w:p>
          <w:p w14:paraId="579BB0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8192 × 4096</w:t>
            </w:r>
          </w:p>
          <w:p w14:paraId="0ADC3AF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lang w:eastAsia="en-GB"/>
              </w:rPr>
              <w:t>4320x2880</w:t>
            </w:r>
            <w:r w:rsidRPr="00066F9E">
              <w:rPr>
                <w:rFonts w:eastAsia="MS Mincho"/>
                <w:lang w:val="en-US"/>
              </w:rPr>
              <w:t xml:space="preserve"> </w:t>
            </w:r>
          </w:p>
          <w:p w14:paraId="3DCEF02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46E084A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SDR, HDR</w:t>
            </w:r>
          </w:p>
          <w:p w14:paraId="2E4EBFA2"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 100Hz, 120Hz</w:t>
            </w:r>
          </w:p>
          <w:p w14:paraId="1E1A7B14"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10 bit, 4:2:0</w:t>
            </w:r>
          </w:p>
          <w:p w14:paraId="78F05D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84D0E6C"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Other Requirements:</w:t>
            </w:r>
          </w:p>
          <w:p w14:paraId="7F2F0EE3"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At least 10 seconds duration</w:t>
            </w:r>
          </w:p>
          <w:p w14:paraId="4B5B0982"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Encoded bitstreams can be published as part of a 3GPP TR</w:t>
            </w:r>
          </w:p>
        </w:tc>
        <w:tc>
          <w:tcPr>
            <w:tcW w:w="5811" w:type="dxa"/>
            <w:shd w:val="clear" w:color="auto" w:fill="auto"/>
          </w:tcPr>
          <w:p w14:paraId="7E88A18E"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5AAAC2EA" w14:textId="77777777" w:rsidR="004E3542" w:rsidRPr="00066F9E" w:rsidRDefault="004E3542" w:rsidP="004E3542">
            <w:pPr>
              <w:overflowPunct w:val="0"/>
              <w:autoSpaceDE w:val="0"/>
              <w:autoSpaceDN w:val="0"/>
              <w:adjustRightInd w:val="0"/>
              <w:textAlignment w:val="baseline"/>
              <w:rPr>
                <w:rFonts w:eastAsia="MS Mincho"/>
                <w:lang w:eastAsia="de-DE"/>
              </w:rPr>
            </w:pPr>
            <w:r w:rsidRPr="00066F9E">
              <w:rPr>
                <w:rFonts w:eastAsia="MS Mincho"/>
                <w:lang w:eastAsia="de-DE"/>
              </w:rPr>
              <w:t>Interdigital informs on these sequences:</w:t>
            </w:r>
          </w:p>
          <w:p w14:paraId="64046E70"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eastAsia="de-DE"/>
              </w:rPr>
            </w:pPr>
            <w:r w:rsidRPr="00066F9E">
              <w:rPr>
                <w:color w:val="000000"/>
                <w:lang w:val="en-US"/>
              </w:rPr>
              <w:t>Gaslamp360_8192x4096_30fps_300frames_8bits.yuv</w:t>
            </w:r>
          </w:p>
          <w:p w14:paraId="190D99F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9D7E242"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Harbor360_8192x4096_30fps_300frames_8bits.yuv</w:t>
            </w:r>
          </w:p>
          <w:p w14:paraId="2A0FD5CB"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C89A217"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Kiteflite360_8192x4096_30fps_300frames_8bits.yuv</w:t>
            </w:r>
          </w:p>
          <w:p w14:paraId="071C21ED"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5D4E453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Trolley360_8192x4096_30fps_300frames_8bits.yuv</w:t>
            </w:r>
          </w:p>
          <w:p w14:paraId="1EC1E05E"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0EC92F06"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Balboa360_6144x3072_60fps_600frames_8bits.yuv</w:t>
            </w:r>
          </w:p>
          <w:p w14:paraId="571DA77C"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27AF23A1"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 xml:space="preserve">Broadway360_6144x3072_60fps_600frames_8bits.yuv </w:t>
            </w:r>
          </w:p>
          <w:p w14:paraId="04F69A5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038B3CE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Community_7680x3840_29.97fps_150mbps_5mins.mp4</w:t>
            </w:r>
          </w:p>
          <w:p w14:paraId="0FABCF66"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4D4023FE"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Intersection_7680x3840_30fps_150mbps.mp4</w:t>
            </w:r>
          </w:p>
          <w:p w14:paraId="30B199FF"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286D937F" w14:textId="77777777" w:rsidR="00B14F7D" w:rsidRPr="00066F9E" w:rsidRDefault="00B14F7D" w:rsidP="004E3542">
            <w:pPr>
              <w:numPr>
                <w:ilvl w:val="0"/>
                <w:numId w:val="14"/>
              </w:numPr>
              <w:overflowPunct w:val="0"/>
              <w:autoSpaceDE w:val="0"/>
              <w:autoSpaceDN w:val="0"/>
              <w:adjustRightInd w:val="0"/>
              <w:spacing w:after="0"/>
              <w:textAlignment w:val="baseline"/>
              <w:rPr>
                <w:lang w:val="en-US"/>
              </w:rPr>
            </w:pPr>
          </w:p>
          <w:p w14:paraId="0EC02A09" w14:textId="77777777" w:rsidR="004E3542" w:rsidRPr="00066F9E" w:rsidRDefault="004E3542" w:rsidP="00066F9E">
            <w:pPr>
              <w:overflowPunct w:val="0"/>
              <w:autoSpaceDE w:val="0"/>
              <w:autoSpaceDN w:val="0"/>
              <w:adjustRightInd w:val="0"/>
              <w:spacing w:after="0"/>
              <w:textAlignment w:val="baseline"/>
              <w:rPr>
                <w:lang w:val="en-US"/>
              </w:rPr>
            </w:pPr>
            <w:r w:rsidRPr="00066F9E">
              <w:rPr>
                <w:color w:val="000000"/>
                <w:lang w:val="en-US"/>
              </w:rPr>
              <w:t xml:space="preserve">All sequences are available at </w:t>
            </w:r>
            <w:hyperlink r:id="rId42" w:history="1">
              <w:r w:rsidRPr="00066F9E">
                <w:rPr>
                  <w:color w:val="1155CC"/>
                  <w:u w:val="single"/>
                  <w:lang w:val="en-US"/>
                </w:rPr>
                <w:t>https://www.interdigital.com/video-resources/</w:t>
              </w:r>
            </w:hyperlink>
            <w:r w:rsidRPr="00066F9E">
              <w:rPr>
                <w:color w:val="000000"/>
                <w:lang w:val="en-US"/>
              </w:rPr>
              <w:t>, and can be further downsampled to 4K resolution or other projection format using JVET 360Lib software.</w:t>
            </w:r>
          </w:p>
        </w:tc>
      </w:tr>
      <w:tr w:rsidR="004E3542" w:rsidRPr="004E3542" w14:paraId="54F156AC" w14:textId="77777777" w:rsidTr="00066F9E">
        <w:tc>
          <w:tcPr>
            <w:tcW w:w="3686" w:type="dxa"/>
            <w:shd w:val="clear" w:color="auto" w:fill="auto"/>
          </w:tcPr>
          <w:p w14:paraId="4D9B9652"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tc>
        <w:tc>
          <w:tcPr>
            <w:tcW w:w="5811" w:type="dxa"/>
            <w:shd w:val="clear" w:color="auto" w:fill="auto"/>
          </w:tcPr>
          <w:p w14:paraId="64E294BD"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3710567"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 xml:space="preserve">A few statements in </w:t>
            </w:r>
            <w:r w:rsidR="00B14F7D" w:rsidRPr="00066F9E">
              <w:rPr>
                <w:rFonts w:eastAsia="MS Mincho"/>
                <w:lang w:val="en-US"/>
              </w:rPr>
              <w:t>[2].</w:t>
            </w:r>
          </w:p>
          <w:p w14:paraId="01E92C18"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694D48DE"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Document content generation guidelines that can be used for the development of test material</w:t>
            </w:r>
          </w:p>
        </w:tc>
      </w:tr>
      <w:tr w:rsidR="004E3542" w:rsidRPr="004E3542" w14:paraId="26243A56" w14:textId="77777777" w:rsidTr="00066F9E">
        <w:tc>
          <w:tcPr>
            <w:tcW w:w="3686" w:type="dxa"/>
            <w:shd w:val="clear" w:color="auto" w:fill="auto"/>
          </w:tcPr>
          <w:p w14:paraId="4996F626"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Test Case Definition for running subjective tests</w:t>
            </w:r>
          </w:p>
          <w:p w14:paraId="3F6DFEB3"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Needs to be a well-defined subset only</w:t>
            </w:r>
          </w:p>
          <w:p w14:paraId="79D0EC45" w14:textId="0D142DB6" w:rsidR="004E3542" w:rsidRPr="00066F9E" w:rsidRDefault="004443A6">
            <w:pPr>
              <w:overflowPunct w:val="0"/>
              <w:autoSpaceDE w:val="0"/>
              <w:autoSpaceDN w:val="0"/>
              <w:adjustRightInd w:val="0"/>
              <w:ind w:left="360"/>
              <w:textAlignment w:val="baseline"/>
              <w:rPr>
                <w:rFonts w:eastAsia="MS Mincho"/>
                <w:lang w:val="en-US"/>
              </w:rPr>
              <w:pPrChange w:id="1642" w:author="Curcio, Igor (Nokia - FI/Tampere)" w:date="2022-01-31T20:49:00Z">
                <w:pPr>
                  <w:numPr>
                    <w:numId w:val="7"/>
                  </w:numPr>
                  <w:overflowPunct w:val="0"/>
                  <w:autoSpaceDE w:val="0"/>
                  <w:autoSpaceDN w:val="0"/>
                  <w:adjustRightInd w:val="0"/>
                  <w:ind w:left="360" w:hanging="360"/>
                  <w:textAlignment w:val="baseline"/>
                </w:pPr>
              </w:pPrChange>
            </w:pPr>
            <w:ins w:id="1643" w:author="Curcio, Igor (Nokia - FI/Tampere)" w:date="2022-01-31T20:49:00Z">
              <w:r>
                <w:rPr>
                  <w:rFonts w:eastAsia="MS Mincho"/>
                  <w:lang w:val="en-US"/>
                </w:rPr>
                <w:t xml:space="preserve">To </w:t>
              </w:r>
            </w:ins>
            <w:del w:id="1644" w:author="Curcio, Igor (Nokia - FI/Tampere)" w:date="2022-01-31T20:49:00Z">
              <w:r w:rsidR="004E3542" w:rsidRPr="00066F9E" w:rsidDel="004443A6">
                <w:rPr>
                  <w:rFonts w:eastAsia="MS Mincho"/>
                  <w:lang w:val="en-US"/>
                </w:rPr>
                <w:delText xml:space="preserve">Should </w:delText>
              </w:r>
            </w:del>
            <w:r w:rsidR="004E3542" w:rsidRPr="00066F9E">
              <w:rPr>
                <w:rFonts w:eastAsia="MS Mincho"/>
                <w:lang w:val="en-US"/>
              </w:rPr>
              <w:t>be based on the same content, so 8k is needed.</w:t>
            </w:r>
          </w:p>
          <w:p w14:paraId="5F050BB3" w14:textId="51A0529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 xml:space="preserve">This is for characterization, not for selection. Hence, comparable and accessible tools </w:t>
            </w:r>
            <w:ins w:id="1645" w:author="Curcio, Igor (Nokia - FI/Tampere)" w:date="2022-01-31T20:49:00Z">
              <w:r w:rsidR="004443A6">
                <w:rPr>
                  <w:rFonts w:eastAsia="MS Mincho"/>
                  <w:lang w:val="en-US"/>
                </w:rPr>
                <w:t xml:space="preserve">are expected to </w:t>
              </w:r>
            </w:ins>
            <w:del w:id="1646" w:author="Curcio, Igor (Nokia - FI/Tampere)" w:date="2022-01-31T20:49:00Z">
              <w:r w:rsidRPr="00066F9E" w:rsidDel="004443A6">
                <w:rPr>
                  <w:rFonts w:eastAsia="MS Mincho"/>
                  <w:lang w:val="en-US"/>
                </w:rPr>
                <w:delText xml:space="preserve">should </w:delText>
              </w:r>
            </w:del>
            <w:r w:rsidRPr="00066F9E">
              <w:rPr>
                <w:rFonts w:eastAsia="MS Mincho"/>
                <w:lang w:val="en-US"/>
              </w:rPr>
              <w:t>be used such as reference software of MPEG, etc.</w:t>
            </w:r>
          </w:p>
        </w:tc>
        <w:tc>
          <w:tcPr>
            <w:tcW w:w="5811" w:type="dxa"/>
            <w:shd w:val="clear" w:color="auto" w:fill="auto"/>
          </w:tcPr>
          <w:p w14:paraId="5F9EBCF3"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7C397D5" w14:textId="77777777" w:rsidR="004E3542" w:rsidRPr="00066F9E" w:rsidRDefault="004E3542" w:rsidP="004E3542">
            <w:pPr>
              <w:numPr>
                <w:ilvl w:val="0"/>
                <w:numId w:val="13"/>
              </w:numPr>
              <w:overflowPunct w:val="0"/>
              <w:autoSpaceDE w:val="0"/>
              <w:autoSpaceDN w:val="0"/>
              <w:adjustRightInd w:val="0"/>
              <w:textAlignment w:val="baseline"/>
              <w:rPr>
                <w:rFonts w:eastAsia="MS Mincho"/>
                <w:lang w:val="en-US"/>
              </w:rPr>
            </w:pPr>
            <w:r w:rsidRPr="00066F9E">
              <w:rPr>
                <w:rFonts w:eastAsia="MS Mincho"/>
                <w:lang w:val="en-US"/>
              </w:rPr>
              <w:t>Nothing available until now</w:t>
            </w:r>
          </w:p>
          <w:p w14:paraId="55A4B34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2A7D752B"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Same content prepared for each media profile with the following parameters:</w:t>
            </w:r>
          </w:p>
          <w:p w14:paraId="2A04C11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Simple profile, viewport-independent</w:t>
            </w:r>
          </w:p>
          <w:p w14:paraId="136FB03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viewport-independent</w:t>
            </w:r>
          </w:p>
          <w:p w14:paraId="3EC75424"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viewport-dependent</w:t>
            </w:r>
          </w:p>
          <w:p w14:paraId="7FF3CB15"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Different viewport-switching latencies</w:t>
            </w:r>
          </w:p>
          <w:p w14:paraId="46C2D4F2"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Advanced profile, viewport-dependent</w:t>
            </w:r>
          </w:p>
          <w:p w14:paraId="3B702C8B"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One or two different configurations</w:t>
            </w:r>
          </w:p>
          <w:p w14:paraId="5969A829"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Different bitrates, but no dynamic bitrates.</w:t>
            </w:r>
          </w:p>
          <w:p w14:paraId="45651AAA"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Mono, stereo</w:t>
            </w:r>
          </w:p>
          <w:p w14:paraId="52BCC991"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All cases must be supported by</w:t>
            </w:r>
          </w:p>
          <w:p w14:paraId="2F8DA967"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p w14:paraId="68A89335"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conformance bitstreams</w:t>
            </w:r>
          </w:p>
        </w:tc>
      </w:tr>
      <w:tr w:rsidR="004E3542" w:rsidRPr="004E3542" w14:paraId="2FB4F7F8" w14:textId="77777777" w:rsidTr="00066F9E">
        <w:tc>
          <w:tcPr>
            <w:tcW w:w="3686" w:type="dxa"/>
            <w:shd w:val="clear" w:color="auto" w:fill="auto"/>
          </w:tcPr>
          <w:p w14:paraId="56DEC62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Material Preparation</w:t>
            </w:r>
          </w:p>
          <w:p w14:paraId="3B6519B1"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Encoding and decoding at different bitrates</w:t>
            </w:r>
          </w:p>
          <w:p w14:paraId="30976C60"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Inclusion of relevant metadata</w:t>
            </w:r>
          </w:p>
          <w:p w14:paraId="3C2566E2"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Exact definition of encoding parameters, preferably with a reference software</w:t>
            </w:r>
          </w:p>
        </w:tc>
        <w:tc>
          <w:tcPr>
            <w:tcW w:w="5811" w:type="dxa"/>
            <w:shd w:val="clear" w:color="auto" w:fill="auto"/>
          </w:tcPr>
          <w:p w14:paraId="01E8B4F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w:t>
            </w:r>
          </w:p>
          <w:p w14:paraId="5771FD94" w14:textId="658AB0C0"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Nokia provide</w:t>
            </w:r>
            <w:r w:rsidR="00B14F7D" w:rsidRPr="00066F9E">
              <w:rPr>
                <w:rFonts w:eastAsia="MS Mincho"/>
                <w:lang w:val="en-US"/>
              </w:rPr>
              <w:t>d</w:t>
            </w:r>
            <w:r w:rsidRPr="00066F9E">
              <w:rPr>
                <w:rFonts w:eastAsia="MS Mincho"/>
                <w:lang w:val="en-US"/>
              </w:rPr>
              <w:t xml:space="preserve"> the OMAF Creator SW. More information is available </w:t>
            </w:r>
            <w:r w:rsidR="00B14F7D" w:rsidRPr="00066F9E">
              <w:rPr>
                <w:rFonts w:eastAsia="MS Mincho"/>
                <w:lang w:val="en-US"/>
              </w:rPr>
              <w:t xml:space="preserve">in </w:t>
            </w:r>
            <w:ins w:id="1647" w:author="Curcio, Igor (Nokia - FI/Tampere)" w:date="2021-11-19T01:56:00Z">
              <w:r w:rsidR="0078118C">
                <w:rPr>
                  <w:rFonts w:eastAsia="MS Mincho"/>
                  <w:lang w:val="en-US"/>
                </w:rPr>
                <w:t>Annex C</w:t>
              </w:r>
            </w:ins>
            <w:del w:id="1648" w:author="Curcio, Igor (Nokia - FI/Tampere)" w:date="2021-11-19T01:56:00Z">
              <w:r w:rsidR="00B14F7D" w:rsidRPr="00066F9E" w:rsidDel="0078118C">
                <w:rPr>
                  <w:rFonts w:eastAsia="MS Mincho"/>
                  <w:lang w:val="en-US"/>
                </w:rPr>
                <w:delText>the TR 26.928</w:delText>
              </w:r>
            </w:del>
            <w:r w:rsidR="00B14F7D" w:rsidRPr="00066F9E">
              <w:rPr>
                <w:rFonts w:eastAsia="MS Mincho"/>
                <w:lang w:val="en-US"/>
              </w:rPr>
              <w:t>.</w:t>
            </w:r>
          </w:p>
          <w:p w14:paraId="4B19FEE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3F555A48"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Analyze the above SW</w:t>
            </w:r>
          </w:p>
          <w:p w14:paraId="48755EFD"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Check further work in MPEG VVC and HEVC</w:t>
            </w:r>
          </w:p>
          <w:p w14:paraId="59C9D9CA"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Document exactly how the material was prepared for tests.</w:t>
            </w:r>
          </w:p>
        </w:tc>
      </w:tr>
      <w:tr w:rsidR="004E3542" w:rsidRPr="004E3542" w14:paraId="1A8D0A87" w14:textId="77777777" w:rsidTr="00066F9E">
        <w:tc>
          <w:tcPr>
            <w:tcW w:w="3686" w:type="dxa"/>
            <w:shd w:val="clear" w:color="auto" w:fill="auto"/>
          </w:tcPr>
          <w:p w14:paraId="4C99B9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Subjective Test Run Definition:</w:t>
            </w:r>
          </w:p>
          <w:p w14:paraId="407E1129"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Clear definition of subjective tests</w:t>
            </w:r>
          </w:p>
          <w:p w14:paraId="3F6532DA"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Emulate the testing by providing the decoded sequences on high-power PC</w:t>
            </w:r>
          </w:p>
        </w:tc>
        <w:tc>
          <w:tcPr>
            <w:tcW w:w="5811" w:type="dxa"/>
            <w:shd w:val="clear" w:color="auto" w:fill="auto"/>
          </w:tcPr>
          <w:p w14:paraId="285CB0A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06F2FB1A"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 xml:space="preserve">We have tests on </w:t>
            </w:r>
            <w:r w:rsidR="00B14F7D" w:rsidRPr="00066F9E">
              <w:rPr>
                <w:rFonts w:eastAsia="MS Mincho"/>
                <w:lang w:val="en-US"/>
              </w:rPr>
              <w:t>[2],</w:t>
            </w:r>
            <w:r w:rsidRPr="00066F9E">
              <w:rPr>
                <w:rFonts w:eastAsia="MS Mincho"/>
                <w:lang w:val="en-US"/>
              </w:rPr>
              <w:t xml:space="preserve"> clause 7.2</w:t>
            </w:r>
          </w:p>
          <w:p w14:paraId="3297B98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01B5933E"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Neglect for now. Focus on interop and objective measures.</w:t>
            </w:r>
          </w:p>
          <w:p w14:paraId="2DDE562A" w14:textId="4ECA2ECF" w:rsidR="004E3542" w:rsidRPr="00066F9E" w:rsidRDefault="004443A6" w:rsidP="004E3542">
            <w:pPr>
              <w:numPr>
                <w:ilvl w:val="0"/>
                <w:numId w:val="15"/>
              </w:numPr>
              <w:overflowPunct w:val="0"/>
              <w:autoSpaceDE w:val="0"/>
              <w:autoSpaceDN w:val="0"/>
              <w:adjustRightInd w:val="0"/>
              <w:textAlignment w:val="baseline"/>
              <w:rPr>
                <w:rFonts w:eastAsia="MS Mincho"/>
                <w:lang w:val="en-US"/>
              </w:rPr>
            </w:pPr>
            <w:ins w:id="1649" w:author="Curcio, Igor (Nokia - FI/Tampere)" w:date="2022-01-31T20:50:00Z">
              <w:r>
                <w:rPr>
                  <w:rFonts w:eastAsia="MS Mincho"/>
                  <w:lang w:val="en-US"/>
                </w:rPr>
                <w:t>Expected t</w:t>
              </w:r>
            </w:ins>
            <w:ins w:id="1650" w:author="Curcio, Igor (Nokia - FI/Tampere)" w:date="2022-01-31T20:49:00Z">
              <w:r>
                <w:rPr>
                  <w:rFonts w:eastAsia="MS Mincho"/>
                  <w:lang w:val="en-US"/>
                </w:rPr>
                <w:t xml:space="preserve">o </w:t>
              </w:r>
            </w:ins>
            <w:ins w:id="1651" w:author="Curcio, Igor (Nokia - FI/Tampere)" w:date="2022-01-31T20:50:00Z">
              <w:r>
                <w:rPr>
                  <w:rFonts w:eastAsia="MS Mincho"/>
                  <w:lang w:val="en-US"/>
                </w:rPr>
                <w:t xml:space="preserve">be </w:t>
              </w:r>
            </w:ins>
            <w:del w:id="1652" w:author="Curcio, Igor (Nokia - FI/Tampere)" w:date="2022-01-31T20:49:00Z">
              <w:r w:rsidR="004E3542" w:rsidRPr="00066F9E" w:rsidDel="004443A6">
                <w:rPr>
                  <w:rFonts w:eastAsia="MS Mincho"/>
                  <w:lang w:val="en-US"/>
                </w:rPr>
                <w:delText xml:space="preserve">Should </w:delText>
              </w:r>
            </w:del>
            <w:del w:id="1653" w:author="Curcio, Igor (Nokia - FI/Tampere)" w:date="2022-01-31T20:50:00Z">
              <w:r w:rsidR="004E3542" w:rsidRPr="00066F9E" w:rsidDel="004443A6">
                <w:rPr>
                  <w:rFonts w:eastAsia="MS Mincho"/>
                  <w:lang w:val="en-US"/>
                </w:rPr>
                <w:delText xml:space="preserve">be </w:delText>
              </w:r>
            </w:del>
            <w:r w:rsidR="004E3542" w:rsidRPr="00066F9E">
              <w:rPr>
                <w:rFonts w:eastAsia="MS Mincho"/>
                <w:lang w:val="en-US"/>
              </w:rPr>
              <w:t>based on already executed tests</w:t>
            </w:r>
          </w:p>
          <w:p w14:paraId="459C5C48"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Do not include this as part of the study item as necessity, but make it nice to have.</w:t>
            </w:r>
          </w:p>
        </w:tc>
      </w:tr>
      <w:tr w:rsidR="004E3542" w:rsidRPr="004E3542" w14:paraId="7E79DEF0" w14:textId="77777777" w:rsidTr="00066F9E">
        <w:tc>
          <w:tcPr>
            <w:tcW w:w="3686" w:type="dxa"/>
            <w:shd w:val="clear" w:color="auto" w:fill="auto"/>
          </w:tcPr>
          <w:p w14:paraId="2FD9A4C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Run Execution:</w:t>
            </w:r>
          </w:p>
          <w:p w14:paraId="4B922D12"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Preferably done in a fair manner</w:t>
            </w:r>
          </w:p>
          <w:p w14:paraId="41D7E4C7"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No selection, so less critical</w:t>
            </w:r>
          </w:p>
          <w:p w14:paraId="12708CF3"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lastRenderedPageBreak/>
              <w:t>Preferably done by multiple parties</w:t>
            </w:r>
          </w:p>
        </w:tc>
        <w:tc>
          <w:tcPr>
            <w:tcW w:w="5811" w:type="dxa"/>
            <w:shd w:val="clear" w:color="auto" w:fill="auto"/>
          </w:tcPr>
          <w:p w14:paraId="02DBF3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4B28FCDF" w14:textId="77777777" w:rsidR="004E3542" w:rsidRPr="00066F9E" w:rsidRDefault="004E3542" w:rsidP="004E3542">
            <w:pPr>
              <w:numPr>
                <w:ilvl w:val="0"/>
                <w:numId w:val="17"/>
              </w:numPr>
              <w:overflowPunct w:val="0"/>
              <w:autoSpaceDE w:val="0"/>
              <w:autoSpaceDN w:val="0"/>
              <w:adjustRightInd w:val="0"/>
              <w:textAlignment w:val="baseline"/>
              <w:rPr>
                <w:rFonts w:eastAsia="MS Mincho"/>
                <w:lang w:val="en-US"/>
              </w:rPr>
            </w:pPr>
            <w:r w:rsidRPr="00066F9E">
              <w:rPr>
                <w:rFonts w:eastAsia="MS Mincho"/>
                <w:lang w:val="en-US"/>
              </w:rPr>
              <w:t>not include this as part of the study item as necessity, but make it nice to have.</w:t>
            </w:r>
          </w:p>
        </w:tc>
      </w:tr>
      <w:tr w:rsidR="004E3542" w:rsidRPr="004E3542" w14:paraId="4E9E07F3" w14:textId="77777777" w:rsidTr="00066F9E">
        <w:tc>
          <w:tcPr>
            <w:tcW w:w="3686" w:type="dxa"/>
            <w:shd w:val="clear" w:color="auto" w:fill="auto"/>
          </w:tcPr>
          <w:p w14:paraId="246A8B8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Objective Measures</w:t>
            </w:r>
          </w:p>
          <w:p w14:paraId="2678B5DB"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Define reasonably good objective measures</w:t>
            </w:r>
          </w:p>
          <w:p w14:paraId="7FE56247"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Don’t claim that they match subjective quality, but permit some amount of comparison</w:t>
            </w:r>
          </w:p>
          <w:p w14:paraId="1DF84830" w14:textId="77777777" w:rsidR="004E3542" w:rsidRPr="00066F9E" w:rsidRDefault="004E3542" w:rsidP="004E3542">
            <w:pPr>
              <w:overflowPunct w:val="0"/>
              <w:autoSpaceDE w:val="0"/>
              <w:autoSpaceDN w:val="0"/>
              <w:adjustRightInd w:val="0"/>
              <w:ind w:left="720"/>
              <w:textAlignment w:val="baseline"/>
              <w:rPr>
                <w:rFonts w:eastAsia="MS Mincho"/>
                <w:lang w:val="en-US"/>
              </w:rPr>
            </w:pPr>
          </w:p>
        </w:tc>
        <w:tc>
          <w:tcPr>
            <w:tcW w:w="5811" w:type="dxa"/>
            <w:shd w:val="clear" w:color="auto" w:fill="auto"/>
          </w:tcPr>
          <w:p w14:paraId="58F61FC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52E9E16"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Investigate what MPEG has done for HEVC and VVC</w:t>
            </w:r>
          </w:p>
          <w:p w14:paraId="1873AF0D"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Document the measures</w:t>
            </w:r>
          </w:p>
          <w:p w14:paraId="290F3F5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Apply these measures to the subjective tests to identify quality.</w:t>
            </w:r>
          </w:p>
          <w:p w14:paraId="48FDE09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 a second set of tests for flatscreen rendering that applies objective PSNR measures.</w:t>
            </w:r>
          </w:p>
        </w:tc>
      </w:tr>
      <w:tr w:rsidR="004E3542" w:rsidRPr="004E3542" w14:paraId="20E7AC43" w14:textId="77777777" w:rsidTr="00066F9E">
        <w:tc>
          <w:tcPr>
            <w:tcW w:w="3686" w:type="dxa"/>
            <w:shd w:val="clear" w:color="auto" w:fill="auto"/>
          </w:tcPr>
          <w:p w14:paraId="1FA3E23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Case Definition for conformance bitstreams</w:t>
            </w:r>
          </w:p>
          <w:p w14:paraId="6D2A8297" w14:textId="031B12ED" w:rsidR="004E3542" w:rsidRPr="00066F9E" w:rsidRDefault="004443A6" w:rsidP="004E3542">
            <w:pPr>
              <w:numPr>
                <w:ilvl w:val="0"/>
                <w:numId w:val="7"/>
              </w:numPr>
              <w:overflowPunct w:val="0"/>
              <w:autoSpaceDE w:val="0"/>
              <w:autoSpaceDN w:val="0"/>
              <w:adjustRightInd w:val="0"/>
              <w:textAlignment w:val="baseline"/>
              <w:rPr>
                <w:rFonts w:eastAsia="MS Mincho"/>
                <w:lang w:val="en-US"/>
              </w:rPr>
            </w:pPr>
            <w:ins w:id="1654" w:author="Curcio, Igor (Nokia - FI/Tampere)" w:date="2022-01-31T20:50:00Z">
              <w:r>
                <w:rPr>
                  <w:rFonts w:eastAsia="MS Mincho"/>
                  <w:lang w:val="en-US"/>
                </w:rPr>
                <w:t xml:space="preserve">Preferred to </w:t>
              </w:r>
            </w:ins>
            <w:del w:id="1655" w:author="Curcio, Igor (Nokia - FI/Tampere)" w:date="2022-01-31T20:50:00Z">
              <w:r w:rsidR="004E3542" w:rsidRPr="00066F9E" w:rsidDel="004443A6">
                <w:rPr>
                  <w:rFonts w:eastAsia="MS Mincho"/>
                  <w:lang w:val="en-US"/>
                </w:rPr>
                <w:delText xml:space="preserve">should </w:delText>
              </w:r>
            </w:del>
            <w:r w:rsidR="004E3542" w:rsidRPr="00066F9E">
              <w:rPr>
                <w:rFonts w:eastAsia="MS Mincho"/>
                <w:lang w:val="en-US"/>
              </w:rPr>
              <w:t>be much richer and cover different aspects</w:t>
            </w:r>
          </w:p>
          <w:p w14:paraId="12E0CB8D"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including DASH Preparation</w:t>
            </w:r>
          </w:p>
          <w:p w14:paraId="54ED9AE4"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coverage restrictions, etc.</w:t>
            </w:r>
          </w:p>
        </w:tc>
        <w:tc>
          <w:tcPr>
            <w:tcW w:w="5811" w:type="dxa"/>
            <w:shd w:val="clear" w:color="auto" w:fill="auto"/>
          </w:tcPr>
          <w:p w14:paraId="3A5BFF4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65D60EB"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include conformance bitstreams for all tests done above</w:t>
            </w:r>
          </w:p>
          <w:p w14:paraId="775C098F"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make this lower priority as it not essential, but permit the documentation</w:t>
            </w:r>
          </w:p>
        </w:tc>
      </w:tr>
      <w:tr w:rsidR="004E3542" w:rsidRPr="004E3542" w14:paraId="293A5F2E" w14:textId="77777777" w:rsidTr="00066F9E">
        <w:tc>
          <w:tcPr>
            <w:tcW w:w="3686" w:type="dxa"/>
            <w:shd w:val="clear" w:color="auto" w:fill="auto"/>
          </w:tcPr>
          <w:p w14:paraId="72C83CC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Hosting of Material</w:t>
            </w:r>
          </w:p>
          <w:p w14:paraId="06D1D36E"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Expect huge amount of data</w:t>
            </w:r>
          </w:p>
          <w:p w14:paraId="3AA8CAC0"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Some information needs to only be maintained temporarily</w:t>
            </w:r>
          </w:p>
          <w:p w14:paraId="7876EC88" w14:textId="003DB734"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 xml:space="preserve">Conformance streams </w:t>
            </w:r>
            <w:ins w:id="1656" w:author="Curcio, Igor (Nokia - FI/Tampere)" w:date="2022-01-31T20:51:00Z">
              <w:r w:rsidR="004443A6">
                <w:rPr>
                  <w:rFonts w:eastAsia="MS Mincho"/>
                  <w:lang w:val="en-US"/>
                </w:rPr>
                <w:t xml:space="preserve">are expected to </w:t>
              </w:r>
            </w:ins>
            <w:del w:id="1657" w:author="Curcio, Igor (Nokia - FI/Tampere)" w:date="2022-01-31T20:51:00Z">
              <w:r w:rsidRPr="00066F9E" w:rsidDel="004443A6">
                <w:rPr>
                  <w:rFonts w:eastAsia="MS Mincho"/>
                  <w:lang w:val="en-US"/>
                </w:rPr>
                <w:delText xml:space="preserve">should </w:delText>
              </w:r>
            </w:del>
            <w:r w:rsidRPr="00066F9E">
              <w:rPr>
                <w:rFonts w:eastAsia="MS Mincho"/>
                <w:lang w:val="en-US"/>
              </w:rPr>
              <w:t>be available permanently</w:t>
            </w:r>
          </w:p>
        </w:tc>
        <w:tc>
          <w:tcPr>
            <w:tcW w:w="5811" w:type="dxa"/>
            <w:shd w:val="clear" w:color="auto" w:fill="auto"/>
          </w:tcPr>
          <w:p w14:paraId="055D13D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5ED00C3B"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Learn from MPEG and DASH-IF and apply the appropriate procedures</w:t>
            </w:r>
          </w:p>
          <w:p w14:paraId="6E721271"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Ask DASH-IF to host test material</w:t>
            </w:r>
          </w:p>
        </w:tc>
      </w:tr>
    </w:tbl>
    <w:p w14:paraId="3F62315E" w14:textId="42DB89BC" w:rsidR="00FF15E5" w:rsidRDefault="00080512" w:rsidP="00FF15E5">
      <w:pPr>
        <w:pStyle w:val="Heading8"/>
      </w:pPr>
      <w:r w:rsidRPr="004D3578">
        <w:br w:type="page"/>
      </w:r>
      <w:bookmarkStart w:id="1658" w:name="_Toc94555435"/>
      <w:r w:rsidRPr="004D3578">
        <w:lastRenderedPageBreak/>
        <w:t xml:space="preserve">Annex </w:t>
      </w:r>
      <w:r w:rsidR="00FF15E5">
        <w:t>B</w:t>
      </w:r>
      <w:r w:rsidRPr="004D3578">
        <w:t>:</w:t>
      </w:r>
      <w:r w:rsidRPr="004D3578">
        <w:br/>
      </w:r>
      <w:r w:rsidR="00FF15E5">
        <w:t>Test Vectors</w:t>
      </w:r>
      <w:bookmarkEnd w:id="1658"/>
      <w:r w:rsidR="00FF15E5">
        <w:t xml:space="preserve"> </w:t>
      </w:r>
    </w:p>
    <w:p w14:paraId="350CABD4" w14:textId="77777777" w:rsidR="00FF15E5" w:rsidRDefault="00FF15E5" w:rsidP="00FF15E5">
      <w:pPr>
        <w:pStyle w:val="Heading2"/>
      </w:pPr>
      <w:bookmarkStart w:id="1659" w:name="_Toc94555436"/>
      <w:r>
        <w:t>B.1</w:t>
      </w:r>
      <w:r>
        <w:tab/>
        <w:t>Introduction</w:t>
      </w:r>
      <w:bookmarkEnd w:id="1659"/>
    </w:p>
    <w:p w14:paraId="4228C533" w14:textId="77777777" w:rsidR="00FF15E5" w:rsidRDefault="00FF15E5" w:rsidP="00FF15E5">
      <w:r>
        <w:t xml:space="preserve">In the context of this Report, test vectors are provided. As these test vectors are of significant size, they are hosted by DASH-IF (http://www.dashif.org). </w:t>
      </w:r>
      <w:r>
        <w:rPr>
          <w:rFonts w:cstheme="minorHAnsi"/>
        </w:rPr>
        <w:t>DASH-IF is always interested to support the industry in interoperability efforts on DASH-related matters. However, note that DASH-IF is not able to provide any service and availability guarantees of such vectors. Finally, test vectors are preferably be provided following the licensing terms of DASH-IF Test assets.</w:t>
      </w:r>
      <w:r>
        <w:t xml:space="preserve"> </w:t>
      </w:r>
    </w:p>
    <w:p w14:paraId="3121FF8F" w14:textId="77777777" w:rsidR="00FF15E5" w:rsidRDefault="00FF15E5" w:rsidP="00FF15E5">
      <w:r>
        <w:t>In order to add test vectors, clause B.2 provides some procedures on how to host test vectors on DASH-IF website.</w:t>
      </w:r>
    </w:p>
    <w:p w14:paraId="0055D61D" w14:textId="77777777" w:rsidR="00FF15E5" w:rsidRDefault="00FF15E5" w:rsidP="00FF15E5">
      <w:pPr>
        <w:pStyle w:val="Heading2"/>
      </w:pPr>
      <w:bookmarkStart w:id="1660" w:name="_Toc94555437"/>
      <w:r>
        <w:t>B.2</w:t>
      </w:r>
      <w:r>
        <w:tab/>
        <w:t>Uploading and Hosting Test Vectors</w:t>
      </w:r>
      <w:bookmarkEnd w:id="1660"/>
    </w:p>
    <w:p w14:paraId="7803BCBF" w14:textId="77777777" w:rsidR="00237E86" w:rsidRPr="00E910DB" w:rsidRDefault="00237E86" w:rsidP="00237E86">
      <w:r>
        <w:t>The following information is provided by the DASH-IF Test Asset Coordinator. For information on how to contact the test asset coordinator, please communicate with the co-rapporteur of the study item.</w:t>
      </w:r>
    </w:p>
    <w:p w14:paraId="426CDDA7" w14:textId="77777777" w:rsidR="00237E86" w:rsidRPr="00337B44" w:rsidRDefault="00237E86" w:rsidP="00237E86">
      <w:pPr>
        <w:numPr>
          <w:ilvl w:val="0"/>
          <w:numId w:val="36"/>
        </w:numPr>
        <w:spacing w:before="100" w:beforeAutospacing="1" w:after="100" w:afterAutospacing="1"/>
        <w:rPr>
          <w:lang w:val="en-US"/>
        </w:rPr>
      </w:pPr>
      <w:r w:rsidRPr="00337B44">
        <w:t>How hosting/uploading can be done</w:t>
      </w:r>
      <w:r>
        <w:t>?</w:t>
      </w:r>
    </w:p>
    <w:p w14:paraId="6580380B" w14:textId="77777777" w:rsidR="00237E86" w:rsidRPr="00337B44" w:rsidRDefault="00237E86" w:rsidP="00237E86">
      <w:pPr>
        <w:numPr>
          <w:ilvl w:val="1"/>
          <w:numId w:val="36"/>
        </w:numPr>
        <w:spacing w:before="100" w:beforeAutospacing="1" w:after="100" w:afterAutospacing="1"/>
      </w:pPr>
      <w:r w:rsidRPr="00337B44">
        <w:t xml:space="preserve">The preferred way is that the hosting is done on the </w:t>
      </w:r>
      <w:r>
        <w:t>CDN</w:t>
      </w:r>
      <w:r w:rsidRPr="00337B44">
        <w:t xml:space="preserve"> server by the </w:t>
      </w:r>
      <w:bookmarkStart w:id="1661" w:name="_Hlk29908614"/>
      <w:r w:rsidRPr="00337B44">
        <w:t>DASH-IF</w:t>
      </w:r>
      <w:r>
        <w:t xml:space="preserve"> </w:t>
      </w:r>
      <w:r w:rsidRPr="00337B44">
        <w:t>Test Asset Coordinator.</w:t>
      </w:r>
      <w:bookmarkEnd w:id="1661"/>
      <w:r w:rsidRPr="00337B44">
        <w:t xml:space="preserve"> </w:t>
      </w:r>
    </w:p>
    <w:p w14:paraId="02F2D8D0" w14:textId="77777777" w:rsidR="00237E86" w:rsidRPr="00337B44" w:rsidRDefault="00237E86" w:rsidP="00237E86">
      <w:pPr>
        <w:numPr>
          <w:ilvl w:val="1"/>
          <w:numId w:val="36"/>
        </w:numPr>
        <w:spacing w:before="100" w:beforeAutospacing="1" w:after="100" w:afterAutospacing="1"/>
      </w:pPr>
      <w:r w:rsidRPr="00337B44">
        <w:t>Uploading to the test assets database would be done:</w:t>
      </w:r>
    </w:p>
    <w:p w14:paraId="39745CBC" w14:textId="77777777" w:rsidR="00237E86" w:rsidRPr="00337B44" w:rsidRDefault="00237E86" w:rsidP="00237E86">
      <w:pPr>
        <w:numPr>
          <w:ilvl w:val="2"/>
          <w:numId w:val="36"/>
        </w:numPr>
        <w:spacing w:before="100" w:beforeAutospacing="1" w:after="100" w:afterAutospacing="1"/>
      </w:pPr>
      <w:r w:rsidRPr="00337B44">
        <w:t>Preferably by 3GPP contributors</w:t>
      </w:r>
    </w:p>
    <w:p w14:paraId="4016627B" w14:textId="77777777" w:rsidR="00237E86" w:rsidRPr="00337B44" w:rsidRDefault="00237E86" w:rsidP="00237E86">
      <w:pPr>
        <w:numPr>
          <w:ilvl w:val="2"/>
          <w:numId w:val="36"/>
        </w:numPr>
        <w:spacing w:before="100" w:beforeAutospacing="1" w:after="100" w:afterAutospacing="1"/>
      </w:pPr>
      <w:r>
        <w:t>Or alternatively b</w:t>
      </w:r>
      <w:r w:rsidRPr="00337B44">
        <w:t xml:space="preserve">y </w:t>
      </w:r>
      <w:r>
        <w:t xml:space="preserve">the </w:t>
      </w:r>
      <w:r w:rsidRPr="00337B44">
        <w:t>DASH-IF Test Asset Coordinator.</w:t>
      </w:r>
    </w:p>
    <w:p w14:paraId="35CCCC6B" w14:textId="77777777" w:rsidR="00237E86" w:rsidRPr="00337B44" w:rsidRDefault="00237E86" w:rsidP="00237E86">
      <w:pPr>
        <w:numPr>
          <w:ilvl w:val="1"/>
          <w:numId w:val="36"/>
        </w:numPr>
        <w:spacing w:before="100" w:beforeAutospacing="1" w:after="100" w:afterAutospacing="1"/>
      </w:pPr>
      <w:r w:rsidRPr="00337B44">
        <w:t>Maintenance would preferably be done by 3GPP Contributors via DASH-IF Test Asset Coordinator assigning the contributors to the github issue or us sending them an e-mail.</w:t>
      </w:r>
    </w:p>
    <w:p w14:paraId="0CCB0682"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What information is needed</w:t>
      </w:r>
    </w:p>
    <w:p w14:paraId="63C55056"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hosting, DASH-IF Test Asset Coordinator would need the related MPD files and the media content that each MPD points to be sent to them. They would also need the space required by the content (MPD + media).</w:t>
      </w:r>
    </w:p>
    <w:p w14:paraId="23A7EC67"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 xml:space="preserve">For uploading: </w:t>
      </w:r>
    </w:p>
    <w:p w14:paraId="7C24FA3D" w14:textId="4816F06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Meaningful categorization </w:t>
      </w:r>
      <w:ins w:id="1662" w:author="Curcio, Igor (Nokia - FI/Tampere)" w:date="2022-01-31T20:51:00Z">
        <w:r w:rsidR="004443A6">
          <w:rPr>
            <w:rFonts w:ascii="Times New Roman" w:eastAsia="Times New Roman" w:hAnsi="Times New Roman" w:cs="Times New Roman"/>
            <w:sz w:val="20"/>
            <w:szCs w:val="20"/>
            <w:lang w:val="en-US"/>
          </w:rPr>
          <w:t xml:space="preserve">is expected to </w:t>
        </w:r>
      </w:ins>
      <w:del w:id="1663" w:author="Curcio, Igor (Nokia - FI/Tampere)" w:date="2022-01-31T20:51:00Z">
        <w:r w:rsidRPr="00337B44" w:rsidDel="004443A6">
          <w:rPr>
            <w:rFonts w:ascii="Times New Roman" w:eastAsia="Times New Roman" w:hAnsi="Times New Roman" w:cs="Times New Roman"/>
            <w:sz w:val="20"/>
            <w:szCs w:val="20"/>
            <w:lang w:val="en-US"/>
          </w:rPr>
          <w:delText xml:space="preserve">should </w:delText>
        </w:r>
      </w:del>
      <w:r w:rsidRPr="00337B44">
        <w:rPr>
          <w:rFonts w:ascii="Times New Roman" w:eastAsia="Times New Roman" w:hAnsi="Times New Roman" w:cs="Times New Roman"/>
          <w:sz w:val="20"/>
          <w:szCs w:val="20"/>
          <w:lang w:val="en-US"/>
        </w:rPr>
        <w:t xml:space="preserve">be done. </w:t>
      </w:r>
    </w:p>
    <w:p w14:paraId="31A0F9A9" w14:textId="77777777" w:rsidR="00237E86" w:rsidRPr="00337B44" w:rsidRDefault="00237E86" w:rsidP="00237E86">
      <w:pPr>
        <w:pStyle w:val="ox-4ae6dcde58-msolistparagraph"/>
        <w:numPr>
          <w:ilvl w:val="3"/>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Feature Group</w:t>
      </w:r>
      <w:r>
        <w:rPr>
          <w:rFonts w:ascii="Times New Roman" w:eastAsia="Times New Roman" w:hAnsi="Times New Roman" w:cs="Times New Roman"/>
          <w:sz w:val="20"/>
          <w:szCs w:val="20"/>
          <w:lang w:val="en-US"/>
        </w:rPr>
        <w:t xml:space="preserve"> (3GPP-VR_CoGui)</w:t>
      </w:r>
      <w:r w:rsidRPr="00337B44">
        <w:rPr>
          <w:rFonts w:ascii="Times New Roman" w:eastAsia="Times New Roman" w:hAnsi="Times New Roman" w:cs="Times New Roman"/>
          <w:sz w:val="20"/>
          <w:szCs w:val="20"/>
          <w:lang w:val="en-US"/>
        </w:rPr>
        <w:t xml:space="preserve">, Feature, Test Case and Test Vector field naming </w:t>
      </w:r>
      <w:del w:id="1664" w:author="Curcio, Igor (Nokia - FI/Tampere)" w:date="2022-01-31T20:52:00Z">
        <w:r w:rsidRPr="00337B44" w:rsidDel="004443A6">
          <w:rPr>
            <w:rFonts w:ascii="Times New Roman" w:eastAsia="Times New Roman" w:hAnsi="Times New Roman" w:cs="Times New Roman"/>
            <w:sz w:val="20"/>
            <w:szCs w:val="20"/>
            <w:lang w:val="en-US"/>
          </w:rPr>
          <w:delText>should</w:delText>
        </w:r>
      </w:del>
      <w:r w:rsidRPr="00337B44">
        <w:rPr>
          <w:rFonts w:ascii="Times New Roman" w:eastAsia="Times New Roman" w:hAnsi="Times New Roman" w:cs="Times New Roman"/>
          <w:sz w:val="20"/>
          <w:szCs w:val="20"/>
          <w:lang w:val="en-US"/>
        </w:rPr>
        <w:t xml:space="preserve"> be meaningful. </w:t>
      </w:r>
    </w:p>
    <w:p w14:paraId="079699D8"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Preferably by 3GPP Contributors: DASH-IF Test Asset Coordinator would provide 3GPP Contributors with the MPD URLs on the Akamai server. DASH-IF Test Asset Coordinator would create 3GPP Contributors an account on the test assets database. 3GPP would add the test vectors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w:t>
      </w:r>
      <w:r w:rsidRPr="00123CC2">
        <w:rPr>
          <w:rFonts w:ascii="Times New Roman" w:eastAsia="Times New Roman" w:hAnsi="Times New Roman" w:cs="Times New Roman"/>
          <w:sz w:val="20"/>
          <w:szCs w:val="20"/>
          <w:vertAlign w:val="superscript"/>
          <w:lang w:val="en-US"/>
          <w:rPrChange w:id="1665" w:author="Curcio, Igor (Nokia - FI/Tampere)" w:date="2022-02-08T21:57:00Z">
            <w:rPr>
              <w:rFonts w:ascii="Times New Roman" w:eastAsia="Times New Roman" w:hAnsi="Times New Roman" w:cs="Times New Roman"/>
              <w:sz w:val="20"/>
              <w:szCs w:val="20"/>
              <w:lang w:val="en-US"/>
            </w:rPr>
          </w:rPrChange>
        </w:rPr>
        <w:t xml:space="preserve">t </w:t>
      </w:r>
      <w:r w:rsidRPr="00337B44">
        <w:rPr>
          <w:rFonts w:ascii="Times New Roman" w:eastAsia="Times New Roman" w:hAnsi="Times New Roman" w:cs="Times New Roman"/>
          <w:sz w:val="20"/>
          <w:szCs w:val="20"/>
          <w:lang w:val="en-US"/>
        </w:rPr>
        <w:t>bullet on categorization.</w:t>
      </w:r>
    </w:p>
    <w:p w14:paraId="3798B7F4"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If by DASH-IF Test Asset Coordinator: 3GPP Contributors provide DASH-IF Test Asset Coordinator with the categorization in an excel sheet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w:t>
      </w:r>
      <w:r w:rsidRPr="00123CC2">
        <w:rPr>
          <w:rFonts w:ascii="Times New Roman" w:eastAsia="Times New Roman" w:hAnsi="Times New Roman" w:cs="Times New Roman"/>
          <w:sz w:val="20"/>
          <w:szCs w:val="20"/>
          <w:vertAlign w:val="superscript"/>
          <w:lang w:val="en-US"/>
          <w:rPrChange w:id="1666" w:author="Curcio, Igor (Nokia - FI/Tampere)" w:date="2022-02-08T21:57:00Z">
            <w:rPr>
              <w:rFonts w:ascii="Times New Roman" w:eastAsia="Times New Roman" w:hAnsi="Times New Roman" w:cs="Times New Roman"/>
              <w:sz w:val="20"/>
              <w:szCs w:val="20"/>
              <w:lang w:val="en-US"/>
            </w:rPr>
          </w:rPrChange>
        </w:rPr>
        <w:t xml:space="preserve">t </w:t>
      </w:r>
      <w:r w:rsidRPr="00337B44">
        <w:rPr>
          <w:rFonts w:ascii="Times New Roman" w:eastAsia="Times New Roman" w:hAnsi="Times New Roman" w:cs="Times New Roman"/>
          <w:sz w:val="20"/>
          <w:szCs w:val="20"/>
          <w:lang w:val="en-US"/>
        </w:rPr>
        <w:t>bullet. DASH-IF Test Asset Coordinator add the test vectors.</w:t>
      </w:r>
    </w:p>
    <w:p w14:paraId="78D5E63A"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maintenance, DASH-IF Test Asset Coordinator needs to gather the issues with the test vectors and point 3GPP Contributors to the issue via e-mail or assign them the issue if they have a github account. For this, DASH-IF Test Asset Coordinator would need an e-mail address or a github user account name.</w:t>
      </w:r>
    </w:p>
    <w:p w14:paraId="40EE3010"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What is the license that </w:t>
      </w:r>
      <w:r>
        <w:rPr>
          <w:rFonts w:ascii="Times New Roman" w:eastAsia="Times New Roman" w:hAnsi="Times New Roman" w:cs="Times New Roman"/>
          <w:sz w:val="20"/>
          <w:szCs w:val="20"/>
          <w:lang w:val="en-US"/>
        </w:rPr>
        <w:t>is commonly used</w:t>
      </w:r>
      <w:r w:rsidRPr="00337B44">
        <w:rPr>
          <w:rFonts w:ascii="Times New Roman" w:eastAsia="Times New Roman" w:hAnsi="Times New Roman" w:cs="Times New Roman"/>
          <w:sz w:val="20"/>
          <w:szCs w:val="20"/>
          <w:lang w:val="en-US"/>
        </w:rPr>
        <w:t xml:space="preserve"> </w:t>
      </w:r>
    </w:p>
    <w:p w14:paraId="0CB6AC5C" w14:textId="55E9C5B4"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lastRenderedPageBreak/>
        <w:t>Creative Commons Attrib</w:t>
      </w:r>
      <w:r w:rsidR="00B43F6B">
        <w:rPr>
          <w:rFonts w:ascii="Times New Roman" w:eastAsia="Times New Roman" w:hAnsi="Times New Roman" w:cs="Times New Roman"/>
          <w:sz w:val="20"/>
          <w:szCs w:val="20"/>
          <w:lang w:val="en-US"/>
        </w:rPr>
        <w:t>–</w:t>
      </w:r>
      <w:r w:rsidRPr="00337B44">
        <w:rPr>
          <w:rFonts w:ascii="Times New Roman" w:eastAsia="Times New Roman" w:hAnsi="Times New Roman" w:cs="Times New Roman"/>
          <w:sz w:val="20"/>
          <w:szCs w:val="20"/>
          <w:lang w:val="en-US"/>
        </w:rPr>
        <w:t>tion -</w:t>
      </w:r>
      <w:del w:id="1667" w:author="Curcio, Igor (Nokia - FI/Tampere)" w:date="2022-02-08T21:57:00Z">
        <w:r w:rsidRPr="00337B44" w:rsidDel="00123CC2">
          <w:rPr>
            <w:rFonts w:ascii="Times New Roman" w:eastAsia="Times New Roman" w:hAnsi="Times New Roman" w:cs="Times New Roman"/>
            <w:sz w:val="20"/>
            <w:szCs w:val="20"/>
            <w:lang w:val="en-US"/>
          </w:rPr>
          <w:delText xml:space="preserve"> </w:delText>
        </w:r>
      </w:del>
      <w:ins w:id="1668" w:author="Curcio, Igor (Nokia - FI/Tampere)" w:date="2022-02-08T21:57:00Z">
        <w:r w:rsidR="00123CC2">
          <w:rPr>
            <w:rFonts w:ascii="Times New Roman" w:eastAsia="Times New Roman" w:hAnsi="Times New Roman" w:cs="Times New Roman"/>
            <w:sz w:val="20"/>
            <w:szCs w:val="20"/>
            <w:lang w:val="en-US"/>
          </w:rPr>
          <w:t>–</w:t>
        </w:r>
      </w:ins>
      <w:r w:rsidRPr="00337B44">
        <w:rPr>
          <w:rFonts w:ascii="Times New Roman" w:eastAsia="Times New Roman" w:hAnsi="Times New Roman" w:cs="Times New Roman"/>
          <w:sz w:val="20"/>
          <w:szCs w:val="20"/>
          <w:lang w:val="en-US"/>
        </w:rPr>
        <w:t>NonCommercial-NoDerivatives 4.0 International license</w:t>
      </w:r>
    </w:p>
    <w:p w14:paraId="56FEF107"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Any other information on the test data base.</w:t>
      </w:r>
    </w:p>
    <w:p w14:paraId="0D718ECF" w14:textId="23FE568A" w:rsidR="00080512" w:rsidRPr="0078118C" w:rsidRDefault="00237E86" w:rsidP="001F5E17">
      <w:pPr>
        <w:pStyle w:val="ox-4ae6dcde58-msolistparagraph"/>
        <w:numPr>
          <w:ilvl w:val="1"/>
          <w:numId w:val="36"/>
        </w:numPr>
        <w:ind w:hanging="357"/>
        <w:rPr>
          <w:ins w:id="1669" w:author="Curcio, Igor (Nokia - FI/Tampere)" w:date="2021-11-19T01:55:00Z"/>
          <w:rPrChange w:id="1670" w:author="Curcio, Igor (Nokia - FI/Tampere)" w:date="2021-11-19T01:55:00Z">
            <w:rPr>
              <w:ins w:id="1671" w:author="Curcio, Igor (Nokia - FI/Tampere)" w:date="2021-11-19T01:55:00Z"/>
              <w:rFonts w:ascii="Times New Roman" w:eastAsia="Times New Roman" w:hAnsi="Times New Roman" w:cs="Times New Roman"/>
              <w:sz w:val="20"/>
              <w:szCs w:val="20"/>
              <w:lang w:val="en-US"/>
            </w:rPr>
          </w:rPrChange>
        </w:rPr>
      </w:pPr>
      <w:r w:rsidRPr="00337B44">
        <w:rPr>
          <w:rFonts w:ascii="Times New Roman" w:eastAsia="Times New Roman" w:hAnsi="Times New Roman" w:cs="Times New Roman"/>
          <w:sz w:val="20"/>
          <w:szCs w:val="20"/>
          <w:lang w:val="en-US"/>
        </w:rPr>
        <w:t>None</w:t>
      </w:r>
    </w:p>
    <w:p w14:paraId="6F4ABEC7" w14:textId="7C6606A3" w:rsidR="0078118C" w:rsidRDefault="0078118C" w:rsidP="0078118C">
      <w:pPr>
        <w:pStyle w:val="ox-4ae6dcde58-msolistparagraph"/>
        <w:rPr>
          <w:ins w:id="1672" w:author="Curcio, Igor (Nokia - FI/Tampere)" w:date="2021-11-19T01:55:00Z"/>
          <w:rFonts w:ascii="Times New Roman" w:eastAsia="Times New Roman" w:hAnsi="Times New Roman" w:cs="Times New Roman"/>
          <w:sz w:val="20"/>
          <w:szCs w:val="20"/>
          <w:lang w:val="en-US"/>
        </w:rPr>
      </w:pPr>
    </w:p>
    <w:p w14:paraId="341B235E" w14:textId="693FA9A8" w:rsidR="0078118C" w:rsidRDefault="0078118C" w:rsidP="0078118C">
      <w:pPr>
        <w:pStyle w:val="Heading8"/>
        <w:rPr>
          <w:ins w:id="1673" w:author="Curcio, Igor (Nokia - FI/Tampere)" w:date="2021-11-19T01:55:00Z"/>
        </w:rPr>
      </w:pPr>
      <w:ins w:id="1674" w:author="Curcio, Igor (Nokia - FI/Tampere)" w:date="2021-11-19T01:55:00Z">
        <w:r w:rsidRPr="004D3578">
          <w:br w:type="page"/>
        </w:r>
        <w:bookmarkStart w:id="1675" w:name="_Toc94555438"/>
        <w:r w:rsidRPr="004D3578">
          <w:lastRenderedPageBreak/>
          <w:t xml:space="preserve">Annex </w:t>
        </w:r>
        <w:r>
          <w:t>C</w:t>
        </w:r>
        <w:r w:rsidRPr="004D3578">
          <w:t>:</w:t>
        </w:r>
        <w:r w:rsidRPr="004D3578">
          <w:br/>
        </w:r>
      </w:ins>
      <w:ins w:id="1676" w:author="Curcio, Igor (Nokia - FI/Tampere)" w:date="2021-11-19T01:57:00Z">
        <w:r>
          <w:rPr>
            <w:bCs/>
            <w:lang w:val="en-US"/>
          </w:rPr>
          <w:t xml:space="preserve">MPEG </w:t>
        </w:r>
        <w:r w:rsidRPr="0078118C">
          <w:rPr>
            <w:bCs/>
            <w:lang w:val="en-US"/>
            <w:rPrChange w:id="1677" w:author="Curcio, Igor (Nokia - FI/Tampere)" w:date="2021-11-19T01:57:00Z">
              <w:rPr>
                <w:b/>
                <w:lang w:val="en-US"/>
              </w:rPr>
            </w:rPrChange>
          </w:rPr>
          <w:t>OMAF 2</w:t>
        </w:r>
        <w:r w:rsidRPr="0078118C">
          <w:rPr>
            <w:bCs/>
            <w:vertAlign w:val="superscript"/>
            <w:lang w:val="en-US"/>
            <w:rPrChange w:id="1678" w:author="Curcio, Igor (Nokia - FI/Tampere)" w:date="2021-11-19T01:57:00Z">
              <w:rPr>
                <w:b/>
                <w:vertAlign w:val="superscript"/>
                <w:lang w:val="en-US"/>
              </w:rPr>
            </w:rPrChange>
          </w:rPr>
          <w:t>nd</w:t>
        </w:r>
        <w:r w:rsidRPr="0078118C">
          <w:rPr>
            <w:bCs/>
            <w:lang w:val="en-US"/>
            <w:rPrChange w:id="1679" w:author="Curcio, Igor (Nokia - FI/Tampere)" w:date="2021-11-19T01:57:00Z">
              <w:rPr>
                <w:b/>
                <w:lang w:val="en-US"/>
              </w:rPr>
            </w:rPrChange>
          </w:rPr>
          <w:t xml:space="preserve"> Edition Nokia public source code</w:t>
        </w:r>
      </w:ins>
      <w:bookmarkEnd w:id="1675"/>
      <w:ins w:id="1680" w:author="Curcio, Igor (Nokia - FI/Tampere)" w:date="2021-11-19T01:55:00Z">
        <w:r>
          <w:t xml:space="preserve"> </w:t>
        </w:r>
      </w:ins>
    </w:p>
    <w:p w14:paraId="6EC6A609" w14:textId="2A657C3D" w:rsidR="0078118C" w:rsidRDefault="0078118C" w:rsidP="0078118C">
      <w:pPr>
        <w:pStyle w:val="Heading2"/>
        <w:rPr>
          <w:ins w:id="1681" w:author="Curcio, Igor (Nokia - FI/Tampere)" w:date="2021-11-19T01:58:00Z"/>
        </w:rPr>
      </w:pPr>
      <w:bookmarkStart w:id="1682" w:name="_Toc94555439"/>
      <w:ins w:id="1683" w:author="Curcio, Igor (Nokia - FI/Tampere)" w:date="2021-11-19T01:58:00Z">
        <w:r>
          <w:t>C.1</w:t>
        </w:r>
        <w:r>
          <w:tab/>
          <w:t>Introduction</w:t>
        </w:r>
        <w:bookmarkEnd w:id="1682"/>
      </w:ins>
    </w:p>
    <w:p w14:paraId="2C785445" w14:textId="77777777" w:rsidR="0078118C" w:rsidRPr="0078118C" w:rsidRDefault="0078118C" w:rsidP="0078118C">
      <w:pPr>
        <w:pStyle w:val="ox-4ae6dcde58-msolistparagraph"/>
        <w:rPr>
          <w:ins w:id="1684" w:author="Curcio, Igor (Nokia - FI/Tampere)" w:date="2021-11-19T01:58:00Z"/>
          <w:rFonts w:ascii="Times New Roman" w:hAnsi="Times New Roman" w:cs="Times New Roman"/>
          <w:sz w:val="20"/>
          <w:szCs w:val="20"/>
          <w:lang w:val="en-US"/>
          <w:rPrChange w:id="1685" w:author="Curcio, Igor (Nokia - FI/Tampere)" w:date="2021-11-19T01:58:00Z">
            <w:rPr>
              <w:ins w:id="1686" w:author="Curcio, Igor (Nokia - FI/Tampere)" w:date="2021-11-19T01:58:00Z"/>
              <w:lang w:val="en-US"/>
            </w:rPr>
          </w:rPrChange>
        </w:rPr>
      </w:pPr>
      <w:ins w:id="1687" w:author="Curcio, Igor (Nokia - FI/Tampere)" w:date="2021-11-19T01:58:00Z">
        <w:r w:rsidRPr="0078118C">
          <w:rPr>
            <w:rFonts w:ascii="Times New Roman" w:hAnsi="Times New Roman" w:cs="Times New Roman"/>
            <w:sz w:val="20"/>
            <w:szCs w:val="20"/>
            <w:lang w:val="en-US"/>
            <w:rPrChange w:id="1688" w:author="Curcio, Igor (Nokia - FI/Tampere)" w:date="2021-11-19T01:58:00Z">
              <w:rPr>
                <w:lang w:val="en-US"/>
              </w:rPr>
            </w:rPrChange>
          </w:rPr>
          <w:t xml:space="preserve">In 2018, Nokia announced the public availability of source code for the ISO/IEC JTC1/SC29/WG11(MPEG) OMAF compliant creator and player implementations in GitHub. </w:t>
        </w:r>
      </w:ins>
    </w:p>
    <w:p w14:paraId="1F45B4FC" w14:textId="288758DC" w:rsidR="0078118C" w:rsidRPr="0078118C" w:rsidRDefault="0078118C" w:rsidP="0078118C">
      <w:pPr>
        <w:pStyle w:val="ox-4ae6dcde58-msolistparagraph"/>
        <w:rPr>
          <w:ins w:id="1689" w:author="Curcio, Igor (Nokia - FI/Tampere)" w:date="2021-11-19T01:58:00Z"/>
          <w:rFonts w:ascii="Times New Roman" w:hAnsi="Times New Roman" w:cs="Times New Roman"/>
          <w:sz w:val="20"/>
          <w:szCs w:val="20"/>
          <w:lang w:val="en-US"/>
          <w:rPrChange w:id="1690" w:author="Curcio, Igor (Nokia - FI/Tampere)" w:date="2021-11-19T01:58:00Z">
            <w:rPr>
              <w:ins w:id="1691" w:author="Curcio, Igor (Nokia - FI/Tampere)" w:date="2021-11-19T01:58:00Z"/>
              <w:lang w:val="en-US"/>
            </w:rPr>
          </w:rPrChange>
        </w:rPr>
      </w:pPr>
      <w:ins w:id="1692" w:author="Curcio, Igor (Nokia - FI/Tampere)" w:date="2021-11-19T01:58:00Z">
        <w:r w:rsidRPr="0078118C">
          <w:rPr>
            <w:rFonts w:ascii="Times New Roman" w:hAnsi="Times New Roman" w:cs="Times New Roman"/>
            <w:sz w:val="20"/>
            <w:szCs w:val="20"/>
            <w:lang w:val="en-US"/>
            <w:rPrChange w:id="1693" w:author="Curcio, Igor (Nokia - FI/Tampere)" w:date="2021-11-19T01:58:00Z">
              <w:rPr>
                <w:lang w:val="en-US"/>
              </w:rPr>
            </w:rPrChange>
          </w:rPr>
          <w:t>This contribution announces the availability of publicly available source code for OMAF 2</w:t>
        </w:r>
        <w:r w:rsidRPr="0078118C">
          <w:rPr>
            <w:rFonts w:ascii="Times New Roman" w:hAnsi="Times New Roman" w:cs="Times New Roman"/>
            <w:sz w:val="20"/>
            <w:szCs w:val="20"/>
            <w:vertAlign w:val="superscript"/>
            <w:lang w:val="en-US"/>
            <w:rPrChange w:id="1694" w:author="Curcio, Igor (Nokia - FI/Tampere)" w:date="2021-11-19T01:58:00Z">
              <w:rPr>
                <w:vertAlign w:val="superscript"/>
                <w:lang w:val="en-US"/>
              </w:rPr>
            </w:rPrChange>
          </w:rPr>
          <w:t>nd</w:t>
        </w:r>
        <w:r w:rsidRPr="0078118C">
          <w:rPr>
            <w:rFonts w:ascii="Times New Roman" w:hAnsi="Times New Roman" w:cs="Times New Roman"/>
            <w:sz w:val="20"/>
            <w:szCs w:val="20"/>
            <w:lang w:val="en-US"/>
            <w:rPrChange w:id="1695" w:author="Curcio, Igor (Nokia - FI/Tampere)" w:date="2021-11-19T01:58:00Z">
              <w:rPr>
                <w:lang w:val="en-US"/>
              </w:rPr>
            </w:rPrChange>
          </w:rPr>
          <w:t xml:space="preserve"> edition (ISO/IEC 23090-2:2021 [</w:t>
        </w:r>
      </w:ins>
      <w:ins w:id="1696" w:author="Curcio, Igor (Nokia - FI/Tampere)" w:date="2021-11-19T02:03:00Z">
        <w:r w:rsidR="00430D7A">
          <w:rPr>
            <w:rFonts w:ascii="Times New Roman" w:hAnsi="Times New Roman" w:cs="Times New Roman"/>
            <w:sz w:val="20"/>
            <w:szCs w:val="20"/>
            <w:lang w:val="en-US"/>
          </w:rPr>
          <w:t>1</w:t>
        </w:r>
      </w:ins>
      <w:ins w:id="1697" w:author="Curcio, Igor (Nokia - FI/Tampere)" w:date="2021-11-19T01:58:00Z">
        <w:r w:rsidRPr="0078118C">
          <w:rPr>
            <w:rFonts w:ascii="Times New Roman" w:hAnsi="Times New Roman" w:cs="Times New Roman"/>
            <w:sz w:val="20"/>
            <w:szCs w:val="20"/>
            <w:lang w:val="en-US"/>
            <w:rPrChange w:id="1698" w:author="Curcio, Igor (Nokia - FI/Tampere)" w:date="2021-11-19T01:58:00Z">
              <w:rPr>
                <w:lang w:val="en-US"/>
              </w:rPr>
            </w:rPrChange>
          </w:rPr>
          <w:t>1][</w:t>
        </w:r>
      </w:ins>
      <w:ins w:id="1699" w:author="Curcio, Igor (Nokia - FI/Tampere)" w:date="2021-11-19T02:03:00Z">
        <w:r w:rsidR="00430D7A">
          <w:rPr>
            <w:rFonts w:ascii="Times New Roman" w:hAnsi="Times New Roman" w:cs="Times New Roman"/>
            <w:sz w:val="20"/>
            <w:szCs w:val="20"/>
            <w:lang w:val="en-US"/>
          </w:rPr>
          <w:t>1</w:t>
        </w:r>
      </w:ins>
      <w:ins w:id="1700" w:author="Curcio, Igor (Nokia - FI/Tampere)" w:date="2021-11-19T01:58:00Z">
        <w:r w:rsidRPr="0078118C">
          <w:rPr>
            <w:rFonts w:ascii="Times New Roman" w:hAnsi="Times New Roman" w:cs="Times New Roman"/>
            <w:sz w:val="20"/>
            <w:szCs w:val="20"/>
            <w:lang w:val="en-US"/>
            <w:rPrChange w:id="1701" w:author="Curcio, Igor (Nokia - FI/Tampere)" w:date="2021-11-19T01:58:00Z">
              <w:rPr>
                <w:lang w:val="en-US"/>
              </w:rPr>
            </w:rPrChange>
          </w:rPr>
          <w:t>2]). The source code is publicly available at GitHub (</w:t>
        </w:r>
        <w:r w:rsidRPr="0078118C">
          <w:rPr>
            <w:rFonts w:ascii="Times New Roman" w:hAnsi="Times New Roman" w:cs="Times New Roman"/>
            <w:sz w:val="20"/>
            <w:szCs w:val="20"/>
            <w:lang w:val="en-US"/>
            <w:rPrChange w:id="1702" w:author="Curcio, Igor (Nokia - FI/Tampere)" w:date="2021-11-19T01:58:00Z">
              <w:rPr>
                <w:lang w:val="en-US"/>
              </w:rPr>
            </w:rPrChange>
          </w:rPr>
          <w:fldChar w:fldCharType="begin"/>
        </w:r>
        <w:r w:rsidRPr="0078118C">
          <w:rPr>
            <w:rFonts w:ascii="Times New Roman" w:hAnsi="Times New Roman" w:cs="Times New Roman"/>
            <w:sz w:val="20"/>
            <w:szCs w:val="20"/>
            <w:lang w:val="en-US"/>
            <w:rPrChange w:id="1703" w:author="Curcio, Igor (Nokia - FI/Tampere)" w:date="2021-11-19T01:58:00Z">
              <w:rPr>
                <w:lang w:val="en-US"/>
              </w:rPr>
            </w:rPrChange>
          </w:rPr>
          <w:instrText xml:space="preserve"> HYPERLINK "https://github.com/nokiatech/omaf" \h </w:instrText>
        </w:r>
        <w:r w:rsidRPr="0078118C">
          <w:rPr>
            <w:rFonts w:ascii="Times New Roman" w:hAnsi="Times New Roman" w:cs="Times New Roman"/>
            <w:sz w:val="20"/>
            <w:szCs w:val="20"/>
            <w:lang w:val="en-US"/>
            <w:rPrChange w:id="1704" w:author="Curcio, Igor (Nokia - FI/Tampere)" w:date="2021-11-19T01:58:00Z">
              <w:rPr/>
            </w:rPrChange>
          </w:rPr>
          <w:fldChar w:fldCharType="separate"/>
        </w:r>
        <w:r w:rsidRPr="0078118C">
          <w:rPr>
            <w:rStyle w:val="Hyperlink"/>
            <w:rFonts w:ascii="Times New Roman" w:hAnsi="Times New Roman" w:cs="Times New Roman"/>
            <w:sz w:val="20"/>
            <w:szCs w:val="20"/>
            <w:lang w:val="en-US"/>
            <w:rPrChange w:id="1705" w:author="Curcio, Igor (Nokia - FI/Tampere)" w:date="2021-11-19T01:58:00Z">
              <w:rPr>
                <w:rStyle w:val="Hyperlink"/>
                <w:lang w:val="en-US"/>
              </w:rPr>
            </w:rPrChange>
          </w:rPr>
          <w:t>https://github.com/nokiatech/omaf</w:t>
        </w:r>
        <w:r w:rsidRPr="0078118C">
          <w:rPr>
            <w:rFonts w:ascii="Times New Roman" w:hAnsi="Times New Roman" w:cs="Times New Roman"/>
            <w:sz w:val="20"/>
            <w:szCs w:val="20"/>
            <w:rPrChange w:id="1706" w:author="Curcio, Igor (Nokia - FI/Tampere)" w:date="2021-11-19T01:58:00Z">
              <w:rPr/>
            </w:rPrChange>
          </w:rPr>
          <w:fldChar w:fldCharType="end"/>
        </w:r>
        <w:r w:rsidRPr="0078118C">
          <w:rPr>
            <w:rFonts w:ascii="Times New Roman" w:hAnsi="Times New Roman" w:cs="Times New Roman"/>
            <w:sz w:val="20"/>
            <w:szCs w:val="20"/>
            <w:u w:val="single"/>
            <w:lang w:val="en-US"/>
            <w:rPrChange w:id="1707" w:author="Curcio, Igor (Nokia - FI/Tampere)" w:date="2021-11-19T01:58:00Z">
              <w:rPr>
                <w:u w:val="single"/>
                <w:lang w:val="en-US"/>
              </w:rPr>
            </w:rPrChange>
          </w:rPr>
          <w:t>)</w:t>
        </w:r>
        <w:r w:rsidRPr="0078118C">
          <w:rPr>
            <w:rFonts w:ascii="Times New Roman" w:hAnsi="Times New Roman" w:cs="Times New Roman"/>
            <w:sz w:val="20"/>
            <w:szCs w:val="20"/>
            <w:lang w:val="en-US"/>
            <w:rPrChange w:id="1708" w:author="Curcio, Igor (Nokia - FI/Tampere)" w:date="2021-11-19T01:58:00Z">
              <w:rPr>
                <w:lang w:val="en-US"/>
              </w:rPr>
            </w:rPrChange>
          </w:rPr>
          <w:t xml:space="preserve"> for research, evaluation and standardization purposes.</w:t>
        </w:r>
      </w:ins>
    </w:p>
    <w:p w14:paraId="4EC4047E" w14:textId="3ACF9A03" w:rsidR="0078118C" w:rsidRDefault="0078118C" w:rsidP="0078118C">
      <w:pPr>
        <w:pStyle w:val="Heading2"/>
        <w:rPr>
          <w:ins w:id="1709" w:author="Curcio, Igor (Nokia - FI/Tampere)" w:date="2021-11-19T01:59:00Z"/>
        </w:rPr>
      </w:pPr>
      <w:bookmarkStart w:id="1710" w:name="_Toc94555440"/>
      <w:ins w:id="1711" w:author="Curcio, Igor (Nokia - FI/Tampere)" w:date="2021-11-19T01:59:00Z">
        <w:r>
          <w:t>C.2</w:t>
        </w:r>
        <w:r>
          <w:tab/>
        </w:r>
        <w:r w:rsidR="00430D7A" w:rsidRPr="00430D7A">
          <w:t>New features in Nokia OMAF public release</w:t>
        </w:r>
        <w:bookmarkEnd w:id="1710"/>
      </w:ins>
    </w:p>
    <w:p w14:paraId="79DE389D" w14:textId="77777777" w:rsidR="00430D7A" w:rsidRPr="00430D7A" w:rsidRDefault="00430D7A" w:rsidP="00430D7A">
      <w:pPr>
        <w:pStyle w:val="ox-4ae6dcde58-msolistparagraph"/>
        <w:rPr>
          <w:ins w:id="1712" w:author="Curcio, Igor (Nokia - FI/Tampere)" w:date="2021-11-19T02:00:00Z"/>
          <w:rFonts w:ascii="Times New Roman" w:hAnsi="Times New Roman" w:cs="Times New Roman"/>
          <w:sz w:val="20"/>
          <w:szCs w:val="20"/>
          <w:lang w:val="en-US"/>
          <w:rPrChange w:id="1713" w:author="Curcio, Igor (Nokia - FI/Tampere)" w:date="2021-11-19T02:00:00Z">
            <w:rPr>
              <w:ins w:id="1714" w:author="Curcio, Igor (Nokia - FI/Tampere)" w:date="2021-11-19T02:00:00Z"/>
              <w:lang w:val="en-US"/>
            </w:rPr>
          </w:rPrChange>
        </w:rPr>
      </w:pPr>
      <w:ins w:id="1715" w:author="Curcio, Igor (Nokia - FI/Tampere)" w:date="2021-11-19T02:00:00Z">
        <w:r w:rsidRPr="00430D7A">
          <w:rPr>
            <w:rFonts w:ascii="Times New Roman" w:hAnsi="Times New Roman" w:cs="Times New Roman"/>
            <w:sz w:val="20"/>
            <w:szCs w:val="20"/>
            <w:lang w:val="en-US"/>
            <w:rPrChange w:id="1716" w:author="Curcio, Igor (Nokia - FI/Tampere)" w:date="2021-11-19T02:00:00Z">
              <w:rPr>
                <w:lang w:val="en-US"/>
              </w:rPr>
            </w:rPrChange>
          </w:rPr>
          <w:t>The following OMAF 2</w:t>
        </w:r>
        <w:r w:rsidRPr="00430D7A">
          <w:rPr>
            <w:rFonts w:ascii="Times New Roman" w:hAnsi="Times New Roman" w:cs="Times New Roman"/>
            <w:sz w:val="20"/>
            <w:szCs w:val="20"/>
            <w:vertAlign w:val="superscript"/>
            <w:lang w:val="en-US"/>
            <w:rPrChange w:id="1717" w:author="Curcio, Igor (Nokia - FI/Tampere)" w:date="2021-11-19T02:00:00Z">
              <w:rPr>
                <w:vertAlign w:val="superscript"/>
                <w:lang w:val="en-US"/>
              </w:rPr>
            </w:rPrChange>
          </w:rPr>
          <w:t>nd</w:t>
        </w:r>
        <w:r w:rsidRPr="00430D7A">
          <w:rPr>
            <w:rFonts w:ascii="Times New Roman" w:hAnsi="Times New Roman" w:cs="Times New Roman"/>
            <w:sz w:val="20"/>
            <w:szCs w:val="20"/>
            <w:lang w:val="en-US"/>
            <w:rPrChange w:id="1718" w:author="Curcio, Igor (Nokia - FI/Tampere)" w:date="2021-11-19T02:00:00Z">
              <w:rPr>
                <w:lang w:val="en-US"/>
              </w:rPr>
            </w:rPrChange>
          </w:rPr>
          <w:t xml:space="preserve"> edition features has been made available in the next major Nokia OMAF public release update on 11.10.2021:</w:t>
        </w:r>
      </w:ins>
    </w:p>
    <w:p w14:paraId="5D2EE501" w14:textId="77777777" w:rsidR="00430D7A" w:rsidRPr="00430D7A" w:rsidRDefault="00430D7A" w:rsidP="00430D7A">
      <w:pPr>
        <w:pStyle w:val="ox-4ae6dcde58-msolistparagraph"/>
        <w:numPr>
          <w:ilvl w:val="0"/>
          <w:numId w:val="50"/>
        </w:numPr>
        <w:rPr>
          <w:ins w:id="1719" w:author="Curcio, Igor (Nokia - FI/Tampere)" w:date="2021-11-19T02:00:00Z"/>
          <w:rFonts w:ascii="Times New Roman" w:hAnsi="Times New Roman" w:cs="Times New Roman"/>
          <w:b/>
          <w:bCs/>
          <w:sz w:val="20"/>
          <w:szCs w:val="20"/>
          <w:lang w:val="en-US"/>
          <w:rPrChange w:id="1720" w:author="Curcio, Igor (Nokia - FI/Tampere)" w:date="2021-11-19T02:00:00Z">
            <w:rPr>
              <w:ins w:id="1721" w:author="Curcio, Igor (Nokia - FI/Tampere)" w:date="2021-11-19T02:00:00Z"/>
              <w:b/>
              <w:bCs/>
              <w:lang w:val="en-US"/>
            </w:rPr>
          </w:rPrChange>
        </w:rPr>
      </w:pPr>
      <w:ins w:id="1722" w:author="Curcio, Igor (Nokia - FI/Tampere)" w:date="2021-11-19T02:00:00Z">
        <w:r w:rsidRPr="00430D7A">
          <w:rPr>
            <w:rFonts w:ascii="Times New Roman" w:hAnsi="Times New Roman" w:cs="Times New Roman"/>
            <w:b/>
            <w:bCs/>
            <w:sz w:val="20"/>
            <w:szCs w:val="20"/>
            <w:lang w:val="en-US"/>
            <w:rPrChange w:id="1723" w:author="Curcio, Igor (Nokia - FI/Tampere)" w:date="2021-11-19T02:00:00Z">
              <w:rPr>
                <w:b/>
                <w:bCs/>
                <w:lang w:val="en-US"/>
              </w:rPr>
            </w:rPrChange>
          </w:rPr>
          <w:t>OMAF Creator v3.0:</w:t>
        </w:r>
      </w:ins>
    </w:p>
    <w:p w14:paraId="6B144EDF" w14:textId="77777777" w:rsidR="00430D7A" w:rsidRPr="00430D7A" w:rsidRDefault="00430D7A" w:rsidP="00430D7A">
      <w:pPr>
        <w:pStyle w:val="ox-4ae6dcde58-msolistparagraph"/>
        <w:rPr>
          <w:ins w:id="1724" w:author="Curcio, Igor (Nokia - FI/Tampere)" w:date="2021-11-19T02:00:00Z"/>
          <w:rFonts w:ascii="Times New Roman" w:hAnsi="Times New Roman" w:cs="Times New Roman"/>
          <w:sz w:val="20"/>
          <w:szCs w:val="20"/>
          <w:lang w:val="en-US"/>
          <w:rPrChange w:id="1725" w:author="Curcio, Igor (Nokia - FI/Tampere)" w:date="2021-11-19T02:00:00Z">
            <w:rPr>
              <w:ins w:id="1726" w:author="Curcio, Igor (Nokia - FI/Tampere)" w:date="2021-11-19T02:00:00Z"/>
              <w:lang w:val="en-US"/>
            </w:rPr>
          </w:rPrChange>
        </w:rPr>
      </w:pPr>
      <w:ins w:id="1727" w:author="Curcio, Igor (Nokia - FI/Tampere)" w:date="2021-11-19T02:00:00Z">
        <w:r w:rsidRPr="00430D7A">
          <w:rPr>
            <w:rFonts w:ascii="Times New Roman" w:hAnsi="Times New Roman" w:cs="Times New Roman"/>
            <w:sz w:val="20"/>
            <w:szCs w:val="20"/>
            <w:lang w:val="en-US"/>
            <w:rPrChange w:id="1728" w:author="Curcio, Igor (Nokia - FI/Tampere)" w:date="2021-11-19T02:00:00Z">
              <w:rPr>
                <w:lang w:val="en-US"/>
              </w:rPr>
            </w:rPrChange>
          </w:rPr>
          <w:t>In addition to the already available OMAF 1</w:t>
        </w:r>
        <w:r w:rsidRPr="00430D7A">
          <w:rPr>
            <w:rFonts w:ascii="Times New Roman" w:hAnsi="Times New Roman" w:cs="Times New Roman"/>
            <w:sz w:val="20"/>
            <w:szCs w:val="20"/>
            <w:vertAlign w:val="superscript"/>
            <w:lang w:val="en-US"/>
            <w:rPrChange w:id="1729" w:author="Curcio, Igor (Nokia - FI/Tampere)" w:date="2021-11-19T02:00:00Z">
              <w:rPr>
                <w:vertAlign w:val="superscript"/>
                <w:lang w:val="en-US"/>
              </w:rPr>
            </w:rPrChange>
          </w:rPr>
          <w:t>st</w:t>
        </w:r>
        <w:r w:rsidRPr="00430D7A">
          <w:rPr>
            <w:rFonts w:ascii="Times New Roman" w:hAnsi="Times New Roman" w:cs="Times New Roman"/>
            <w:sz w:val="20"/>
            <w:szCs w:val="20"/>
            <w:lang w:val="en-US"/>
            <w:rPrChange w:id="1730" w:author="Curcio, Igor (Nokia - FI/Tampere)" w:date="2021-11-19T02:00:00Z">
              <w:rPr>
                <w:lang w:val="en-US"/>
              </w:rPr>
            </w:rPrChange>
          </w:rPr>
          <w:t xml:space="preserve"> edition features for OMAF files and DASH streams (including MPD generation), the following features are also provided:</w:t>
        </w:r>
      </w:ins>
    </w:p>
    <w:p w14:paraId="0522B65A" w14:textId="0EB85D45" w:rsidR="00430D7A" w:rsidRPr="00430D7A" w:rsidRDefault="00430D7A" w:rsidP="00430D7A">
      <w:pPr>
        <w:pStyle w:val="ox-4ae6dcde58-msolistparagraph"/>
        <w:numPr>
          <w:ilvl w:val="1"/>
          <w:numId w:val="50"/>
        </w:numPr>
        <w:rPr>
          <w:ins w:id="1731" w:author="Curcio, Igor (Nokia - FI/Tampere)" w:date="2021-11-19T02:00:00Z"/>
          <w:rFonts w:ascii="Times New Roman" w:hAnsi="Times New Roman" w:cs="Times New Roman"/>
          <w:sz w:val="20"/>
          <w:szCs w:val="20"/>
          <w:lang w:val="en-US"/>
          <w:rPrChange w:id="1732" w:author="Curcio, Igor (Nokia - FI/Tampere)" w:date="2021-11-19T02:00:00Z">
            <w:rPr>
              <w:ins w:id="1733" w:author="Curcio, Igor (Nokia - FI/Tampere)" w:date="2021-11-19T02:00:00Z"/>
              <w:lang w:val="en-US"/>
            </w:rPr>
          </w:rPrChange>
        </w:rPr>
      </w:pPr>
      <w:ins w:id="1734" w:author="Curcio, Igor (Nokia - FI/Tampere)" w:date="2021-11-19T02:00:00Z">
        <w:r w:rsidRPr="00430D7A">
          <w:rPr>
            <w:rFonts w:ascii="Times New Roman" w:hAnsi="Times New Roman" w:cs="Times New Roman"/>
            <w:b/>
            <w:bCs/>
            <w:sz w:val="20"/>
            <w:szCs w:val="20"/>
            <w:lang w:val="en-US"/>
            <w:rPrChange w:id="1735" w:author="Curcio, Igor (Nokia - FI/Tampere)" w:date="2021-11-19T02:00:00Z">
              <w:rPr>
                <w:b/>
                <w:bCs/>
                <w:lang w:val="en-US"/>
              </w:rPr>
            </w:rPrChange>
          </w:rPr>
          <w:t>Support for</w:t>
        </w:r>
        <w:r w:rsidRPr="00430D7A">
          <w:rPr>
            <w:rFonts w:ascii="Times New Roman" w:hAnsi="Times New Roman" w:cs="Times New Roman"/>
            <w:sz w:val="20"/>
            <w:szCs w:val="20"/>
            <w:lang w:val="en-US"/>
            <w:rPrChange w:id="1736" w:author="Curcio, Igor (Nokia - FI/Tampere)" w:date="2021-11-19T02:00:00Z">
              <w:rPr>
                <w:lang w:val="en-US"/>
              </w:rPr>
            </w:rPrChange>
          </w:rPr>
          <w:t xml:space="preserve"> </w:t>
        </w:r>
        <w:r w:rsidRPr="00430D7A">
          <w:rPr>
            <w:rFonts w:ascii="Times New Roman" w:hAnsi="Times New Roman" w:cs="Times New Roman"/>
            <w:b/>
            <w:bCs/>
            <w:sz w:val="20"/>
            <w:szCs w:val="20"/>
            <w:lang w:val="en-US"/>
            <w:rPrChange w:id="1737" w:author="Curcio, Igor (Nokia - FI/Tampere)" w:date="2021-11-19T02:00:00Z">
              <w:rPr>
                <w:b/>
                <w:bCs/>
                <w:lang w:val="en-US"/>
              </w:rPr>
            </w:rPrChange>
          </w:rPr>
          <w:t>multiple viewpoints</w:t>
        </w:r>
        <w:r w:rsidRPr="00430D7A">
          <w:rPr>
            <w:rFonts w:ascii="Times New Roman" w:hAnsi="Times New Roman" w:cs="Times New Roman"/>
            <w:sz w:val="20"/>
            <w:szCs w:val="20"/>
            <w:lang w:val="en-US"/>
            <w:rPrChange w:id="1738" w:author="Curcio, Igor (Nokia - FI/Tampere)" w:date="2021-11-19T02:00:00Z">
              <w:rPr>
                <w:lang w:val="en-US"/>
              </w:rPr>
            </w:rPrChange>
          </w:rPr>
          <w:t xml:space="preserve"> as defined in subclause 7.12 of [</w:t>
        </w:r>
      </w:ins>
      <w:ins w:id="1739" w:author="Curcio, Igor (Nokia - FI/Tampere)" w:date="2021-11-19T02:03:00Z">
        <w:r>
          <w:rPr>
            <w:rFonts w:ascii="Times New Roman" w:hAnsi="Times New Roman" w:cs="Times New Roman"/>
            <w:sz w:val="20"/>
            <w:szCs w:val="20"/>
            <w:lang w:val="en-US"/>
          </w:rPr>
          <w:t>1</w:t>
        </w:r>
      </w:ins>
      <w:ins w:id="1740" w:author="Curcio, Igor (Nokia - FI/Tampere)" w:date="2021-11-19T02:00:00Z">
        <w:r w:rsidRPr="00430D7A">
          <w:rPr>
            <w:rFonts w:ascii="Times New Roman" w:hAnsi="Times New Roman" w:cs="Times New Roman"/>
            <w:sz w:val="20"/>
            <w:szCs w:val="20"/>
            <w:lang w:val="en-US"/>
            <w:rPrChange w:id="1741" w:author="Curcio, Igor (Nokia - FI/Tampere)" w:date="2021-11-19T02:00:00Z">
              <w:rPr>
                <w:lang w:val="en-US"/>
              </w:rPr>
            </w:rPrChange>
          </w:rPr>
          <w:t>1]</w:t>
        </w:r>
      </w:ins>
    </w:p>
    <w:p w14:paraId="1FBA5F8F" w14:textId="77777777" w:rsidR="00430D7A" w:rsidRPr="00430D7A" w:rsidRDefault="00430D7A" w:rsidP="00430D7A">
      <w:pPr>
        <w:pStyle w:val="ox-4ae6dcde58-msolistparagraph"/>
        <w:numPr>
          <w:ilvl w:val="2"/>
          <w:numId w:val="50"/>
        </w:numPr>
        <w:rPr>
          <w:ins w:id="1742" w:author="Curcio, Igor (Nokia - FI/Tampere)" w:date="2021-11-19T02:00:00Z"/>
          <w:rFonts w:ascii="Times New Roman" w:hAnsi="Times New Roman" w:cs="Times New Roman"/>
          <w:sz w:val="20"/>
          <w:szCs w:val="20"/>
          <w:lang w:val="en-US"/>
          <w:rPrChange w:id="1743" w:author="Curcio, Igor (Nokia - FI/Tampere)" w:date="2021-11-19T02:00:00Z">
            <w:rPr>
              <w:ins w:id="1744" w:author="Curcio, Igor (Nokia - FI/Tampere)" w:date="2021-11-19T02:00:00Z"/>
              <w:lang w:val="en-US"/>
            </w:rPr>
          </w:rPrChange>
        </w:rPr>
      </w:pPr>
      <w:ins w:id="1745" w:author="Curcio, Igor (Nokia - FI/Tampere)" w:date="2021-11-19T02:00:00Z">
        <w:r w:rsidRPr="00430D7A">
          <w:rPr>
            <w:rFonts w:ascii="Times New Roman" w:hAnsi="Times New Roman" w:cs="Times New Roman"/>
            <w:sz w:val="20"/>
            <w:szCs w:val="20"/>
            <w:lang w:val="en-US"/>
            <w:rPrChange w:id="1746" w:author="Curcio, Igor (Nokia - FI/Tampere)" w:date="2021-11-19T02:00:00Z">
              <w:rPr>
                <w:lang w:val="en-US"/>
              </w:rPr>
            </w:rPrChange>
          </w:rPr>
          <w:t>viewpoint position structures (7.12.1.2), (7.12.1.3, 7.12.14, 7.12.1.5)</w:t>
        </w:r>
      </w:ins>
    </w:p>
    <w:p w14:paraId="4BF0A1A7" w14:textId="77777777" w:rsidR="00430D7A" w:rsidRPr="00430D7A" w:rsidRDefault="00430D7A" w:rsidP="00430D7A">
      <w:pPr>
        <w:pStyle w:val="ox-4ae6dcde58-msolistparagraph"/>
        <w:numPr>
          <w:ilvl w:val="2"/>
          <w:numId w:val="50"/>
        </w:numPr>
        <w:rPr>
          <w:ins w:id="1747" w:author="Curcio, Igor (Nokia - FI/Tampere)" w:date="2021-11-19T02:00:00Z"/>
          <w:rFonts w:ascii="Times New Roman" w:hAnsi="Times New Roman" w:cs="Times New Roman"/>
          <w:sz w:val="20"/>
          <w:szCs w:val="20"/>
          <w:lang w:val="en-US"/>
          <w:rPrChange w:id="1748" w:author="Curcio, Igor (Nokia - FI/Tampere)" w:date="2021-11-19T02:00:00Z">
            <w:rPr>
              <w:ins w:id="1749" w:author="Curcio, Igor (Nokia - FI/Tampere)" w:date="2021-11-19T02:00:00Z"/>
              <w:lang w:val="en-US"/>
            </w:rPr>
          </w:rPrChange>
        </w:rPr>
      </w:pPr>
      <w:ins w:id="1750" w:author="Curcio, Igor (Nokia - FI/Tampere)" w:date="2021-11-19T02:00:00Z">
        <w:r w:rsidRPr="00430D7A">
          <w:rPr>
            <w:rFonts w:ascii="Times New Roman" w:hAnsi="Times New Roman" w:cs="Times New Roman"/>
            <w:sz w:val="20"/>
            <w:szCs w:val="20"/>
            <w:lang w:val="en-US"/>
            <w:rPrChange w:id="1751" w:author="Curcio, Igor (Nokia - FI/Tampere)" w:date="2021-11-19T02:00:00Z">
              <w:rPr>
                <w:lang w:val="en-US"/>
              </w:rPr>
            </w:rPrChange>
          </w:rPr>
          <w:t xml:space="preserve">viewpoint group structure (7.12.1.6), </w:t>
        </w:r>
      </w:ins>
    </w:p>
    <w:p w14:paraId="6976600D" w14:textId="77777777" w:rsidR="00430D7A" w:rsidRPr="00430D7A" w:rsidRDefault="00430D7A" w:rsidP="00430D7A">
      <w:pPr>
        <w:pStyle w:val="ox-4ae6dcde58-msolistparagraph"/>
        <w:numPr>
          <w:ilvl w:val="2"/>
          <w:numId w:val="50"/>
        </w:numPr>
        <w:rPr>
          <w:ins w:id="1752" w:author="Curcio, Igor (Nokia - FI/Tampere)" w:date="2021-11-19T02:00:00Z"/>
          <w:rFonts w:ascii="Times New Roman" w:hAnsi="Times New Roman" w:cs="Times New Roman"/>
          <w:sz w:val="20"/>
          <w:szCs w:val="20"/>
          <w:lang w:val="en-US"/>
          <w:rPrChange w:id="1753" w:author="Curcio, Igor (Nokia - FI/Tampere)" w:date="2021-11-19T02:00:00Z">
            <w:rPr>
              <w:ins w:id="1754" w:author="Curcio, Igor (Nokia - FI/Tampere)" w:date="2021-11-19T02:00:00Z"/>
              <w:lang w:val="en-US"/>
            </w:rPr>
          </w:rPrChange>
        </w:rPr>
      </w:pPr>
      <w:ins w:id="1755" w:author="Curcio, Igor (Nokia - FI/Tampere)" w:date="2021-11-19T02:00:00Z">
        <w:r w:rsidRPr="00430D7A">
          <w:rPr>
            <w:rFonts w:ascii="Times New Roman" w:hAnsi="Times New Roman" w:cs="Times New Roman"/>
            <w:sz w:val="20"/>
            <w:szCs w:val="20"/>
            <w:lang w:val="en-US"/>
            <w:rPrChange w:id="1756" w:author="Curcio, Igor (Nokia - FI/Tampere)" w:date="2021-11-19T02:00:00Z">
              <w:rPr>
                <w:lang w:val="en-US"/>
              </w:rPr>
            </w:rPrChange>
          </w:rPr>
          <w:t xml:space="preserve">viewpoint switching list structure (7.12.1.7), </w:t>
        </w:r>
      </w:ins>
    </w:p>
    <w:p w14:paraId="7D4FD17F" w14:textId="77777777" w:rsidR="00430D7A" w:rsidRPr="00430D7A" w:rsidRDefault="00430D7A" w:rsidP="00430D7A">
      <w:pPr>
        <w:pStyle w:val="ox-4ae6dcde58-msolistparagraph"/>
        <w:numPr>
          <w:ilvl w:val="2"/>
          <w:numId w:val="50"/>
        </w:numPr>
        <w:rPr>
          <w:ins w:id="1757" w:author="Curcio, Igor (Nokia - FI/Tampere)" w:date="2021-11-19T02:00:00Z"/>
          <w:rFonts w:ascii="Times New Roman" w:hAnsi="Times New Roman" w:cs="Times New Roman"/>
          <w:sz w:val="20"/>
          <w:szCs w:val="20"/>
          <w:lang w:val="en-US"/>
          <w:rPrChange w:id="1758" w:author="Curcio, Igor (Nokia - FI/Tampere)" w:date="2021-11-19T02:00:00Z">
            <w:rPr>
              <w:ins w:id="1759" w:author="Curcio, Igor (Nokia - FI/Tampere)" w:date="2021-11-19T02:00:00Z"/>
              <w:lang w:val="en-US"/>
            </w:rPr>
          </w:rPrChange>
        </w:rPr>
      </w:pPr>
      <w:ins w:id="1760" w:author="Curcio, Igor (Nokia - FI/Tampere)" w:date="2021-11-19T02:00:00Z">
        <w:r w:rsidRPr="00430D7A">
          <w:rPr>
            <w:rFonts w:ascii="Times New Roman" w:hAnsi="Times New Roman" w:cs="Times New Roman"/>
            <w:sz w:val="20"/>
            <w:szCs w:val="20"/>
            <w:lang w:val="en-US"/>
            <w:rPrChange w:id="1761" w:author="Curcio, Igor (Nokia - FI/Tampere)" w:date="2021-11-19T02:00:00Z">
              <w:rPr>
                <w:lang w:val="en-US"/>
              </w:rPr>
            </w:rPrChange>
          </w:rPr>
          <w:t xml:space="preserve">viewport looping structure (7.12.1.8), </w:t>
        </w:r>
      </w:ins>
    </w:p>
    <w:p w14:paraId="7A250239" w14:textId="77777777" w:rsidR="00430D7A" w:rsidRPr="00430D7A" w:rsidRDefault="00430D7A" w:rsidP="00430D7A">
      <w:pPr>
        <w:pStyle w:val="ox-4ae6dcde58-msolistparagraph"/>
        <w:numPr>
          <w:ilvl w:val="2"/>
          <w:numId w:val="50"/>
        </w:numPr>
        <w:rPr>
          <w:ins w:id="1762" w:author="Curcio, Igor (Nokia - FI/Tampere)" w:date="2021-11-19T02:00:00Z"/>
          <w:rFonts w:ascii="Times New Roman" w:hAnsi="Times New Roman" w:cs="Times New Roman"/>
          <w:sz w:val="20"/>
          <w:szCs w:val="20"/>
          <w:lang w:val="en-US"/>
          <w:rPrChange w:id="1763" w:author="Curcio, Igor (Nokia - FI/Tampere)" w:date="2021-11-19T02:00:00Z">
            <w:rPr>
              <w:ins w:id="1764" w:author="Curcio, Igor (Nokia - FI/Tampere)" w:date="2021-11-19T02:00:00Z"/>
              <w:lang w:val="en-US"/>
            </w:rPr>
          </w:rPrChange>
        </w:rPr>
      </w:pPr>
      <w:ins w:id="1765" w:author="Curcio, Igor (Nokia - FI/Tampere)" w:date="2021-11-19T02:00:00Z">
        <w:r w:rsidRPr="00430D7A">
          <w:rPr>
            <w:rFonts w:ascii="Times New Roman" w:hAnsi="Times New Roman" w:cs="Times New Roman"/>
            <w:sz w:val="20"/>
            <w:szCs w:val="20"/>
            <w:lang w:val="en-US"/>
            <w:rPrChange w:id="1766" w:author="Curcio, Igor (Nokia - FI/Tampere)" w:date="2021-11-19T02:00:00Z">
              <w:rPr>
                <w:lang w:val="en-US"/>
              </w:rPr>
            </w:rPrChange>
          </w:rPr>
          <w:t xml:space="preserve">viewpoint entity groups (7.12.2), </w:t>
        </w:r>
      </w:ins>
    </w:p>
    <w:p w14:paraId="78D3461B" w14:textId="77777777" w:rsidR="00430D7A" w:rsidRPr="00430D7A" w:rsidRDefault="00430D7A" w:rsidP="00430D7A">
      <w:pPr>
        <w:pStyle w:val="ox-4ae6dcde58-msolistparagraph"/>
        <w:numPr>
          <w:ilvl w:val="2"/>
          <w:numId w:val="50"/>
        </w:numPr>
        <w:rPr>
          <w:ins w:id="1767" w:author="Curcio, Igor (Nokia - FI/Tampere)" w:date="2021-11-19T02:00:00Z"/>
          <w:rFonts w:ascii="Times New Roman" w:hAnsi="Times New Roman" w:cs="Times New Roman"/>
          <w:sz w:val="20"/>
          <w:szCs w:val="20"/>
          <w:lang w:val="en-US"/>
          <w:rPrChange w:id="1768" w:author="Curcio, Igor (Nokia - FI/Tampere)" w:date="2021-11-19T02:00:00Z">
            <w:rPr>
              <w:ins w:id="1769" w:author="Curcio, Igor (Nokia - FI/Tampere)" w:date="2021-11-19T02:00:00Z"/>
              <w:lang w:val="en-US"/>
            </w:rPr>
          </w:rPrChange>
        </w:rPr>
      </w:pPr>
      <w:ins w:id="1770" w:author="Curcio, Igor (Nokia - FI/Tampere)" w:date="2021-11-19T02:00:00Z">
        <w:r w:rsidRPr="00430D7A">
          <w:rPr>
            <w:rFonts w:ascii="Times New Roman" w:hAnsi="Times New Roman" w:cs="Times New Roman"/>
            <w:sz w:val="20"/>
            <w:szCs w:val="20"/>
            <w:lang w:val="en-US"/>
            <w:rPrChange w:id="1771" w:author="Curcio, Igor (Nokia - FI/Tampere)" w:date="2021-11-19T02:00:00Z">
              <w:rPr>
                <w:lang w:val="en-US"/>
              </w:rPr>
            </w:rPrChange>
          </w:rPr>
          <w:t>dynamic viewpoint information (7.12.3.1)</w:t>
        </w:r>
      </w:ins>
    </w:p>
    <w:p w14:paraId="5C356E52" w14:textId="77777777" w:rsidR="00430D7A" w:rsidRPr="00430D7A" w:rsidRDefault="00430D7A" w:rsidP="00430D7A">
      <w:pPr>
        <w:pStyle w:val="ox-4ae6dcde58-msolistparagraph"/>
        <w:numPr>
          <w:ilvl w:val="2"/>
          <w:numId w:val="50"/>
        </w:numPr>
        <w:rPr>
          <w:ins w:id="1772" w:author="Curcio, Igor (Nokia - FI/Tampere)" w:date="2021-11-19T02:00:00Z"/>
          <w:rFonts w:ascii="Times New Roman" w:hAnsi="Times New Roman" w:cs="Times New Roman"/>
          <w:sz w:val="20"/>
          <w:szCs w:val="20"/>
          <w:lang w:val="en-US"/>
          <w:rPrChange w:id="1773" w:author="Curcio, Igor (Nokia - FI/Tampere)" w:date="2021-11-19T02:00:00Z">
            <w:rPr>
              <w:ins w:id="1774" w:author="Curcio, Igor (Nokia - FI/Tampere)" w:date="2021-11-19T02:00:00Z"/>
              <w:lang w:val="en-US"/>
            </w:rPr>
          </w:rPrChange>
        </w:rPr>
      </w:pPr>
      <w:ins w:id="1775" w:author="Curcio, Igor (Nokia - FI/Tampere)" w:date="2021-11-19T02:00:00Z">
        <w:r w:rsidRPr="00430D7A">
          <w:rPr>
            <w:rFonts w:ascii="Times New Roman" w:hAnsi="Times New Roman" w:cs="Times New Roman"/>
            <w:sz w:val="20"/>
            <w:szCs w:val="20"/>
            <w:lang w:val="en-US"/>
            <w:rPrChange w:id="1776" w:author="Curcio, Igor (Nokia - FI/Tampere)" w:date="2021-11-19T02:00:00Z">
              <w:rPr>
                <w:lang w:val="en-US"/>
              </w:rPr>
            </w:rPrChange>
          </w:rPr>
          <w:t xml:space="preserve">initial viewpoint (7.12.3.2), </w:t>
        </w:r>
      </w:ins>
    </w:p>
    <w:p w14:paraId="08D62B04" w14:textId="3647FD70" w:rsidR="00430D7A" w:rsidRPr="00430D7A" w:rsidRDefault="00430D7A" w:rsidP="00430D7A">
      <w:pPr>
        <w:pStyle w:val="ox-4ae6dcde58-msolistparagraph"/>
        <w:numPr>
          <w:ilvl w:val="1"/>
          <w:numId w:val="50"/>
        </w:numPr>
        <w:rPr>
          <w:ins w:id="1777" w:author="Curcio, Igor (Nokia - FI/Tampere)" w:date="2021-11-19T02:00:00Z"/>
          <w:rFonts w:ascii="Times New Roman" w:hAnsi="Times New Roman" w:cs="Times New Roman"/>
          <w:sz w:val="20"/>
          <w:szCs w:val="20"/>
          <w:lang w:val="en-US"/>
          <w:rPrChange w:id="1778" w:author="Curcio, Igor (Nokia - FI/Tampere)" w:date="2021-11-19T02:00:00Z">
            <w:rPr>
              <w:ins w:id="1779" w:author="Curcio, Igor (Nokia - FI/Tampere)" w:date="2021-11-19T02:00:00Z"/>
              <w:lang w:val="en-US"/>
            </w:rPr>
          </w:rPrChange>
        </w:rPr>
      </w:pPr>
      <w:ins w:id="1780" w:author="Curcio, Igor (Nokia - FI/Tampere)" w:date="2021-11-19T02:00:00Z">
        <w:r w:rsidRPr="00430D7A">
          <w:rPr>
            <w:rFonts w:ascii="Times New Roman" w:hAnsi="Times New Roman" w:cs="Times New Roman"/>
            <w:b/>
            <w:bCs/>
            <w:sz w:val="20"/>
            <w:szCs w:val="20"/>
            <w:lang w:val="en-US"/>
            <w:rPrChange w:id="1781" w:author="Curcio, Igor (Nokia - FI/Tampere)" w:date="2021-11-19T02:00:00Z">
              <w:rPr>
                <w:b/>
                <w:bCs/>
                <w:lang w:val="en-US"/>
              </w:rPr>
            </w:rPrChange>
          </w:rPr>
          <w:t>Support for overlays</w:t>
        </w:r>
        <w:r w:rsidRPr="00430D7A">
          <w:rPr>
            <w:rFonts w:ascii="Times New Roman" w:hAnsi="Times New Roman" w:cs="Times New Roman"/>
            <w:sz w:val="20"/>
            <w:szCs w:val="20"/>
            <w:lang w:val="en-US"/>
            <w:rPrChange w:id="1782" w:author="Curcio, Igor (Nokia - FI/Tampere)" w:date="2021-11-19T02:00:00Z">
              <w:rPr>
                <w:lang w:val="en-US"/>
              </w:rPr>
            </w:rPrChange>
          </w:rPr>
          <w:t>: viewport-relative, sphere-relative, as specified in subclause 7.14 of [1</w:t>
        </w:r>
      </w:ins>
      <w:ins w:id="1783" w:author="Curcio, Igor (Nokia - FI/Tampere)" w:date="2021-11-19T02:03:00Z">
        <w:r>
          <w:rPr>
            <w:rFonts w:ascii="Times New Roman" w:hAnsi="Times New Roman" w:cs="Times New Roman"/>
            <w:sz w:val="20"/>
            <w:szCs w:val="20"/>
            <w:lang w:val="en-US"/>
          </w:rPr>
          <w:t>1</w:t>
        </w:r>
      </w:ins>
      <w:ins w:id="1784" w:author="Curcio, Igor (Nokia - FI/Tampere)" w:date="2021-11-19T02:00:00Z">
        <w:r w:rsidRPr="00430D7A">
          <w:rPr>
            <w:rFonts w:ascii="Times New Roman" w:hAnsi="Times New Roman" w:cs="Times New Roman"/>
            <w:sz w:val="20"/>
            <w:szCs w:val="20"/>
            <w:lang w:val="en-US"/>
            <w:rPrChange w:id="1785" w:author="Curcio, Igor (Nokia - FI/Tampere)" w:date="2021-11-19T02:00:00Z">
              <w:rPr>
                <w:lang w:val="en-US"/>
              </w:rPr>
            </w:rPrChange>
          </w:rPr>
          <w:t>]</w:t>
        </w:r>
      </w:ins>
    </w:p>
    <w:p w14:paraId="1B3CE929" w14:textId="77777777" w:rsidR="00430D7A" w:rsidRPr="00430D7A" w:rsidRDefault="00430D7A" w:rsidP="00430D7A">
      <w:pPr>
        <w:pStyle w:val="ox-4ae6dcde58-msolistparagraph"/>
        <w:numPr>
          <w:ilvl w:val="2"/>
          <w:numId w:val="50"/>
        </w:numPr>
        <w:rPr>
          <w:ins w:id="1786" w:author="Curcio, Igor (Nokia - FI/Tampere)" w:date="2021-11-19T02:00:00Z"/>
          <w:rFonts w:ascii="Times New Roman" w:hAnsi="Times New Roman" w:cs="Times New Roman"/>
          <w:sz w:val="20"/>
          <w:szCs w:val="20"/>
          <w:lang w:val="en-US"/>
          <w:rPrChange w:id="1787" w:author="Curcio, Igor (Nokia - FI/Tampere)" w:date="2021-11-19T02:00:00Z">
            <w:rPr>
              <w:ins w:id="1788" w:author="Curcio, Igor (Nokia - FI/Tampere)" w:date="2021-11-19T02:00:00Z"/>
              <w:lang w:val="en-US"/>
            </w:rPr>
          </w:rPrChange>
        </w:rPr>
      </w:pPr>
      <w:ins w:id="1789" w:author="Curcio, Igor (Nokia - FI/Tampere)" w:date="2021-11-19T02:00:00Z">
        <w:r w:rsidRPr="00430D7A">
          <w:rPr>
            <w:rFonts w:ascii="Times New Roman" w:hAnsi="Times New Roman" w:cs="Times New Roman"/>
            <w:sz w:val="20"/>
            <w:szCs w:val="20"/>
            <w:lang w:val="en-US"/>
            <w:rPrChange w:id="1790" w:author="Curcio, Igor (Nokia - FI/Tampere)" w:date="2021-11-19T02:00:00Z">
              <w:rPr>
                <w:lang w:val="en-US"/>
              </w:rPr>
            </w:rPrChange>
          </w:rPr>
          <w:t xml:space="preserve">viewport-relative overlays (7.14.3.2), </w:t>
        </w:r>
      </w:ins>
    </w:p>
    <w:p w14:paraId="0AC97FEC" w14:textId="77777777" w:rsidR="00430D7A" w:rsidRPr="00430D7A" w:rsidRDefault="00430D7A" w:rsidP="00430D7A">
      <w:pPr>
        <w:pStyle w:val="ox-4ae6dcde58-msolistparagraph"/>
        <w:numPr>
          <w:ilvl w:val="2"/>
          <w:numId w:val="50"/>
        </w:numPr>
        <w:rPr>
          <w:ins w:id="1791" w:author="Curcio, Igor (Nokia - FI/Tampere)" w:date="2021-11-19T02:00:00Z"/>
          <w:rFonts w:ascii="Times New Roman" w:hAnsi="Times New Roman" w:cs="Times New Roman"/>
          <w:sz w:val="20"/>
          <w:szCs w:val="20"/>
          <w:lang w:val="en-US"/>
          <w:rPrChange w:id="1792" w:author="Curcio, Igor (Nokia - FI/Tampere)" w:date="2021-11-19T02:00:00Z">
            <w:rPr>
              <w:ins w:id="1793" w:author="Curcio, Igor (Nokia - FI/Tampere)" w:date="2021-11-19T02:00:00Z"/>
              <w:lang w:val="en-US"/>
            </w:rPr>
          </w:rPrChange>
        </w:rPr>
      </w:pPr>
      <w:ins w:id="1794" w:author="Curcio, Igor (Nokia - FI/Tampere)" w:date="2021-11-19T02:00:00Z">
        <w:r w:rsidRPr="00430D7A">
          <w:rPr>
            <w:rFonts w:ascii="Times New Roman" w:hAnsi="Times New Roman" w:cs="Times New Roman"/>
            <w:sz w:val="20"/>
            <w:szCs w:val="20"/>
            <w:lang w:val="en-US"/>
            <w:rPrChange w:id="1795" w:author="Curcio, Igor (Nokia - FI/Tampere)" w:date="2021-11-19T02:00:00Z">
              <w:rPr>
                <w:lang w:val="en-US"/>
              </w:rPr>
            </w:rPrChange>
          </w:rPr>
          <w:t xml:space="preserve">overlay with 2D source video and omnidirectional overlay with 360 mono video sources, in different distances, layer orders and opacities (7.14.2)(7.14.3.3)(7.14.3.4) (7.14.3.7)(7.14.3.8) (7.14.3.11)(7.14.3.13), </w:t>
        </w:r>
      </w:ins>
    </w:p>
    <w:p w14:paraId="6F3D32C9" w14:textId="77777777" w:rsidR="00430D7A" w:rsidRPr="00430D7A" w:rsidRDefault="00430D7A" w:rsidP="00430D7A">
      <w:pPr>
        <w:pStyle w:val="ox-4ae6dcde58-msolistparagraph"/>
        <w:numPr>
          <w:ilvl w:val="2"/>
          <w:numId w:val="50"/>
        </w:numPr>
        <w:rPr>
          <w:ins w:id="1796" w:author="Curcio, Igor (Nokia - FI/Tampere)" w:date="2021-11-19T02:00:00Z"/>
          <w:rFonts w:ascii="Times New Roman" w:hAnsi="Times New Roman" w:cs="Times New Roman"/>
          <w:sz w:val="20"/>
          <w:szCs w:val="20"/>
          <w:lang w:val="en-US"/>
          <w:rPrChange w:id="1797" w:author="Curcio, Igor (Nokia - FI/Tampere)" w:date="2021-11-19T02:00:00Z">
            <w:rPr>
              <w:ins w:id="1798" w:author="Curcio, Igor (Nokia - FI/Tampere)" w:date="2021-11-19T02:00:00Z"/>
              <w:lang w:val="en-US"/>
            </w:rPr>
          </w:rPrChange>
        </w:rPr>
      </w:pPr>
      <w:ins w:id="1799" w:author="Curcio, Igor (Nokia - FI/Tampere)" w:date="2021-11-19T02:00:00Z">
        <w:r w:rsidRPr="00430D7A">
          <w:rPr>
            <w:rFonts w:ascii="Times New Roman" w:hAnsi="Times New Roman" w:cs="Times New Roman"/>
            <w:sz w:val="20"/>
            <w:szCs w:val="20"/>
            <w:lang w:val="en-US"/>
            <w:rPrChange w:id="1800" w:author="Curcio, Igor (Nokia - FI/Tampere)" w:date="2021-11-19T02:00:00Z">
              <w:rPr>
                <w:lang w:val="en-US"/>
              </w:rPr>
            </w:rPrChange>
          </w:rPr>
          <w:t xml:space="preserve">source region for overlay (7.14.3.6), </w:t>
        </w:r>
      </w:ins>
    </w:p>
    <w:p w14:paraId="19D22FC0" w14:textId="77777777" w:rsidR="00430D7A" w:rsidRPr="00430D7A" w:rsidRDefault="00430D7A" w:rsidP="00430D7A">
      <w:pPr>
        <w:pStyle w:val="ox-4ae6dcde58-msolistparagraph"/>
        <w:numPr>
          <w:ilvl w:val="2"/>
          <w:numId w:val="50"/>
        </w:numPr>
        <w:rPr>
          <w:ins w:id="1801" w:author="Curcio, Igor (Nokia - FI/Tampere)" w:date="2021-11-19T02:00:00Z"/>
          <w:rFonts w:ascii="Times New Roman" w:hAnsi="Times New Roman" w:cs="Times New Roman"/>
          <w:sz w:val="20"/>
          <w:szCs w:val="20"/>
          <w:lang w:val="en-US"/>
          <w:rPrChange w:id="1802" w:author="Curcio, Igor (Nokia - FI/Tampere)" w:date="2021-11-19T02:00:00Z">
            <w:rPr>
              <w:ins w:id="1803" w:author="Curcio, Igor (Nokia - FI/Tampere)" w:date="2021-11-19T02:00:00Z"/>
              <w:lang w:val="en-US"/>
            </w:rPr>
          </w:rPrChange>
        </w:rPr>
      </w:pPr>
      <w:ins w:id="1804" w:author="Curcio, Igor (Nokia - FI/Tampere)" w:date="2021-11-19T02:00:00Z">
        <w:r w:rsidRPr="00430D7A">
          <w:rPr>
            <w:rFonts w:ascii="Times New Roman" w:hAnsi="Times New Roman" w:cs="Times New Roman"/>
            <w:sz w:val="20"/>
            <w:szCs w:val="20"/>
            <w:lang w:val="en-US"/>
            <w:rPrChange w:id="1805" w:author="Curcio, Igor (Nokia - FI/Tampere)" w:date="2021-11-19T02:00:00Z">
              <w:rPr>
                <w:lang w:val="en-US"/>
              </w:rPr>
            </w:rPrChange>
          </w:rPr>
          <w:t>user interactions enabled with dynamically changing parameters (7.14.3.9)</w:t>
        </w:r>
      </w:ins>
    </w:p>
    <w:p w14:paraId="2F7E8D6D" w14:textId="77777777" w:rsidR="00430D7A" w:rsidRPr="00430D7A" w:rsidRDefault="00430D7A" w:rsidP="00430D7A">
      <w:pPr>
        <w:pStyle w:val="ox-4ae6dcde58-msolistparagraph"/>
        <w:numPr>
          <w:ilvl w:val="2"/>
          <w:numId w:val="50"/>
        </w:numPr>
        <w:rPr>
          <w:ins w:id="1806" w:author="Curcio, Igor (Nokia - FI/Tampere)" w:date="2021-11-19T02:00:00Z"/>
          <w:rFonts w:ascii="Times New Roman" w:hAnsi="Times New Roman" w:cs="Times New Roman"/>
          <w:sz w:val="20"/>
          <w:szCs w:val="20"/>
          <w:lang w:val="en-US"/>
          <w:rPrChange w:id="1807" w:author="Curcio, Igor (Nokia - FI/Tampere)" w:date="2021-11-19T02:00:00Z">
            <w:rPr>
              <w:ins w:id="1808" w:author="Curcio, Igor (Nokia - FI/Tampere)" w:date="2021-11-19T02:00:00Z"/>
              <w:lang w:val="en-US"/>
            </w:rPr>
          </w:rPrChange>
        </w:rPr>
      </w:pPr>
      <w:ins w:id="1809" w:author="Curcio, Igor (Nokia - FI/Tampere)" w:date="2021-11-19T02:00:00Z">
        <w:r w:rsidRPr="00430D7A">
          <w:rPr>
            <w:rFonts w:ascii="Times New Roman" w:hAnsi="Times New Roman" w:cs="Times New Roman"/>
            <w:sz w:val="20"/>
            <w:szCs w:val="20"/>
            <w:lang w:val="en-US"/>
            <w:rPrChange w:id="1810" w:author="Curcio, Igor (Nokia - FI/Tampere)" w:date="2021-11-19T02:00:00Z">
              <w:rPr>
                <w:lang w:val="en-US"/>
              </w:rPr>
            </w:rPrChange>
          </w:rPr>
          <w:t xml:space="preserve">overlays with activation regions (7.14.3.12) </w:t>
        </w:r>
      </w:ins>
    </w:p>
    <w:p w14:paraId="25045CAD" w14:textId="77777777" w:rsidR="00430D7A" w:rsidRPr="00430D7A" w:rsidRDefault="00430D7A" w:rsidP="00430D7A">
      <w:pPr>
        <w:pStyle w:val="ox-4ae6dcde58-msolistparagraph"/>
        <w:numPr>
          <w:ilvl w:val="2"/>
          <w:numId w:val="50"/>
        </w:numPr>
        <w:rPr>
          <w:ins w:id="1811" w:author="Curcio, Igor (Nokia - FI/Tampere)" w:date="2021-11-19T02:00:00Z"/>
          <w:rFonts w:ascii="Times New Roman" w:hAnsi="Times New Roman" w:cs="Times New Roman"/>
          <w:sz w:val="20"/>
          <w:szCs w:val="20"/>
          <w:lang w:val="en-US"/>
          <w:rPrChange w:id="1812" w:author="Curcio, Igor (Nokia - FI/Tampere)" w:date="2021-11-19T02:00:00Z">
            <w:rPr>
              <w:ins w:id="1813" w:author="Curcio, Igor (Nokia - FI/Tampere)" w:date="2021-11-19T02:00:00Z"/>
              <w:lang w:val="en-US"/>
            </w:rPr>
          </w:rPrChange>
        </w:rPr>
      </w:pPr>
      <w:ins w:id="1814" w:author="Curcio, Igor (Nokia - FI/Tampere)" w:date="2021-11-19T02:00:00Z">
        <w:r w:rsidRPr="00430D7A">
          <w:rPr>
            <w:rFonts w:ascii="Times New Roman" w:hAnsi="Times New Roman" w:cs="Times New Roman"/>
            <w:sz w:val="20"/>
            <w:szCs w:val="20"/>
            <w:lang w:val="en-US"/>
            <w:rPrChange w:id="1815" w:author="Curcio, Igor (Nokia - FI/Tampere)" w:date="2021-11-19T02:00:00Z">
              <w:rPr>
                <w:lang w:val="en-US"/>
              </w:rPr>
            </w:rPrChange>
          </w:rPr>
          <w:t xml:space="preserve">overlay configuration information (7.14.4), </w:t>
        </w:r>
      </w:ins>
    </w:p>
    <w:p w14:paraId="336416AA" w14:textId="77777777" w:rsidR="00430D7A" w:rsidRPr="00430D7A" w:rsidRDefault="00430D7A" w:rsidP="00430D7A">
      <w:pPr>
        <w:pStyle w:val="ox-4ae6dcde58-msolistparagraph"/>
        <w:numPr>
          <w:ilvl w:val="2"/>
          <w:numId w:val="50"/>
        </w:numPr>
        <w:rPr>
          <w:ins w:id="1816" w:author="Curcio, Igor (Nokia - FI/Tampere)" w:date="2021-11-19T02:00:00Z"/>
          <w:rFonts w:ascii="Times New Roman" w:hAnsi="Times New Roman" w:cs="Times New Roman"/>
          <w:sz w:val="20"/>
          <w:szCs w:val="20"/>
          <w:lang w:val="en-US"/>
          <w:rPrChange w:id="1817" w:author="Curcio, Igor (Nokia - FI/Tampere)" w:date="2021-11-19T02:00:00Z">
            <w:rPr>
              <w:ins w:id="1818" w:author="Curcio, Igor (Nokia - FI/Tampere)" w:date="2021-11-19T02:00:00Z"/>
              <w:lang w:val="en-US"/>
            </w:rPr>
          </w:rPrChange>
        </w:rPr>
      </w:pPr>
      <w:ins w:id="1819" w:author="Curcio, Igor (Nokia - FI/Tampere)" w:date="2021-11-19T02:00:00Z">
        <w:r w:rsidRPr="00430D7A">
          <w:rPr>
            <w:rFonts w:ascii="Times New Roman" w:hAnsi="Times New Roman" w:cs="Times New Roman"/>
            <w:sz w:val="20"/>
            <w:szCs w:val="20"/>
            <w:lang w:val="en-US"/>
            <w:rPrChange w:id="1820" w:author="Curcio, Igor (Nokia - FI/Tampere)" w:date="2021-11-19T02:00:00Z">
              <w:rPr>
                <w:lang w:val="en-US"/>
              </w:rPr>
            </w:rPrChange>
          </w:rPr>
          <w:t>overlay timed metadata track (7.14.6),</w:t>
        </w:r>
      </w:ins>
    </w:p>
    <w:p w14:paraId="21C64BFB" w14:textId="77777777" w:rsidR="00430D7A" w:rsidRPr="00430D7A" w:rsidRDefault="00430D7A" w:rsidP="00430D7A">
      <w:pPr>
        <w:pStyle w:val="ox-4ae6dcde58-msolistparagraph"/>
        <w:numPr>
          <w:ilvl w:val="2"/>
          <w:numId w:val="50"/>
        </w:numPr>
        <w:rPr>
          <w:ins w:id="1821" w:author="Curcio, Igor (Nokia - FI/Tampere)" w:date="2021-11-19T02:00:00Z"/>
          <w:rFonts w:ascii="Times New Roman" w:hAnsi="Times New Roman" w:cs="Times New Roman"/>
          <w:sz w:val="20"/>
          <w:szCs w:val="20"/>
          <w:lang w:val="en-US"/>
          <w:rPrChange w:id="1822" w:author="Curcio, Igor (Nokia - FI/Tampere)" w:date="2021-11-19T02:00:00Z">
            <w:rPr>
              <w:ins w:id="1823" w:author="Curcio, Igor (Nokia - FI/Tampere)" w:date="2021-11-19T02:00:00Z"/>
              <w:lang w:val="en-US"/>
            </w:rPr>
          </w:rPrChange>
        </w:rPr>
      </w:pPr>
      <w:ins w:id="1824" w:author="Curcio, Igor (Nokia - FI/Tampere)" w:date="2021-11-19T02:00:00Z">
        <w:r w:rsidRPr="00430D7A">
          <w:rPr>
            <w:rFonts w:ascii="Times New Roman" w:hAnsi="Times New Roman" w:cs="Times New Roman"/>
            <w:sz w:val="20"/>
            <w:szCs w:val="20"/>
            <w:lang w:val="en-US"/>
            <w:rPrChange w:id="1825" w:author="Curcio, Igor (Nokia - FI/Tampere)" w:date="2021-11-19T02:00:00Z">
              <w:rPr>
                <w:lang w:val="en-US"/>
              </w:rPr>
            </w:rPrChange>
          </w:rPr>
          <w:t xml:space="preserve">grouping of overlays that are alternatives for switching (7.14.7.1), </w:t>
        </w:r>
      </w:ins>
    </w:p>
    <w:p w14:paraId="4F5D95F4" w14:textId="77777777" w:rsidR="00430D7A" w:rsidRPr="00430D7A" w:rsidRDefault="00430D7A" w:rsidP="00430D7A">
      <w:pPr>
        <w:pStyle w:val="ox-4ae6dcde58-msolistparagraph"/>
        <w:numPr>
          <w:ilvl w:val="1"/>
          <w:numId w:val="50"/>
        </w:numPr>
        <w:rPr>
          <w:ins w:id="1826" w:author="Curcio, Igor (Nokia - FI/Tampere)" w:date="2021-11-19T02:00:00Z"/>
          <w:rFonts w:ascii="Times New Roman" w:hAnsi="Times New Roman" w:cs="Times New Roman"/>
          <w:sz w:val="20"/>
          <w:szCs w:val="20"/>
          <w:lang w:val="en-US"/>
          <w:rPrChange w:id="1827" w:author="Curcio, Igor (Nokia - FI/Tampere)" w:date="2021-11-19T02:00:00Z">
            <w:rPr>
              <w:ins w:id="1828" w:author="Curcio, Igor (Nokia - FI/Tampere)" w:date="2021-11-19T02:00:00Z"/>
              <w:lang w:val="en-US"/>
            </w:rPr>
          </w:rPrChange>
        </w:rPr>
      </w:pPr>
      <w:ins w:id="1829" w:author="Curcio, Igor (Nokia - FI/Tampere)" w:date="2021-11-19T02:00:00Z">
        <w:r w:rsidRPr="00430D7A">
          <w:rPr>
            <w:rFonts w:ascii="Times New Roman" w:hAnsi="Times New Roman" w:cs="Times New Roman"/>
            <w:b/>
            <w:bCs/>
            <w:sz w:val="20"/>
            <w:szCs w:val="20"/>
            <w:lang w:val="en-US"/>
            <w:rPrChange w:id="1830" w:author="Curcio, Igor (Nokia - FI/Tampere)" w:date="2021-11-19T02:00:00Z">
              <w:rPr>
                <w:b/>
                <w:bCs/>
                <w:lang w:val="en-US"/>
              </w:rPr>
            </w:rPrChange>
          </w:rPr>
          <w:t>OMAF</w:t>
        </w:r>
        <w:r w:rsidRPr="00430D7A">
          <w:rPr>
            <w:rFonts w:ascii="Times New Roman" w:hAnsi="Times New Roman" w:cs="Times New Roman"/>
            <w:sz w:val="20"/>
            <w:szCs w:val="20"/>
            <w:lang w:val="en-US"/>
            <w:rPrChange w:id="1831" w:author="Curcio, Igor (Nokia - FI/Tampere)" w:date="2021-11-19T02:00:00Z">
              <w:rPr>
                <w:lang w:val="en-US"/>
              </w:rPr>
            </w:rPrChange>
          </w:rPr>
          <w:t xml:space="preserve"> </w:t>
        </w:r>
        <w:r w:rsidRPr="00430D7A">
          <w:rPr>
            <w:rFonts w:ascii="Times New Roman" w:hAnsi="Times New Roman" w:cs="Times New Roman"/>
            <w:b/>
            <w:bCs/>
            <w:sz w:val="20"/>
            <w:szCs w:val="20"/>
            <w:lang w:val="en-US"/>
            <w:rPrChange w:id="1832" w:author="Curcio, Igor (Nokia - FI/Tampere)" w:date="2021-11-19T02:00:00Z">
              <w:rPr>
                <w:b/>
                <w:bCs/>
                <w:lang w:val="en-US"/>
              </w:rPr>
            </w:rPrChange>
          </w:rPr>
          <w:t>Tiling Video Profiles</w:t>
        </w:r>
        <w:r w:rsidRPr="00430D7A">
          <w:rPr>
            <w:rFonts w:ascii="Times New Roman" w:hAnsi="Times New Roman" w:cs="Times New Roman"/>
            <w:sz w:val="20"/>
            <w:szCs w:val="20"/>
            <w:lang w:val="en-US"/>
            <w:rPrChange w:id="1833" w:author="Curcio, Igor (Nokia - FI/Tampere)" w:date="2021-11-19T02:00:00Z">
              <w:rPr>
                <w:lang w:val="en-US"/>
              </w:rPr>
            </w:rPrChange>
          </w:rPr>
          <w:t xml:space="preserve">: </w:t>
        </w:r>
      </w:ins>
    </w:p>
    <w:p w14:paraId="544E8D34" w14:textId="77777777" w:rsidR="00430D7A" w:rsidRPr="00430D7A" w:rsidRDefault="00430D7A" w:rsidP="00430D7A">
      <w:pPr>
        <w:pStyle w:val="ox-4ae6dcde58-msolistparagraph"/>
        <w:numPr>
          <w:ilvl w:val="2"/>
          <w:numId w:val="50"/>
        </w:numPr>
        <w:rPr>
          <w:ins w:id="1834" w:author="Curcio, Igor (Nokia - FI/Tampere)" w:date="2021-11-19T02:00:00Z"/>
          <w:rFonts w:ascii="Times New Roman" w:hAnsi="Times New Roman" w:cs="Times New Roman"/>
          <w:sz w:val="20"/>
          <w:szCs w:val="20"/>
          <w:lang w:val="en-US"/>
          <w:rPrChange w:id="1835" w:author="Curcio, Igor (Nokia - FI/Tampere)" w:date="2021-11-19T02:00:00Z">
            <w:rPr>
              <w:ins w:id="1836" w:author="Curcio, Igor (Nokia - FI/Tampere)" w:date="2021-11-19T02:00:00Z"/>
              <w:lang w:val="en-US"/>
            </w:rPr>
          </w:rPrChange>
        </w:rPr>
      </w:pPr>
      <w:ins w:id="1837" w:author="Curcio, Igor (Nokia - FI/Tampere)" w:date="2021-11-19T02:00:00Z">
        <w:r w:rsidRPr="00430D7A">
          <w:rPr>
            <w:rFonts w:ascii="Times New Roman" w:hAnsi="Times New Roman" w:cs="Times New Roman"/>
            <w:sz w:val="20"/>
            <w:szCs w:val="20"/>
            <w:lang w:val="en-US"/>
            <w:rPrChange w:id="1838" w:author="Curcio, Igor (Nokia - FI/Tampere)" w:date="2021-11-19T02:00:00Z">
              <w:rPr>
                <w:lang w:val="en-US"/>
              </w:rPr>
            </w:rPrChange>
          </w:rPr>
          <w:lastRenderedPageBreak/>
          <w:t>Simple tiling OMAF video profile (10.1.7) with support for tile data segments and index segments as specified in Annex B.1.4</w:t>
        </w:r>
      </w:ins>
    </w:p>
    <w:p w14:paraId="648BDC61" w14:textId="77777777" w:rsidR="00430D7A" w:rsidRPr="00430D7A" w:rsidRDefault="00430D7A" w:rsidP="00430D7A">
      <w:pPr>
        <w:pStyle w:val="ox-4ae6dcde58-msolistparagraph"/>
        <w:rPr>
          <w:ins w:id="1839" w:author="Curcio, Igor (Nokia - FI/Tampere)" w:date="2021-11-19T02:00:00Z"/>
          <w:rFonts w:ascii="Times New Roman" w:hAnsi="Times New Roman" w:cs="Times New Roman"/>
          <w:sz w:val="20"/>
          <w:szCs w:val="20"/>
          <w:lang w:val="en-US"/>
          <w:rPrChange w:id="1840" w:author="Curcio, Igor (Nokia - FI/Tampere)" w:date="2021-11-19T02:00:00Z">
            <w:rPr>
              <w:ins w:id="1841" w:author="Curcio, Igor (Nokia - FI/Tampere)" w:date="2021-11-19T02:00:00Z"/>
              <w:lang w:val="en-US"/>
            </w:rPr>
          </w:rPrChange>
        </w:rPr>
      </w:pPr>
    </w:p>
    <w:p w14:paraId="649262EE" w14:textId="77777777" w:rsidR="00430D7A" w:rsidRPr="00430D7A" w:rsidRDefault="00430D7A" w:rsidP="00430D7A">
      <w:pPr>
        <w:pStyle w:val="ox-4ae6dcde58-msolistparagraph"/>
        <w:rPr>
          <w:ins w:id="1842" w:author="Curcio, Igor (Nokia - FI/Tampere)" w:date="2021-11-19T02:00:00Z"/>
          <w:rFonts w:ascii="Times New Roman" w:hAnsi="Times New Roman" w:cs="Times New Roman"/>
          <w:sz w:val="20"/>
          <w:szCs w:val="20"/>
          <w:lang w:val="en-US"/>
          <w:rPrChange w:id="1843" w:author="Curcio, Igor (Nokia - FI/Tampere)" w:date="2021-11-19T02:00:00Z">
            <w:rPr>
              <w:ins w:id="1844" w:author="Curcio, Igor (Nokia - FI/Tampere)" w:date="2021-11-19T02:00:00Z"/>
              <w:lang w:val="en-US"/>
            </w:rPr>
          </w:rPrChange>
        </w:rPr>
      </w:pPr>
      <w:ins w:id="1845" w:author="Curcio, Igor (Nokia - FI/Tampere)" w:date="2021-11-19T02:00:00Z">
        <w:r w:rsidRPr="00430D7A">
          <w:rPr>
            <w:rFonts w:ascii="Times New Roman" w:hAnsi="Times New Roman" w:cs="Times New Roman"/>
            <w:sz w:val="20"/>
            <w:szCs w:val="20"/>
            <w:lang w:val="en-US"/>
            <w:rPrChange w:id="1846" w:author="Curcio, Igor (Nokia - FI/Tampere)" w:date="2021-11-19T02:00:00Z">
              <w:rPr>
                <w:lang w:val="en-US"/>
              </w:rPr>
            </w:rPrChange>
          </w:rPr>
          <w:t>Since the OMAF Creator performs only HEVC bitstream rewriting instead of full video transcoding, the input data must be encoded with appropriate tiling and resolution variants. A step-by-step guide is provided in the Nokia OMAF public release GitHub site.</w:t>
        </w:r>
      </w:ins>
    </w:p>
    <w:p w14:paraId="5EEA41AA" w14:textId="77777777" w:rsidR="00430D7A" w:rsidRPr="00430D7A" w:rsidRDefault="00430D7A" w:rsidP="00430D7A">
      <w:pPr>
        <w:pStyle w:val="ox-4ae6dcde58-msolistparagraph"/>
        <w:rPr>
          <w:ins w:id="1847" w:author="Curcio, Igor (Nokia - FI/Tampere)" w:date="2021-11-19T02:00:00Z"/>
          <w:rFonts w:ascii="Times New Roman" w:hAnsi="Times New Roman" w:cs="Times New Roman"/>
          <w:b/>
          <w:bCs/>
          <w:sz w:val="20"/>
          <w:szCs w:val="20"/>
          <w:lang w:val="en-US"/>
          <w:rPrChange w:id="1848" w:author="Curcio, Igor (Nokia - FI/Tampere)" w:date="2021-11-19T02:00:00Z">
            <w:rPr>
              <w:ins w:id="1849" w:author="Curcio, Igor (Nokia - FI/Tampere)" w:date="2021-11-19T02:00:00Z"/>
              <w:b/>
              <w:bCs/>
              <w:lang w:val="en-US"/>
            </w:rPr>
          </w:rPrChange>
        </w:rPr>
      </w:pPr>
    </w:p>
    <w:p w14:paraId="5BE6049A" w14:textId="77777777" w:rsidR="00430D7A" w:rsidRPr="00430D7A" w:rsidRDefault="00430D7A" w:rsidP="00430D7A">
      <w:pPr>
        <w:pStyle w:val="ox-4ae6dcde58-msolistparagraph"/>
        <w:numPr>
          <w:ilvl w:val="0"/>
          <w:numId w:val="50"/>
        </w:numPr>
        <w:rPr>
          <w:ins w:id="1850" w:author="Curcio, Igor (Nokia - FI/Tampere)" w:date="2021-11-19T02:00:00Z"/>
          <w:rFonts w:ascii="Times New Roman" w:hAnsi="Times New Roman" w:cs="Times New Roman"/>
          <w:b/>
          <w:bCs/>
          <w:sz w:val="20"/>
          <w:szCs w:val="20"/>
          <w:lang w:val="en-US"/>
          <w:rPrChange w:id="1851" w:author="Curcio, Igor (Nokia - FI/Tampere)" w:date="2021-11-19T02:00:00Z">
            <w:rPr>
              <w:ins w:id="1852" w:author="Curcio, Igor (Nokia - FI/Tampere)" w:date="2021-11-19T02:00:00Z"/>
              <w:b/>
              <w:bCs/>
              <w:lang w:val="en-US"/>
            </w:rPr>
          </w:rPrChange>
        </w:rPr>
      </w:pPr>
      <w:ins w:id="1853" w:author="Curcio, Igor (Nokia - FI/Tampere)" w:date="2021-11-19T02:00:00Z">
        <w:r w:rsidRPr="00430D7A">
          <w:rPr>
            <w:rFonts w:ascii="Times New Roman" w:hAnsi="Times New Roman" w:cs="Times New Roman"/>
            <w:b/>
            <w:bCs/>
            <w:sz w:val="20"/>
            <w:szCs w:val="20"/>
            <w:lang w:val="en-US"/>
            <w:rPrChange w:id="1854" w:author="Curcio, Igor (Nokia - FI/Tampere)" w:date="2021-11-19T02:00:00Z">
              <w:rPr>
                <w:b/>
                <w:bCs/>
                <w:lang w:val="en-US"/>
              </w:rPr>
            </w:rPrChange>
          </w:rPr>
          <w:t>OMAF Player v3.0:</w:t>
        </w:r>
      </w:ins>
    </w:p>
    <w:p w14:paraId="224B6CBA" w14:textId="77777777" w:rsidR="00430D7A" w:rsidRPr="00430D7A" w:rsidRDefault="00430D7A" w:rsidP="00430D7A">
      <w:pPr>
        <w:pStyle w:val="ox-4ae6dcde58-msolistparagraph"/>
        <w:numPr>
          <w:ilvl w:val="1"/>
          <w:numId w:val="50"/>
        </w:numPr>
        <w:rPr>
          <w:ins w:id="1855" w:author="Curcio, Igor (Nokia - FI/Tampere)" w:date="2021-11-19T02:00:00Z"/>
          <w:rFonts w:ascii="Times New Roman" w:hAnsi="Times New Roman" w:cs="Times New Roman"/>
          <w:sz w:val="20"/>
          <w:szCs w:val="20"/>
          <w:lang w:val="en-US"/>
          <w:rPrChange w:id="1856" w:author="Curcio, Igor (Nokia - FI/Tampere)" w:date="2021-11-19T02:00:00Z">
            <w:rPr>
              <w:ins w:id="1857" w:author="Curcio, Igor (Nokia - FI/Tampere)" w:date="2021-11-19T02:00:00Z"/>
              <w:lang w:val="en-US"/>
            </w:rPr>
          </w:rPrChange>
        </w:rPr>
      </w:pPr>
      <w:ins w:id="1858" w:author="Curcio, Igor (Nokia - FI/Tampere)" w:date="2021-11-19T02:00:00Z">
        <w:r w:rsidRPr="00430D7A">
          <w:rPr>
            <w:rFonts w:ascii="Times New Roman" w:hAnsi="Times New Roman" w:cs="Times New Roman"/>
            <w:sz w:val="20"/>
            <w:szCs w:val="20"/>
            <w:lang w:val="en-US"/>
            <w:rPrChange w:id="1859" w:author="Curcio, Igor (Nokia - FI/Tampere)" w:date="2021-11-19T02:00:00Z">
              <w:rPr>
                <w:lang w:val="en-US"/>
              </w:rPr>
            </w:rPrChange>
          </w:rPr>
          <w:t>Support for parsing and playback of the new features as defined for OMAF Creator above.</w:t>
        </w:r>
      </w:ins>
    </w:p>
    <w:p w14:paraId="4296DACF" w14:textId="77777777" w:rsidR="00430D7A" w:rsidRPr="00430D7A" w:rsidRDefault="00430D7A" w:rsidP="00430D7A">
      <w:pPr>
        <w:pStyle w:val="ox-4ae6dcde58-msolistparagraph"/>
        <w:numPr>
          <w:ilvl w:val="1"/>
          <w:numId w:val="50"/>
        </w:numPr>
        <w:rPr>
          <w:ins w:id="1860" w:author="Curcio, Igor (Nokia - FI/Tampere)" w:date="2021-11-19T02:00:00Z"/>
          <w:rFonts w:ascii="Times New Roman" w:hAnsi="Times New Roman" w:cs="Times New Roman"/>
          <w:sz w:val="20"/>
          <w:szCs w:val="20"/>
          <w:lang w:val="en-US"/>
          <w:rPrChange w:id="1861" w:author="Curcio, Igor (Nokia - FI/Tampere)" w:date="2021-11-19T02:00:00Z">
            <w:rPr>
              <w:ins w:id="1862" w:author="Curcio, Igor (Nokia - FI/Tampere)" w:date="2021-11-19T02:00:00Z"/>
              <w:lang w:val="en-US"/>
            </w:rPr>
          </w:rPrChange>
        </w:rPr>
      </w:pPr>
      <w:ins w:id="1863" w:author="Curcio, Igor (Nokia - FI/Tampere)" w:date="2021-11-19T02:00:00Z">
        <w:r w:rsidRPr="00430D7A">
          <w:rPr>
            <w:rFonts w:ascii="Times New Roman" w:hAnsi="Times New Roman" w:cs="Times New Roman"/>
            <w:sz w:val="20"/>
            <w:szCs w:val="20"/>
            <w:lang w:val="en-US"/>
            <w:rPrChange w:id="1864" w:author="Curcio, Igor (Nokia - FI/Tampere)" w:date="2021-11-19T02:00:00Z">
              <w:rPr>
                <w:lang w:val="en-US"/>
              </w:rPr>
            </w:rPrChange>
          </w:rPr>
          <w:t>overlay as an item (7.14.5).</w:t>
        </w:r>
      </w:ins>
    </w:p>
    <w:p w14:paraId="711994F8" w14:textId="77777777" w:rsidR="0078118C" w:rsidRPr="004D3578" w:rsidRDefault="0078118C">
      <w:pPr>
        <w:pStyle w:val="ox-4ae6dcde58-msolistparagraph"/>
        <w:pPrChange w:id="1865" w:author="Curcio, Igor (Nokia - FI/Tampere)" w:date="2021-11-19T01:55:00Z">
          <w:pPr>
            <w:pStyle w:val="ox-4ae6dcde58-msolistparagraph"/>
            <w:numPr>
              <w:ilvl w:val="1"/>
              <w:numId w:val="36"/>
            </w:numPr>
            <w:tabs>
              <w:tab w:val="num" w:pos="1440"/>
            </w:tabs>
            <w:ind w:left="1440" w:hanging="357"/>
          </w:pPr>
        </w:pPrChange>
      </w:pPr>
    </w:p>
    <w:p w14:paraId="588058F0" w14:textId="77777777" w:rsidR="00054A22" w:rsidRDefault="00054A22" w:rsidP="00054A22">
      <w:pPr>
        <w:pStyle w:val="TH"/>
      </w:pPr>
      <w:bookmarkStart w:id="1866" w:name="historyclause"/>
      <w:bookmarkEnd w:id="1866"/>
    </w:p>
    <w:p w14:paraId="4EE0E2CD" w14:textId="15F4E743" w:rsidR="00FF15E5" w:rsidDel="0075771A" w:rsidRDefault="00FF15E5" w:rsidP="00054A22">
      <w:pPr>
        <w:pStyle w:val="TH"/>
        <w:rPr>
          <w:del w:id="1867" w:author="Curcio, Igor (Nokia - FI/Tampere)" w:date="2022-01-31T20:17:00Z"/>
        </w:rPr>
      </w:pPr>
    </w:p>
    <w:p w14:paraId="2469B6BB" w14:textId="040C49C9" w:rsidR="00FF15E5" w:rsidDel="0075771A" w:rsidRDefault="00FF15E5" w:rsidP="00054A22">
      <w:pPr>
        <w:pStyle w:val="TH"/>
        <w:rPr>
          <w:del w:id="1868" w:author="Curcio, Igor (Nokia - FI/Tampere)" w:date="2022-01-31T20:17:00Z"/>
        </w:rPr>
      </w:pPr>
    </w:p>
    <w:p w14:paraId="0693D8C3" w14:textId="756C6048" w:rsidR="00FF15E5" w:rsidDel="0075771A" w:rsidRDefault="00FF15E5" w:rsidP="00054A22">
      <w:pPr>
        <w:pStyle w:val="TH"/>
        <w:rPr>
          <w:del w:id="1869" w:author="Curcio, Igor (Nokia - FI/Tampere)" w:date="2022-01-31T20:17:00Z"/>
        </w:rPr>
      </w:pPr>
    </w:p>
    <w:p w14:paraId="70EF667C" w14:textId="5D8F48F6" w:rsidR="00FF15E5" w:rsidDel="0075771A" w:rsidRDefault="00FF15E5" w:rsidP="00054A22">
      <w:pPr>
        <w:pStyle w:val="TH"/>
        <w:rPr>
          <w:del w:id="1870" w:author="Curcio, Igor (Nokia - FI/Tampere)" w:date="2022-01-31T20:17:00Z"/>
        </w:rPr>
      </w:pPr>
    </w:p>
    <w:p w14:paraId="2B3BA559" w14:textId="4AF544BA" w:rsidR="00FF15E5" w:rsidDel="0075771A" w:rsidRDefault="00FF15E5" w:rsidP="00054A22">
      <w:pPr>
        <w:pStyle w:val="TH"/>
        <w:rPr>
          <w:del w:id="1871" w:author="Curcio, Igor (Nokia - FI/Tampere)" w:date="2022-01-31T20:17:00Z"/>
        </w:rPr>
      </w:pPr>
    </w:p>
    <w:p w14:paraId="2A431C61" w14:textId="4F780B60" w:rsidR="00FF15E5" w:rsidDel="0075771A" w:rsidRDefault="00FF15E5" w:rsidP="00054A22">
      <w:pPr>
        <w:pStyle w:val="TH"/>
        <w:rPr>
          <w:del w:id="1872" w:author="Curcio, Igor (Nokia - FI/Tampere)" w:date="2022-01-31T20:17:00Z"/>
        </w:rPr>
      </w:pPr>
    </w:p>
    <w:p w14:paraId="6BA46EEE" w14:textId="2FA9C328" w:rsidR="00FF15E5" w:rsidDel="0075771A" w:rsidRDefault="00FF15E5" w:rsidP="00054A22">
      <w:pPr>
        <w:pStyle w:val="TH"/>
        <w:rPr>
          <w:del w:id="1873" w:author="Curcio, Igor (Nokia - FI/Tampere)" w:date="2022-01-31T20:17:00Z"/>
        </w:rPr>
      </w:pPr>
    </w:p>
    <w:p w14:paraId="1E409B6C" w14:textId="1B677D77" w:rsidR="00FF15E5" w:rsidDel="0075771A" w:rsidRDefault="00FF15E5" w:rsidP="00054A22">
      <w:pPr>
        <w:pStyle w:val="TH"/>
        <w:rPr>
          <w:del w:id="1874" w:author="Curcio, Igor (Nokia - FI/Tampere)" w:date="2022-01-31T20:17:00Z"/>
        </w:rPr>
      </w:pPr>
    </w:p>
    <w:p w14:paraId="2F97348F" w14:textId="77777777" w:rsidR="00FF15E5" w:rsidRDefault="00FF15E5" w:rsidP="00054A22">
      <w:pPr>
        <w:pStyle w:val="TH"/>
      </w:pPr>
    </w:p>
    <w:p w14:paraId="56C81FE0" w14:textId="77777777" w:rsidR="00FF15E5" w:rsidRDefault="00FF15E5" w:rsidP="00054A22">
      <w:pPr>
        <w:pStyle w:val="TH"/>
      </w:pPr>
    </w:p>
    <w:p w14:paraId="567BAA9E" w14:textId="77777777" w:rsidR="00FF15E5" w:rsidRDefault="00FF15E5" w:rsidP="00054A22">
      <w:pPr>
        <w:pStyle w:val="TH"/>
      </w:pPr>
    </w:p>
    <w:p w14:paraId="614D4BDC" w14:textId="77777777" w:rsidR="00FF15E5" w:rsidRDefault="00FF15E5" w:rsidP="00054A22">
      <w:pPr>
        <w:pStyle w:val="TH"/>
      </w:pPr>
    </w:p>
    <w:p w14:paraId="6D64164E" w14:textId="6EA28BB4" w:rsidR="005A4EA6" w:rsidRDefault="005A4EA6">
      <w:pPr>
        <w:spacing w:after="0"/>
        <w:rPr>
          <w:ins w:id="1875" w:author="Curcio, Igor (Nokia - FI/Tampere)" w:date="2022-01-31T20:20:00Z"/>
          <w:rFonts w:ascii="Arial" w:hAnsi="Arial"/>
          <w:b/>
        </w:rPr>
      </w:pPr>
      <w:ins w:id="1876" w:author="Curcio, Igor (Nokia - FI/Tampere)" w:date="2022-01-31T20:20:00Z">
        <w:r>
          <w:br w:type="page"/>
        </w:r>
      </w:ins>
    </w:p>
    <w:p w14:paraId="6CD67046" w14:textId="79AC2882" w:rsidR="00FF15E5" w:rsidDel="005A4EA6" w:rsidRDefault="00FF15E5" w:rsidP="00054A22">
      <w:pPr>
        <w:pStyle w:val="TH"/>
        <w:rPr>
          <w:del w:id="1877" w:author="Curcio, Igor (Nokia - FI/Tampere)" w:date="2022-01-31T20:20:00Z"/>
        </w:rPr>
      </w:pPr>
    </w:p>
    <w:p w14:paraId="33B890F1" w14:textId="03F2EF4B" w:rsidR="00FF15E5" w:rsidDel="005A4EA6" w:rsidRDefault="00FF15E5" w:rsidP="00054A22">
      <w:pPr>
        <w:pStyle w:val="TH"/>
        <w:rPr>
          <w:del w:id="1878" w:author="Curcio, Igor (Nokia - FI/Tampere)" w:date="2022-01-31T20:20:00Z"/>
        </w:rPr>
      </w:pPr>
    </w:p>
    <w:p w14:paraId="4A9D48E3" w14:textId="19D2C440" w:rsidR="00FF15E5" w:rsidDel="005A4EA6" w:rsidRDefault="00FF15E5" w:rsidP="00054A22">
      <w:pPr>
        <w:pStyle w:val="TH"/>
        <w:rPr>
          <w:del w:id="1879" w:author="Curcio, Igor (Nokia - FI/Tampere)" w:date="2022-01-31T20:20:00Z"/>
        </w:rPr>
      </w:pPr>
    </w:p>
    <w:p w14:paraId="0F02166B" w14:textId="45BF80F9" w:rsidR="00FF15E5" w:rsidDel="005A4EA6" w:rsidRDefault="00FF15E5" w:rsidP="00054A22">
      <w:pPr>
        <w:pStyle w:val="TH"/>
        <w:rPr>
          <w:del w:id="1880" w:author="Curcio, Igor (Nokia - FI/Tampere)" w:date="2022-01-31T20:20:00Z"/>
        </w:rPr>
      </w:pPr>
    </w:p>
    <w:p w14:paraId="5E22B434" w14:textId="5EC3B35C" w:rsidR="00FF15E5" w:rsidDel="005A4EA6" w:rsidRDefault="00FF15E5" w:rsidP="00054A22">
      <w:pPr>
        <w:pStyle w:val="TH"/>
        <w:rPr>
          <w:del w:id="1881" w:author="Curcio, Igor (Nokia - FI/Tampere)" w:date="2022-01-31T20:20:00Z"/>
        </w:rPr>
      </w:pPr>
    </w:p>
    <w:p w14:paraId="7468049B" w14:textId="14C4C7A3" w:rsidR="00FF15E5" w:rsidDel="005A4EA6" w:rsidRDefault="00FF15E5" w:rsidP="00054A22">
      <w:pPr>
        <w:pStyle w:val="TH"/>
        <w:rPr>
          <w:del w:id="1882" w:author="Curcio, Igor (Nokia - FI/Tampere)" w:date="2022-01-31T20:20:00Z"/>
        </w:rPr>
      </w:pPr>
    </w:p>
    <w:p w14:paraId="740D5540" w14:textId="5C2B6B51" w:rsidR="0075771A" w:rsidDel="005A4EA6" w:rsidRDefault="0075771A" w:rsidP="00054A22">
      <w:pPr>
        <w:pStyle w:val="TH"/>
        <w:rPr>
          <w:del w:id="1883" w:author="Curcio, Igor (Nokia - FI/Tampere)" w:date="2022-01-31T20:20:00Z"/>
        </w:rPr>
      </w:pPr>
    </w:p>
    <w:p w14:paraId="0359B6CA" w14:textId="08C0D79F" w:rsidR="00FF15E5" w:rsidDel="005A4EA6" w:rsidRDefault="00FF15E5" w:rsidP="00054A22">
      <w:pPr>
        <w:pStyle w:val="TH"/>
        <w:rPr>
          <w:del w:id="1884" w:author="Curcio, Igor (Nokia - FI/Tampere)" w:date="2022-01-31T20:20:00Z"/>
        </w:rPr>
      </w:pPr>
    </w:p>
    <w:p w14:paraId="23C623F9" w14:textId="0BBE2983" w:rsidR="00FF15E5" w:rsidRPr="004D3578" w:rsidRDefault="00FF15E5" w:rsidP="00FF15E5">
      <w:pPr>
        <w:pStyle w:val="Heading8"/>
      </w:pPr>
      <w:bookmarkStart w:id="1885" w:name="_Toc94555441"/>
      <w:r w:rsidRPr="004D3578">
        <w:t xml:space="preserve">Annex </w:t>
      </w:r>
      <w:ins w:id="1886" w:author="Curcio, Igor (Nokia - FI/Tampere)" w:date="2022-01-31T20:18:00Z">
        <w:r w:rsidR="0075771A">
          <w:t>D</w:t>
        </w:r>
      </w:ins>
      <w:del w:id="1887" w:author="Curcio, Igor (Nokia - FI/Tampere)" w:date="2022-01-31T20:18:00Z">
        <w:r w:rsidDel="0075771A">
          <w:delText>C</w:delText>
        </w:r>
      </w:del>
      <w:r w:rsidRPr="004D3578">
        <w:t xml:space="preserve"> (informative):</w:t>
      </w:r>
      <w:r w:rsidRPr="004D3578">
        <w:br/>
        <w:t>Change history</w:t>
      </w:r>
      <w:bookmarkEnd w:id="1885"/>
    </w:p>
    <w:p w14:paraId="035ED0F7" w14:textId="77777777" w:rsidR="00FF15E5" w:rsidRPr="00235394" w:rsidRDefault="00FF15E5"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3666162" w14:textId="77777777" w:rsidTr="00C72833">
        <w:trPr>
          <w:cantSplit/>
        </w:trPr>
        <w:tc>
          <w:tcPr>
            <w:tcW w:w="9639" w:type="dxa"/>
            <w:gridSpan w:val="8"/>
            <w:tcBorders>
              <w:bottom w:val="nil"/>
            </w:tcBorders>
            <w:shd w:val="solid" w:color="FFFFFF" w:fill="auto"/>
          </w:tcPr>
          <w:p w14:paraId="67834E79" w14:textId="77777777" w:rsidR="003C3971" w:rsidRPr="00235394" w:rsidRDefault="003C3971" w:rsidP="00C72833">
            <w:pPr>
              <w:pStyle w:val="TAL"/>
              <w:jc w:val="center"/>
              <w:rPr>
                <w:b/>
                <w:sz w:val="16"/>
              </w:rPr>
            </w:pPr>
            <w:r w:rsidRPr="00235394">
              <w:rPr>
                <w:b/>
              </w:rPr>
              <w:t>Change history</w:t>
            </w:r>
          </w:p>
        </w:tc>
      </w:tr>
      <w:tr w:rsidR="003C3971" w:rsidRPr="00235394" w14:paraId="6E144853" w14:textId="77777777" w:rsidTr="00C72833">
        <w:tc>
          <w:tcPr>
            <w:tcW w:w="800" w:type="dxa"/>
            <w:shd w:val="pct10" w:color="auto" w:fill="FFFFFF"/>
          </w:tcPr>
          <w:p w14:paraId="79B2B5E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7F86B4D" w14:textId="04E76F2D" w:rsidR="003C3971" w:rsidRPr="00235394" w:rsidRDefault="00DF2B1F" w:rsidP="00C72833">
            <w:pPr>
              <w:pStyle w:val="TAL"/>
              <w:rPr>
                <w:b/>
                <w:sz w:val="16"/>
              </w:rPr>
            </w:pPr>
            <w:r>
              <w:rPr>
                <w:b/>
                <w:sz w:val="16"/>
              </w:rPr>
              <w:t>Mee</w:t>
            </w:r>
            <w:r w:rsidR="00B43F6B">
              <w:rPr>
                <w:b/>
                <w:sz w:val="16"/>
              </w:rPr>
              <w:t>t</w:t>
            </w:r>
            <w:r>
              <w:rPr>
                <w:b/>
                <w:sz w:val="16"/>
              </w:rPr>
              <w:t>ing</w:t>
            </w:r>
          </w:p>
        </w:tc>
        <w:tc>
          <w:tcPr>
            <w:tcW w:w="1094" w:type="dxa"/>
            <w:shd w:val="pct10" w:color="auto" w:fill="FFFFFF"/>
          </w:tcPr>
          <w:p w14:paraId="70395ED5" w14:textId="676BE226" w:rsidR="003C3971" w:rsidRPr="00235394" w:rsidRDefault="003C3971" w:rsidP="00DF2B1F">
            <w:pPr>
              <w:pStyle w:val="TAL"/>
              <w:rPr>
                <w:b/>
                <w:sz w:val="16"/>
              </w:rPr>
            </w:pPr>
            <w:r w:rsidRPr="00235394">
              <w:rPr>
                <w:b/>
                <w:sz w:val="16"/>
              </w:rPr>
              <w:t>TD</w:t>
            </w:r>
            <w:r w:rsidR="00123CC2" w:rsidRPr="00235394">
              <w:rPr>
                <w:b/>
                <w:sz w:val="16"/>
              </w:rPr>
              <w:t>o</w:t>
            </w:r>
            <w:r w:rsidRPr="00235394">
              <w:rPr>
                <w:b/>
                <w:sz w:val="16"/>
              </w:rPr>
              <w:t>c</w:t>
            </w:r>
          </w:p>
        </w:tc>
        <w:tc>
          <w:tcPr>
            <w:tcW w:w="425" w:type="dxa"/>
            <w:shd w:val="pct10" w:color="auto" w:fill="FFFFFF"/>
          </w:tcPr>
          <w:p w14:paraId="63F806D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D2C454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6B357F" w14:textId="77777777" w:rsidR="003C3971" w:rsidRPr="00235394" w:rsidRDefault="003C3971" w:rsidP="00C72833">
            <w:pPr>
              <w:pStyle w:val="TAL"/>
              <w:rPr>
                <w:b/>
                <w:sz w:val="16"/>
              </w:rPr>
            </w:pPr>
            <w:r>
              <w:rPr>
                <w:b/>
                <w:sz w:val="16"/>
              </w:rPr>
              <w:t>Cat</w:t>
            </w:r>
          </w:p>
        </w:tc>
        <w:tc>
          <w:tcPr>
            <w:tcW w:w="4962" w:type="dxa"/>
            <w:shd w:val="pct10" w:color="auto" w:fill="FFFFFF"/>
          </w:tcPr>
          <w:p w14:paraId="39F02E8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354E9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0D59431" w14:textId="77777777" w:rsidTr="00C72833">
        <w:tc>
          <w:tcPr>
            <w:tcW w:w="800" w:type="dxa"/>
            <w:shd w:val="solid" w:color="FFFFFF" w:fill="auto"/>
          </w:tcPr>
          <w:p w14:paraId="1B2779B6" w14:textId="77777777" w:rsidR="003C3971" w:rsidRPr="006B0D02" w:rsidRDefault="009756A3" w:rsidP="00C72833">
            <w:pPr>
              <w:pStyle w:val="TAC"/>
              <w:rPr>
                <w:sz w:val="16"/>
                <w:szCs w:val="16"/>
              </w:rPr>
            </w:pPr>
            <w:r>
              <w:rPr>
                <w:sz w:val="16"/>
                <w:szCs w:val="16"/>
              </w:rPr>
              <w:t>2019-10</w:t>
            </w:r>
          </w:p>
        </w:tc>
        <w:tc>
          <w:tcPr>
            <w:tcW w:w="800" w:type="dxa"/>
            <w:shd w:val="solid" w:color="FFFFFF" w:fill="auto"/>
          </w:tcPr>
          <w:p w14:paraId="547501C6" w14:textId="77777777" w:rsidR="003C3971" w:rsidRPr="006B0D02" w:rsidRDefault="009756A3" w:rsidP="00C72833">
            <w:pPr>
              <w:pStyle w:val="TAC"/>
              <w:rPr>
                <w:sz w:val="16"/>
                <w:szCs w:val="16"/>
              </w:rPr>
            </w:pPr>
            <w:r>
              <w:rPr>
                <w:sz w:val="16"/>
                <w:szCs w:val="16"/>
              </w:rPr>
              <w:t>SA4#106</w:t>
            </w:r>
          </w:p>
        </w:tc>
        <w:tc>
          <w:tcPr>
            <w:tcW w:w="1094" w:type="dxa"/>
            <w:shd w:val="solid" w:color="FFFFFF" w:fill="auto"/>
          </w:tcPr>
          <w:p w14:paraId="27D1EDC9" w14:textId="77777777" w:rsidR="003C3971" w:rsidRPr="006B0D02" w:rsidRDefault="00071482" w:rsidP="00C72833">
            <w:pPr>
              <w:pStyle w:val="TAC"/>
              <w:rPr>
                <w:sz w:val="16"/>
                <w:szCs w:val="16"/>
              </w:rPr>
            </w:pPr>
            <w:r>
              <w:rPr>
                <w:sz w:val="16"/>
                <w:szCs w:val="16"/>
              </w:rPr>
              <w:t>S4-191285</w:t>
            </w:r>
          </w:p>
        </w:tc>
        <w:tc>
          <w:tcPr>
            <w:tcW w:w="425" w:type="dxa"/>
            <w:shd w:val="solid" w:color="FFFFFF" w:fill="auto"/>
          </w:tcPr>
          <w:p w14:paraId="3B9BFE3A" w14:textId="77777777" w:rsidR="003C3971" w:rsidRPr="006B0D02" w:rsidRDefault="003C3971" w:rsidP="00C72833">
            <w:pPr>
              <w:pStyle w:val="TAL"/>
              <w:rPr>
                <w:sz w:val="16"/>
                <w:szCs w:val="16"/>
              </w:rPr>
            </w:pPr>
          </w:p>
        </w:tc>
        <w:tc>
          <w:tcPr>
            <w:tcW w:w="425" w:type="dxa"/>
            <w:shd w:val="solid" w:color="FFFFFF" w:fill="auto"/>
          </w:tcPr>
          <w:p w14:paraId="6A74D87A" w14:textId="77777777" w:rsidR="003C3971" w:rsidRPr="006B0D02" w:rsidRDefault="003C3971" w:rsidP="00C72833">
            <w:pPr>
              <w:pStyle w:val="TAR"/>
              <w:rPr>
                <w:sz w:val="16"/>
                <w:szCs w:val="16"/>
              </w:rPr>
            </w:pPr>
          </w:p>
        </w:tc>
        <w:tc>
          <w:tcPr>
            <w:tcW w:w="425" w:type="dxa"/>
            <w:shd w:val="solid" w:color="FFFFFF" w:fill="auto"/>
          </w:tcPr>
          <w:p w14:paraId="1FA19F42" w14:textId="77777777" w:rsidR="003C3971" w:rsidRPr="006B0D02" w:rsidRDefault="003C3971" w:rsidP="00C72833">
            <w:pPr>
              <w:pStyle w:val="TAC"/>
              <w:rPr>
                <w:sz w:val="16"/>
                <w:szCs w:val="16"/>
              </w:rPr>
            </w:pPr>
          </w:p>
        </w:tc>
        <w:tc>
          <w:tcPr>
            <w:tcW w:w="4962" w:type="dxa"/>
            <w:shd w:val="solid" w:color="FFFFFF" w:fill="auto"/>
          </w:tcPr>
          <w:p w14:paraId="16675FC6" w14:textId="77777777" w:rsidR="003C3971" w:rsidRPr="006B0D02" w:rsidRDefault="009756A3" w:rsidP="00C72833">
            <w:pPr>
              <w:pStyle w:val="TAL"/>
              <w:rPr>
                <w:sz w:val="16"/>
                <w:szCs w:val="16"/>
              </w:rPr>
            </w:pPr>
            <w:r>
              <w:rPr>
                <w:sz w:val="16"/>
                <w:szCs w:val="16"/>
              </w:rPr>
              <w:t>First version</w:t>
            </w:r>
            <w:r w:rsidR="00071482">
              <w:rPr>
                <w:sz w:val="16"/>
                <w:szCs w:val="16"/>
              </w:rPr>
              <w:t>. Added agreed content from S4-191139 and S4-191287</w:t>
            </w:r>
          </w:p>
        </w:tc>
        <w:tc>
          <w:tcPr>
            <w:tcW w:w="708" w:type="dxa"/>
            <w:shd w:val="solid" w:color="FFFFFF" w:fill="auto"/>
          </w:tcPr>
          <w:p w14:paraId="16D1FCA2" w14:textId="77777777" w:rsidR="003C3971" w:rsidRPr="007D6048" w:rsidRDefault="009756A3" w:rsidP="00C72833">
            <w:pPr>
              <w:pStyle w:val="TAC"/>
              <w:rPr>
                <w:sz w:val="16"/>
                <w:szCs w:val="16"/>
              </w:rPr>
            </w:pPr>
            <w:r>
              <w:rPr>
                <w:sz w:val="16"/>
                <w:szCs w:val="16"/>
              </w:rPr>
              <w:t>0.</w:t>
            </w:r>
            <w:r w:rsidR="00071482">
              <w:rPr>
                <w:sz w:val="16"/>
                <w:szCs w:val="16"/>
              </w:rPr>
              <w:t>1.0</w:t>
            </w:r>
          </w:p>
        </w:tc>
      </w:tr>
      <w:tr w:rsidR="00B7211A" w:rsidRPr="006B0D02" w14:paraId="46BF1D9B" w14:textId="77777777" w:rsidTr="00C72833">
        <w:tc>
          <w:tcPr>
            <w:tcW w:w="800" w:type="dxa"/>
            <w:shd w:val="solid" w:color="FFFFFF" w:fill="auto"/>
          </w:tcPr>
          <w:p w14:paraId="6CA2DE43" w14:textId="77777777" w:rsidR="00B7211A" w:rsidRPr="005E7062" w:rsidRDefault="00B7211A" w:rsidP="00C72833">
            <w:pPr>
              <w:pStyle w:val="TAC"/>
              <w:rPr>
                <w:rFonts w:cs="Arial"/>
                <w:sz w:val="16"/>
                <w:szCs w:val="16"/>
              </w:rPr>
            </w:pPr>
            <w:r w:rsidRPr="005E7062">
              <w:rPr>
                <w:rFonts w:cs="Arial"/>
                <w:sz w:val="16"/>
                <w:szCs w:val="16"/>
              </w:rPr>
              <w:t>2</w:t>
            </w:r>
            <w:r w:rsidRPr="00066F9E">
              <w:rPr>
                <w:rFonts w:cs="Arial"/>
                <w:sz w:val="16"/>
                <w:szCs w:val="16"/>
              </w:rPr>
              <w:t>019-10</w:t>
            </w:r>
          </w:p>
        </w:tc>
        <w:tc>
          <w:tcPr>
            <w:tcW w:w="800" w:type="dxa"/>
            <w:shd w:val="solid" w:color="FFFFFF" w:fill="auto"/>
          </w:tcPr>
          <w:p w14:paraId="3F358E9A" w14:textId="77777777" w:rsidR="00B7211A" w:rsidRPr="005E7062" w:rsidRDefault="00B7211A" w:rsidP="00C72833">
            <w:pPr>
              <w:pStyle w:val="TAC"/>
              <w:rPr>
                <w:rFonts w:cs="Arial"/>
                <w:sz w:val="16"/>
                <w:szCs w:val="16"/>
              </w:rPr>
            </w:pPr>
            <w:r>
              <w:rPr>
                <w:rFonts w:cs="Arial"/>
                <w:sz w:val="16"/>
                <w:szCs w:val="16"/>
              </w:rPr>
              <w:t>SA4#106</w:t>
            </w:r>
          </w:p>
        </w:tc>
        <w:tc>
          <w:tcPr>
            <w:tcW w:w="1094" w:type="dxa"/>
            <w:shd w:val="solid" w:color="FFFFFF" w:fill="auto"/>
          </w:tcPr>
          <w:p w14:paraId="04AC70E8" w14:textId="77777777" w:rsidR="00B7211A" w:rsidRPr="005E7062" w:rsidRDefault="00B7211A" w:rsidP="00C72833">
            <w:pPr>
              <w:pStyle w:val="TAC"/>
              <w:rPr>
                <w:rFonts w:cs="Arial"/>
                <w:sz w:val="16"/>
                <w:szCs w:val="16"/>
              </w:rPr>
            </w:pPr>
            <w:r>
              <w:rPr>
                <w:rFonts w:cs="Arial"/>
                <w:sz w:val="16"/>
                <w:szCs w:val="16"/>
              </w:rPr>
              <w:t>S4-191294</w:t>
            </w:r>
          </w:p>
        </w:tc>
        <w:tc>
          <w:tcPr>
            <w:tcW w:w="425" w:type="dxa"/>
            <w:shd w:val="solid" w:color="FFFFFF" w:fill="auto"/>
          </w:tcPr>
          <w:p w14:paraId="66742848" w14:textId="77777777" w:rsidR="00B7211A" w:rsidRPr="00066F9E" w:rsidRDefault="00B7211A" w:rsidP="00C72833">
            <w:pPr>
              <w:pStyle w:val="TAL"/>
              <w:rPr>
                <w:rFonts w:cs="Arial"/>
                <w:sz w:val="16"/>
                <w:szCs w:val="16"/>
              </w:rPr>
            </w:pPr>
          </w:p>
        </w:tc>
        <w:tc>
          <w:tcPr>
            <w:tcW w:w="425" w:type="dxa"/>
            <w:shd w:val="solid" w:color="FFFFFF" w:fill="auto"/>
          </w:tcPr>
          <w:p w14:paraId="113A2E3F" w14:textId="77777777" w:rsidR="00B7211A" w:rsidRPr="00066F9E" w:rsidRDefault="00B7211A" w:rsidP="00C72833">
            <w:pPr>
              <w:pStyle w:val="TAR"/>
              <w:rPr>
                <w:rFonts w:cs="Arial"/>
                <w:sz w:val="16"/>
                <w:szCs w:val="16"/>
              </w:rPr>
            </w:pPr>
          </w:p>
        </w:tc>
        <w:tc>
          <w:tcPr>
            <w:tcW w:w="425" w:type="dxa"/>
            <w:shd w:val="solid" w:color="FFFFFF" w:fill="auto"/>
          </w:tcPr>
          <w:p w14:paraId="000CE36F" w14:textId="77777777" w:rsidR="00B7211A" w:rsidRPr="00066F9E" w:rsidRDefault="00B7211A" w:rsidP="00C72833">
            <w:pPr>
              <w:pStyle w:val="TAC"/>
              <w:rPr>
                <w:rFonts w:cs="Arial"/>
                <w:sz w:val="16"/>
                <w:szCs w:val="16"/>
              </w:rPr>
            </w:pPr>
          </w:p>
        </w:tc>
        <w:tc>
          <w:tcPr>
            <w:tcW w:w="4962" w:type="dxa"/>
            <w:shd w:val="solid" w:color="FFFFFF" w:fill="auto"/>
          </w:tcPr>
          <w:p w14:paraId="097DC3D0" w14:textId="77777777" w:rsidR="00B7211A" w:rsidRPr="005E7062" w:rsidRDefault="00B7211A" w:rsidP="00C72833">
            <w:pPr>
              <w:pStyle w:val="TAL"/>
              <w:rPr>
                <w:rFonts w:cs="Arial"/>
                <w:sz w:val="16"/>
                <w:szCs w:val="16"/>
              </w:rPr>
            </w:pPr>
            <w:r>
              <w:rPr>
                <w:rFonts w:cs="Arial"/>
                <w:sz w:val="16"/>
                <w:szCs w:val="16"/>
              </w:rPr>
              <w:t>Updates to section 6.2 (Orange test sequence)</w:t>
            </w:r>
          </w:p>
        </w:tc>
        <w:tc>
          <w:tcPr>
            <w:tcW w:w="708" w:type="dxa"/>
            <w:shd w:val="solid" w:color="FFFFFF" w:fill="auto"/>
          </w:tcPr>
          <w:p w14:paraId="38CDB5AA" w14:textId="77777777" w:rsidR="00B7211A" w:rsidRPr="005E7062" w:rsidRDefault="00B7211A" w:rsidP="00C72833">
            <w:pPr>
              <w:pStyle w:val="TAC"/>
              <w:rPr>
                <w:rFonts w:cs="Arial"/>
                <w:sz w:val="16"/>
                <w:szCs w:val="16"/>
              </w:rPr>
            </w:pPr>
            <w:r>
              <w:rPr>
                <w:rFonts w:cs="Arial"/>
                <w:sz w:val="16"/>
                <w:szCs w:val="16"/>
              </w:rPr>
              <w:t>0.2.0</w:t>
            </w:r>
          </w:p>
        </w:tc>
      </w:tr>
      <w:tr w:rsidR="00066F9E" w:rsidRPr="006B0D02" w14:paraId="05E3AE0D" w14:textId="77777777" w:rsidTr="00C72833">
        <w:tc>
          <w:tcPr>
            <w:tcW w:w="800" w:type="dxa"/>
            <w:shd w:val="solid" w:color="FFFFFF" w:fill="auto"/>
          </w:tcPr>
          <w:p w14:paraId="2CDFABAF" w14:textId="77777777" w:rsidR="00066F9E" w:rsidRPr="005E7062" w:rsidRDefault="00066F9E" w:rsidP="00C72833">
            <w:pPr>
              <w:pStyle w:val="TAC"/>
              <w:rPr>
                <w:rFonts w:cs="Arial"/>
                <w:sz w:val="16"/>
                <w:szCs w:val="16"/>
              </w:rPr>
            </w:pPr>
            <w:r>
              <w:rPr>
                <w:rFonts w:cs="Arial"/>
                <w:sz w:val="16"/>
                <w:szCs w:val="16"/>
              </w:rPr>
              <w:t>2020-01</w:t>
            </w:r>
          </w:p>
        </w:tc>
        <w:tc>
          <w:tcPr>
            <w:tcW w:w="800" w:type="dxa"/>
            <w:shd w:val="solid" w:color="FFFFFF" w:fill="auto"/>
          </w:tcPr>
          <w:p w14:paraId="1BCA3364" w14:textId="77777777" w:rsidR="00066F9E" w:rsidRDefault="00066F9E" w:rsidP="00C72833">
            <w:pPr>
              <w:pStyle w:val="TAC"/>
              <w:rPr>
                <w:rFonts w:cs="Arial"/>
                <w:sz w:val="16"/>
                <w:szCs w:val="16"/>
              </w:rPr>
            </w:pPr>
            <w:r>
              <w:rPr>
                <w:rFonts w:cs="Arial"/>
                <w:sz w:val="16"/>
                <w:szCs w:val="16"/>
              </w:rPr>
              <w:t>SA4#107</w:t>
            </w:r>
          </w:p>
        </w:tc>
        <w:tc>
          <w:tcPr>
            <w:tcW w:w="1094" w:type="dxa"/>
            <w:shd w:val="solid" w:color="FFFFFF" w:fill="auto"/>
          </w:tcPr>
          <w:p w14:paraId="37223C80" w14:textId="77777777" w:rsidR="00066F9E" w:rsidRDefault="00211CB0" w:rsidP="00C72833">
            <w:pPr>
              <w:pStyle w:val="TAC"/>
              <w:rPr>
                <w:rFonts w:cs="Arial"/>
                <w:sz w:val="16"/>
                <w:szCs w:val="16"/>
              </w:rPr>
            </w:pPr>
            <w:r>
              <w:rPr>
                <w:rFonts w:cs="Arial"/>
                <w:sz w:val="16"/>
                <w:szCs w:val="16"/>
              </w:rPr>
              <w:t>S4-200206</w:t>
            </w:r>
          </w:p>
        </w:tc>
        <w:tc>
          <w:tcPr>
            <w:tcW w:w="425" w:type="dxa"/>
            <w:shd w:val="solid" w:color="FFFFFF" w:fill="auto"/>
          </w:tcPr>
          <w:p w14:paraId="3777C4AE" w14:textId="77777777" w:rsidR="00066F9E" w:rsidRPr="00066F9E" w:rsidRDefault="00066F9E" w:rsidP="00C72833">
            <w:pPr>
              <w:pStyle w:val="TAL"/>
              <w:rPr>
                <w:rFonts w:cs="Arial"/>
                <w:sz w:val="16"/>
                <w:szCs w:val="16"/>
              </w:rPr>
            </w:pPr>
          </w:p>
        </w:tc>
        <w:tc>
          <w:tcPr>
            <w:tcW w:w="425" w:type="dxa"/>
            <w:shd w:val="solid" w:color="FFFFFF" w:fill="auto"/>
          </w:tcPr>
          <w:p w14:paraId="08C11A4F" w14:textId="77777777" w:rsidR="00066F9E" w:rsidRPr="00066F9E" w:rsidRDefault="00066F9E" w:rsidP="00C72833">
            <w:pPr>
              <w:pStyle w:val="TAR"/>
              <w:rPr>
                <w:rFonts w:cs="Arial"/>
                <w:sz w:val="16"/>
                <w:szCs w:val="16"/>
              </w:rPr>
            </w:pPr>
          </w:p>
        </w:tc>
        <w:tc>
          <w:tcPr>
            <w:tcW w:w="425" w:type="dxa"/>
            <w:shd w:val="solid" w:color="FFFFFF" w:fill="auto"/>
          </w:tcPr>
          <w:p w14:paraId="731B0D08" w14:textId="77777777" w:rsidR="00066F9E" w:rsidRPr="00066F9E" w:rsidRDefault="00066F9E" w:rsidP="00C72833">
            <w:pPr>
              <w:pStyle w:val="TAC"/>
              <w:rPr>
                <w:rFonts w:cs="Arial"/>
                <w:sz w:val="16"/>
                <w:szCs w:val="16"/>
              </w:rPr>
            </w:pPr>
          </w:p>
        </w:tc>
        <w:tc>
          <w:tcPr>
            <w:tcW w:w="4962" w:type="dxa"/>
            <w:shd w:val="solid" w:color="FFFFFF" w:fill="auto"/>
          </w:tcPr>
          <w:p w14:paraId="6FCFDEEB" w14:textId="77777777" w:rsidR="00066F9E" w:rsidRDefault="00C21AD9" w:rsidP="00C72833">
            <w:pPr>
              <w:pStyle w:val="TAL"/>
              <w:rPr>
                <w:rFonts w:cs="Arial"/>
                <w:sz w:val="16"/>
                <w:szCs w:val="16"/>
              </w:rPr>
            </w:pPr>
            <w:r>
              <w:rPr>
                <w:rFonts w:cs="Arial"/>
                <w:sz w:val="16"/>
                <w:szCs w:val="16"/>
              </w:rPr>
              <w:t>Added section 6.3 (InterDigital test sequence)</w:t>
            </w:r>
          </w:p>
        </w:tc>
        <w:tc>
          <w:tcPr>
            <w:tcW w:w="708" w:type="dxa"/>
            <w:shd w:val="solid" w:color="FFFFFF" w:fill="auto"/>
          </w:tcPr>
          <w:p w14:paraId="14A7D6AF" w14:textId="77777777" w:rsidR="00066F9E" w:rsidRDefault="00FF15E5" w:rsidP="00C72833">
            <w:pPr>
              <w:pStyle w:val="TAC"/>
              <w:rPr>
                <w:rFonts w:cs="Arial"/>
                <w:sz w:val="16"/>
                <w:szCs w:val="16"/>
              </w:rPr>
            </w:pPr>
            <w:r>
              <w:rPr>
                <w:rFonts w:cs="Arial"/>
                <w:sz w:val="16"/>
                <w:szCs w:val="16"/>
              </w:rPr>
              <w:t>0.3.0</w:t>
            </w:r>
          </w:p>
        </w:tc>
      </w:tr>
      <w:tr w:rsidR="00FF15E5" w:rsidRPr="006B0D02" w14:paraId="65205C68" w14:textId="77777777" w:rsidTr="00C72833">
        <w:tc>
          <w:tcPr>
            <w:tcW w:w="800" w:type="dxa"/>
            <w:shd w:val="solid" w:color="FFFFFF" w:fill="auto"/>
          </w:tcPr>
          <w:p w14:paraId="0A98DE3A" w14:textId="77777777" w:rsidR="00FF15E5" w:rsidRDefault="00FF15E5" w:rsidP="00C72833">
            <w:pPr>
              <w:pStyle w:val="TAC"/>
              <w:rPr>
                <w:rFonts w:cs="Arial"/>
                <w:sz w:val="16"/>
                <w:szCs w:val="16"/>
              </w:rPr>
            </w:pPr>
            <w:r>
              <w:rPr>
                <w:rFonts w:cs="Arial"/>
                <w:sz w:val="16"/>
                <w:szCs w:val="16"/>
              </w:rPr>
              <w:t>2020-01</w:t>
            </w:r>
          </w:p>
        </w:tc>
        <w:tc>
          <w:tcPr>
            <w:tcW w:w="800" w:type="dxa"/>
            <w:shd w:val="solid" w:color="FFFFFF" w:fill="auto"/>
          </w:tcPr>
          <w:p w14:paraId="2591FEB6" w14:textId="77777777" w:rsidR="00FF15E5" w:rsidRDefault="00FF15E5" w:rsidP="00C72833">
            <w:pPr>
              <w:pStyle w:val="TAC"/>
              <w:rPr>
                <w:rFonts w:cs="Arial"/>
                <w:sz w:val="16"/>
                <w:szCs w:val="16"/>
              </w:rPr>
            </w:pPr>
            <w:r>
              <w:rPr>
                <w:rFonts w:cs="Arial"/>
                <w:sz w:val="16"/>
                <w:szCs w:val="16"/>
              </w:rPr>
              <w:t>SA4#107</w:t>
            </w:r>
          </w:p>
        </w:tc>
        <w:tc>
          <w:tcPr>
            <w:tcW w:w="1094" w:type="dxa"/>
            <w:shd w:val="solid" w:color="FFFFFF" w:fill="auto"/>
          </w:tcPr>
          <w:p w14:paraId="6CE542F6" w14:textId="77777777" w:rsidR="00FF15E5" w:rsidRDefault="00FF15E5" w:rsidP="00C72833">
            <w:pPr>
              <w:pStyle w:val="TAC"/>
              <w:rPr>
                <w:rFonts w:cs="Arial"/>
                <w:sz w:val="16"/>
                <w:szCs w:val="16"/>
              </w:rPr>
            </w:pPr>
            <w:r>
              <w:rPr>
                <w:rFonts w:cs="Arial"/>
                <w:sz w:val="16"/>
                <w:szCs w:val="16"/>
              </w:rPr>
              <w:t>S4-200208</w:t>
            </w:r>
          </w:p>
        </w:tc>
        <w:tc>
          <w:tcPr>
            <w:tcW w:w="425" w:type="dxa"/>
            <w:shd w:val="solid" w:color="FFFFFF" w:fill="auto"/>
          </w:tcPr>
          <w:p w14:paraId="3246D612" w14:textId="77777777" w:rsidR="00FF15E5" w:rsidRPr="00066F9E" w:rsidRDefault="00FF15E5" w:rsidP="00C72833">
            <w:pPr>
              <w:pStyle w:val="TAL"/>
              <w:rPr>
                <w:rFonts w:cs="Arial"/>
                <w:sz w:val="16"/>
                <w:szCs w:val="16"/>
              </w:rPr>
            </w:pPr>
          </w:p>
        </w:tc>
        <w:tc>
          <w:tcPr>
            <w:tcW w:w="425" w:type="dxa"/>
            <w:shd w:val="solid" w:color="FFFFFF" w:fill="auto"/>
          </w:tcPr>
          <w:p w14:paraId="628F505F" w14:textId="77777777" w:rsidR="00FF15E5" w:rsidRPr="00066F9E" w:rsidRDefault="00FF15E5" w:rsidP="00C72833">
            <w:pPr>
              <w:pStyle w:val="TAR"/>
              <w:rPr>
                <w:rFonts w:cs="Arial"/>
                <w:sz w:val="16"/>
                <w:szCs w:val="16"/>
              </w:rPr>
            </w:pPr>
          </w:p>
        </w:tc>
        <w:tc>
          <w:tcPr>
            <w:tcW w:w="425" w:type="dxa"/>
            <w:shd w:val="solid" w:color="FFFFFF" w:fill="auto"/>
          </w:tcPr>
          <w:p w14:paraId="2F0B3291" w14:textId="77777777" w:rsidR="00FF15E5" w:rsidRPr="00066F9E" w:rsidRDefault="00FF15E5" w:rsidP="00C72833">
            <w:pPr>
              <w:pStyle w:val="TAC"/>
              <w:rPr>
                <w:rFonts w:cs="Arial"/>
                <w:sz w:val="16"/>
                <w:szCs w:val="16"/>
              </w:rPr>
            </w:pPr>
          </w:p>
        </w:tc>
        <w:tc>
          <w:tcPr>
            <w:tcW w:w="4962" w:type="dxa"/>
            <w:shd w:val="solid" w:color="FFFFFF" w:fill="auto"/>
          </w:tcPr>
          <w:p w14:paraId="5B9FA749" w14:textId="77777777" w:rsidR="00FF15E5" w:rsidRDefault="00FF15E5" w:rsidP="00C72833">
            <w:pPr>
              <w:pStyle w:val="TAL"/>
              <w:rPr>
                <w:rFonts w:cs="Arial"/>
                <w:sz w:val="16"/>
                <w:szCs w:val="16"/>
              </w:rPr>
            </w:pPr>
            <w:r>
              <w:rPr>
                <w:rFonts w:cs="Arial"/>
                <w:sz w:val="16"/>
                <w:szCs w:val="16"/>
              </w:rPr>
              <w:t>Added Annex B on Test Vectors</w:t>
            </w:r>
          </w:p>
        </w:tc>
        <w:tc>
          <w:tcPr>
            <w:tcW w:w="708" w:type="dxa"/>
            <w:shd w:val="solid" w:color="FFFFFF" w:fill="auto"/>
          </w:tcPr>
          <w:p w14:paraId="16E187B8" w14:textId="77777777" w:rsidR="00FF15E5" w:rsidRDefault="00FF15E5" w:rsidP="00C72833">
            <w:pPr>
              <w:pStyle w:val="TAC"/>
              <w:rPr>
                <w:rFonts w:cs="Arial"/>
                <w:sz w:val="16"/>
                <w:szCs w:val="16"/>
              </w:rPr>
            </w:pPr>
            <w:r>
              <w:rPr>
                <w:rFonts w:cs="Arial"/>
                <w:sz w:val="16"/>
                <w:szCs w:val="16"/>
              </w:rPr>
              <w:t>0.3.0</w:t>
            </w:r>
          </w:p>
        </w:tc>
      </w:tr>
      <w:tr w:rsidR="00B43F6B" w:rsidRPr="006B0D02" w14:paraId="24C85108" w14:textId="77777777" w:rsidTr="00C72833">
        <w:tc>
          <w:tcPr>
            <w:tcW w:w="800" w:type="dxa"/>
            <w:shd w:val="solid" w:color="FFFFFF" w:fill="auto"/>
          </w:tcPr>
          <w:p w14:paraId="301C1871" w14:textId="4A9A2372" w:rsidR="00B43F6B" w:rsidRDefault="00B43F6B" w:rsidP="00C72833">
            <w:pPr>
              <w:pStyle w:val="TAC"/>
              <w:rPr>
                <w:rFonts w:cs="Arial"/>
                <w:sz w:val="16"/>
                <w:szCs w:val="16"/>
              </w:rPr>
            </w:pPr>
            <w:r>
              <w:rPr>
                <w:rFonts w:cs="Arial"/>
                <w:sz w:val="16"/>
                <w:szCs w:val="16"/>
              </w:rPr>
              <w:t>2021-06</w:t>
            </w:r>
          </w:p>
        </w:tc>
        <w:tc>
          <w:tcPr>
            <w:tcW w:w="800" w:type="dxa"/>
            <w:shd w:val="solid" w:color="FFFFFF" w:fill="auto"/>
          </w:tcPr>
          <w:p w14:paraId="40E27A26" w14:textId="730E0A4C" w:rsidR="00B43F6B" w:rsidRDefault="00B43F6B" w:rsidP="00C72833">
            <w:pPr>
              <w:pStyle w:val="TAC"/>
              <w:rPr>
                <w:rFonts w:cs="Arial"/>
                <w:sz w:val="16"/>
                <w:szCs w:val="16"/>
              </w:rPr>
            </w:pPr>
            <w:r>
              <w:rPr>
                <w:rFonts w:cs="Arial"/>
                <w:sz w:val="16"/>
                <w:szCs w:val="16"/>
              </w:rPr>
              <w:t>SA4#114</w:t>
            </w:r>
          </w:p>
        </w:tc>
        <w:tc>
          <w:tcPr>
            <w:tcW w:w="1094" w:type="dxa"/>
            <w:shd w:val="solid" w:color="FFFFFF" w:fill="auto"/>
          </w:tcPr>
          <w:p w14:paraId="4B74C824" w14:textId="76BB0FD8" w:rsidR="00B43F6B" w:rsidRDefault="00B43F6B" w:rsidP="00C72833">
            <w:pPr>
              <w:pStyle w:val="TAC"/>
              <w:rPr>
                <w:rFonts w:cs="Arial"/>
                <w:sz w:val="16"/>
                <w:szCs w:val="16"/>
              </w:rPr>
            </w:pPr>
            <w:r>
              <w:rPr>
                <w:rFonts w:cs="Arial"/>
                <w:sz w:val="16"/>
                <w:szCs w:val="16"/>
              </w:rPr>
              <w:t>S4-210854</w:t>
            </w:r>
          </w:p>
        </w:tc>
        <w:tc>
          <w:tcPr>
            <w:tcW w:w="425" w:type="dxa"/>
            <w:shd w:val="solid" w:color="FFFFFF" w:fill="auto"/>
          </w:tcPr>
          <w:p w14:paraId="5A2ED9BA" w14:textId="77777777" w:rsidR="00B43F6B" w:rsidRPr="00066F9E" w:rsidRDefault="00B43F6B" w:rsidP="00C72833">
            <w:pPr>
              <w:pStyle w:val="TAL"/>
              <w:rPr>
                <w:rFonts w:cs="Arial"/>
                <w:sz w:val="16"/>
                <w:szCs w:val="16"/>
              </w:rPr>
            </w:pPr>
          </w:p>
        </w:tc>
        <w:tc>
          <w:tcPr>
            <w:tcW w:w="425" w:type="dxa"/>
            <w:shd w:val="solid" w:color="FFFFFF" w:fill="auto"/>
          </w:tcPr>
          <w:p w14:paraId="5263ADCE" w14:textId="77777777" w:rsidR="00B43F6B" w:rsidRPr="00066F9E" w:rsidRDefault="00B43F6B" w:rsidP="00C72833">
            <w:pPr>
              <w:pStyle w:val="TAR"/>
              <w:rPr>
                <w:rFonts w:cs="Arial"/>
                <w:sz w:val="16"/>
                <w:szCs w:val="16"/>
              </w:rPr>
            </w:pPr>
          </w:p>
        </w:tc>
        <w:tc>
          <w:tcPr>
            <w:tcW w:w="425" w:type="dxa"/>
            <w:shd w:val="solid" w:color="FFFFFF" w:fill="auto"/>
          </w:tcPr>
          <w:p w14:paraId="550F8DA1" w14:textId="77777777" w:rsidR="00B43F6B" w:rsidRPr="00066F9E" w:rsidRDefault="00B43F6B" w:rsidP="00C72833">
            <w:pPr>
              <w:pStyle w:val="TAC"/>
              <w:rPr>
                <w:rFonts w:cs="Arial"/>
                <w:sz w:val="16"/>
                <w:szCs w:val="16"/>
              </w:rPr>
            </w:pPr>
          </w:p>
        </w:tc>
        <w:tc>
          <w:tcPr>
            <w:tcW w:w="4962" w:type="dxa"/>
            <w:shd w:val="solid" w:color="FFFFFF" w:fill="auto"/>
          </w:tcPr>
          <w:p w14:paraId="50B93281" w14:textId="27D9E182" w:rsidR="00B43F6B" w:rsidRDefault="00B43F6B" w:rsidP="00C72833">
            <w:pPr>
              <w:pStyle w:val="TAL"/>
              <w:rPr>
                <w:rFonts w:cs="Arial"/>
                <w:sz w:val="16"/>
                <w:szCs w:val="16"/>
              </w:rPr>
            </w:pPr>
            <w:r>
              <w:rPr>
                <w:rFonts w:cs="Arial"/>
                <w:sz w:val="16"/>
                <w:szCs w:val="16"/>
              </w:rPr>
              <w:t>Added section 9.2 on ABR Streaming of tiled video</w:t>
            </w:r>
          </w:p>
        </w:tc>
        <w:tc>
          <w:tcPr>
            <w:tcW w:w="708" w:type="dxa"/>
            <w:shd w:val="solid" w:color="FFFFFF" w:fill="auto"/>
          </w:tcPr>
          <w:p w14:paraId="6BD3509C" w14:textId="4C3FF634" w:rsidR="00B43F6B" w:rsidRDefault="00B43F6B" w:rsidP="00C72833">
            <w:pPr>
              <w:pStyle w:val="TAC"/>
              <w:rPr>
                <w:rFonts w:cs="Arial"/>
                <w:sz w:val="16"/>
                <w:szCs w:val="16"/>
              </w:rPr>
            </w:pPr>
            <w:r>
              <w:rPr>
                <w:rFonts w:cs="Arial"/>
                <w:sz w:val="16"/>
                <w:szCs w:val="16"/>
              </w:rPr>
              <w:t>0.4.0</w:t>
            </w:r>
          </w:p>
        </w:tc>
      </w:tr>
      <w:tr w:rsidR="00B43F6B" w:rsidRPr="006B0D02" w14:paraId="271B4683" w14:textId="77777777" w:rsidTr="00C72833">
        <w:tc>
          <w:tcPr>
            <w:tcW w:w="800" w:type="dxa"/>
            <w:shd w:val="solid" w:color="FFFFFF" w:fill="auto"/>
          </w:tcPr>
          <w:p w14:paraId="4DFB5F00" w14:textId="49FE49C6" w:rsidR="00B43F6B" w:rsidRDefault="00B43F6B" w:rsidP="00C72833">
            <w:pPr>
              <w:pStyle w:val="TAC"/>
              <w:rPr>
                <w:rFonts w:cs="Arial"/>
                <w:sz w:val="16"/>
                <w:szCs w:val="16"/>
              </w:rPr>
            </w:pPr>
            <w:r>
              <w:rPr>
                <w:rFonts w:cs="Arial"/>
                <w:sz w:val="16"/>
                <w:szCs w:val="16"/>
              </w:rPr>
              <w:t>2021-11</w:t>
            </w:r>
          </w:p>
        </w:tc>
        <w:tc>
          <w:tcPr>
            <w:tcW w:w="800" w:type="dxa"/>
            <w:shd w:val="solid" w:color="FFFFFF" w:fill="auto"/>
          </w:tcPr>
          <w:p w14:paraId="3F7871D2" w14:textId="69ABE51C" w:rsidR="00B43F6B" w:rsidRDefault="00B43F6B" w:rsidP="00C72833">
            <w:pPr>
              <w:pStyle w:val="TAC"/>
              <w:rPr>
                <w:rFonts w:cs="Arial"/>
                <w:sz w:val="16"/>
                <w:szCs w:val="16"/>
              </w:rPr>
            </w:pPr>
            <w:r>
              <w:rPr>
                <w:rFonts w:cs="Arial"/>
                <w:sz w:val="16"/>
                <w:szCs w:val="16"/>
              </w:rPr>
              <w:t>SA4#116</w:t>
            </w:r>
          </w:p>
        </w:tc>
        <w:tc>
          <w:tcPr>
            <w:tcW w:w="1094" w:type="dxa"/>
            <w:shd w:val="solid" w:color="FFFFFF" w:fill="auto"/>
          </w:tcPr>
          <w:p w14:paraId="0AB35192" w14:textId="1F7FDEBE" w:rsidR="00B43F6B" w:rsidRDefault="00B43F6B" w:rsidP="00C72833">
            <w:pPr>
              <w:pStyle w:val="TAC"/>
              <w:rPr>
                <w:rFonts w:cs="Arial"/>
                <w:sz w:val="16"/>
                <w:szCs w:val="16"/>
              </w:rPr>
            </w:pPr>
            <w:r>
              <w:rPr>
                <w:rFonts w:cs="Arial"/>
                <w:sz w:val="16"/>
                <w:szCs w:val="16"/>
              </w:rPr>
              <w:t>S4-211</w:t>
            </w:r>
            <w:r w:rsidR="00E7093B">
              <w:rPr>
                <w:rFonts w:cs="Arial"/>
                <w:sz w:val="16"/>
                <w:szCs w:val="16"/>
              </w:rPr>
              <w:t>521</w:t>
            </w:r>
          </w:p>
        </w:tc>
        <w:tc>
          <w:tcPr>
            <w:tcW w:w="425" w:type="dxa"/>
            <w:shd w:val="solid" w:color="FFFFFF" w:fill="auto"/>
          </w:tcPr>
          <w:p w14:paraId="1C4CFE12" w14:textId="77777777" w:rsidR="00B43F6B" w:rsidRPr="00066F9E" w:rsidRDefault="00B43F6B" w:rsidP="00C72833">
            <w:pPr>
              <w:pStyle w:val="TAL"/>
              <w:rPr>
                <w:rFonts w:cs="Arial"/>
                <w:sz w:val="16"/>
                <w:szCs w:val="16"/>
              </w:rPr>
            </w:pPr>
          </w:p>
        </w:tc>
        <w:tc>
          <w:tcPr>
            <w:tcW w:w="425" w:type="dxa"/>
            <w:shd w:val="solid" w:color="FFFFFF" w:fill="auto"/>
          </w:tcPr>
          <w:p w14:paraId="50BBBC93" w14:textId="77777777" w:rsidR="00B43F6B" w:rsidRPr="00066F9E" w:rsidRDefault="00B43F6B" w:rsidP="00C72833">
            <w:pPr>
              <w:pStyle w:val="TAR"/>
              <w:rPr>
                <w:rFonts w:cs="Arial"/>
                <w:sz w:val="16"/>
                <w:szCs w:val="16"/>
              </w:rPr>
            </w:pPr>
          </w:p>
        </w:tc>
        <w:tc>
          <w:tcPr>
            <w:tcW w:w="425" w:type="dxa"/>
            <w:shd w:val="solid" w:color="FFFFFF" w:fill="auto"/>
          </w:tcPr>
          <w:p w14:paraId="4D3E2A8B" w14:textId="77777777" w:rsidR="00B43F6B" w:rsidRPr="00066F9E" w:rsidRDefault="00B43F6B" w:rsidP="00C72833">
            <w:pPr>
              <w:pStyle w:val="TAC"/>
              <w:rPr>
                <w:rFonts w:cs="Arial"/>
                <w:sz w:val="16"/>
                <w:szCs w:val="16"/>
              </w:rPr>
            </w:pPr>
          </w:p>
        </w:tc>
        <w:tc>
          <w:tcPr>
            <w:tcW w:w="4962" w:type="dxa"/>
            <w:shd w:val="solid" w:color="FFFFFF" w:fill="auto"/>
          </w:tcPr>
          <w:p w14:paraId="64F2F9D9" w14:textId="0C60464A" w:rsidR="00B43F6B" w:rsidRDefault="00B43F6B" w:rsidP="00C72833">
            <w:pPr>
              <w:pStyle w:val="TAL"/>
              <w:rPr>
                <w:rFonts w:cs="Arial"/>
                <w:sz w:val="16"/>
                <w:szCs w:val="16"/>
              </w:rPr>
            </w:pPr>
            <w:r>
              <w:rPr>
                <w:rFonts w:cs="Arial"/>
                <w:sz w:val="16"/>
                <w:szCs w:val="16"/>
              </w:rPr>
              <w:t xml:space="preserve">Added section </w:t>
            </w:r>
            <w:r w:rsidR="00E7093B">
              <w:rPr>
                <w:rFonts w:cs="Arial"/>
                <w:sz w:val="16"/>
                <w:szCs w:val="16"/>
              </w:rPr>
              <w:t>9.3</w:t>
            </w:r>
            <w:r>
              <w:rPr>
                <w:rFonts w:cs="Arial"/>
                <w:sz w:val="16"/>
                <w:szCs w:val="16"/>
              </w:rPr>
              <w:t xml:space="preserve"> on</w:t>
            </w:r>
            <w:r w:rsidR="00E7093B">
              <w:rPr>
                <w:rFonts w:cs="Arial"/>
                <w:sz w:val="16"/>
                <w:szCs w:val="16"/>
              </w:rPr>
              <w:t xml:space="preserve"> Streaming with viewport margins</w:t>
            </w:r>
            <w:r>
              <w:rPr>
                <w:rFonts w:cs="Arial"/>
                <w:sz w:val="16"/>
                <w:szCs w:val="16"/>
              </w:rPr>
              <w:t xml:space="preserve"> </w:t>
            </w:r>
          </w:p>
        </w:tc>
        <w:tc>
          <w:tcPr>
            <w:tcW w:w="708" w:type="dxa"/>
            <w:shd w:val="solid" w:color="FFFFFF" w:fill="auto"/>
          </w:tcPr>
          <w:p w14:paraId="5867F47D" w14:textId="4561783D" w:rsidR="00B43F6B" w:rsidRDefault="00B43F6B" w:rsidP="00C72833">
            <w:pPr>
              <w:pStyle w:val="TAC"/>
              <w:rPr>
                <w:rFonts w:cs="Arial"/>
                <w:sz w:val="16"/>
                <w:szCs w:val="16"/>
              </w:rPr>
            </w:pPr>
            <w:r>
              <w:rPr>
                <w:rFonts w:cs="Arial"/>
                <w:sz w:val="16"/>
                <w:szCs w:val="16"/>
              </w:rPr>
              <w:t>0.5.0</w:t>
            </w:r>
          </w:p>
        </w:tc>
      </w:tr>
      <w:tr w:rsidR="00E7093B" w:rsidRPr="006B0D02" w14:paraId="7E0D6DD9" w14:textId="77777777" w:rsidTr="00C72833">
        <w:trPr>
          <w:ins w:id="1888" w:author="Curcio, Igor (Nokia - FI/Tampere)" w:date="2021-11-18T03:06:00Z"/>
        </w:trPr>
        <w:tc>
          <w:tcPr>
            <w:tcW w:w="800" w:type="dxa"/>
            <w:shd w:val="solid" w:color="FFFFFF" w:fill="auto"/>
          </w:tcPr>
          <w:p w14:paraId="75B0B8E6" w14:textId="5C282B5B" w:rsidR="00E7093B" w:rsidRDefault="00E7093B" w:rsidP="00C72833">
            <w:pPr>
              <w:pStyle w:val="TAC"/>
              <w:rPr>
                <w:ins w:id="1889" w:author="Curcio, Igor (Nokia - FI/Tampere)" w:date="2021-11-18T03:06:00Z"/>
                <w:rFonts w:cs="Arial"/>
                <w:sz w:val="16"/>
                <w:szCs w:val="16"/>
              </w:rPr>
            </w:pPr>
            <w:ins w:id="1890" w:author="Curcio, Igor (Nokia - FI/Tampere)" w:date="2021-11-18T03:08:00Z">
              <w:r>
                <w:rPr>
                  <w:rFonts w:cs="Arial"/>
                  <w:sz w:val="16"/>
                  <w:szCs w:val="16"/>
                </w:rPr>
                <w:t>2021-11</w:t>
              </w:r>
            </w:ins>
          </w:p>
        </w:tc>
        <w:tc>
          <w:tcPr>
            <w:tcW w:w="800" w:type="dxa"/>
            <w:shd w:val="solid" w:color="FFFFFF" w:fill="auto"/>
          </w:tcPr>
          <w:p w14:paraId="17B23709" w14:textId="375D7D42" w:rsidR="00E7093B" w:rsidRDefault="00E7093B" w:rsidP="00C72833">
            <w:pPr>
              <w:pStyle w:val="TAC"/>
              <w:rPr>
                <w:ins w:id="1891" w:author="Curcio, Igor (Nokia - FI/Tampere)" w:date="2021-11-18T03:06:00Z"/>
                <w:rFonts w:cs="Arial"/>
                <w:sz w:val="16"/>
                <w:szCs w:val="16"/>
              </w:rPr>
            </w:pPr>
            <w:ins w:id="1892" w:author="Curcio, Igor (Nokia - FI/Tampere)" w:date="2021-11-18T03:08:00Z">
              <w:r>
                <w:rPr>
                  <w:rFonts w:cs="Arial"/>
                  <w:sz w:val="16"/>
                  <w:szCs w:val="16"/>
                </w:rPr>
                <w:t>SA4#116</w:t>
              </w:r>
            </w:ins>
          </w:p>
        </w:tc>
        <w:tc>
          <w:tcPr>
            <w:tcW w:w="1094" w:type="dxa"/>
            <w:shd w:val="solid" w:color="FFFFFF" w:fill="auto"/>
          </w:tcPr>
          <w:p w14:paraId="2AF601E7" w14:textId="0A0CD44E" w:rsidR="00E7093B" w:rsidRDefault="00E7093B" w:rsidP="00C72833">
            <w:pPr>
              <w:pStyle w:val="TAC"/>
              <w:rPr>
                <w:ins w:id="1893" w:author="Curcio, Igor (Nokia - FI/Tampere)" w:date="2021-11-18T03:06:00Z"/>
                <w:rFonts w:cs="Arial"/>
                <w:sz w:val="16"/>
                <w:szCs w:val="16"/>
              </w:rPr>
            </w:pPr>
            <w:ins w:id="1894" w:author="Curcio, Igor (Nokia - FI/Tampere)" w:date="2021-11-18T03:08:00Z">
              <w:r>
                <w:rPr>
                  <w:rFonts w:cs="Arial"/>
                  <w:sz w:val="16"/>
                  <w:szCs w:val="16"/>
                </w:rPr>
                <w:t>S4-21156</w:t>
              </w:r>
            </w:ins>
            <w:ins w:id="1895" w:author="Curcio, Igor (Nokia - FI/Tampere)" w:date="2021-11-19T02:04:00Z">
              <w:r w:rsidR="0005045A">
                <w:rPr>
                  <w:rFonts w:cs="Arial"/>
                  <w:sz w:val="16"/>
                  <w:szCs w:val="16"/>
                </w:rPr>
                <w:t>3</w:t>
              </w:r>
            </w:ins>
          </w:p>
        </w:tc>
        <w:tc>
          <w:tcPr>
            <w:tcW w:w="425" w:type="dxa"/>
            <w:shd w:val="solid" w:color="FFFFFF" w:fill="auto"/>
          </w:tcPr>
          <w:p w14:paraId="3AB3C626" w14:textId="77777777" w:rsidR="00E7093B" w:rsidRPr="00066F9E" w:rsidRDefault="00E7093B" w:rsidP="00C72833">
            <w:pPr>
              <w:pStyle w:val="TAL"/>
              <w:rPr>
                <w:ins w:id="1896" w:author="Curcio, Igor (Nokia - FI/Tampere)" w:date="2021-11-18T03:06:00Z"/>
                <w:rFonts w:cs="Arial"/>
                <w:sz w:val="16"/>
                <w:szCs w:val="16"/>
              </w:rPr>
            </w:pPr>
          </w:p>
        </w:tc>
        <w:tc>
          <w:tcPr>
            <w:tcW w:w="425" w:type="dxa"/>
            <w:shd w:val="solid" w:color="FFFFFF" w:fill="auto"/>
          </w:tcPr>
          <w:p w14:paraId="1DC5615F" w14:textId="77777777" w:rsidR="00E7093B" w:rsidRPr="00066F9E" w:rsidRDefault="00E7093B" w:rsidP="00C72833">
            <w:pPr>
              <w:pStyle w:val="TAR"/>
              <w:rPr>
                <w:ins w:id="1897" w:author="Curcio, Igor (Nokia - FI/Tampere)" w:date="2021-11-18T03:06:00Z"/>
                <w:rFonts w:cs="Arial"/>
                <w:sz w:val="16"/>
                <w:szCs w:val="16"/>
              </w:rPr>
            </w:pPr>
          </w:p>
        </w:tc>
        <w:tc>
          <w:tcPr>
            <w:tcW w:w="425" w:type="dxa"/>
            <w:shd w:val="solid" w:color="FFFFFF" w:fill="auto"/>
          </w:tcPr>
          <w:p w14:paraId="38352A84" w14:textId="77777777" w:rsidR="00E7093B" w:rsidRPr="00066F9E" w:rsidRDefault="00E7093B" w:rsidP="00C72833">
            <w:pPr>
              <w:pStyle w:val="TAC"/>
              <w:rPr>
                <w:ins w:id="1898" w:author="Curcio, Igor (Nokia - FI/Tampere)" w:date="2021-11-18T03:06:00Z"/>
                <w:rFonts w:cs="Arial"/>
                <w:sz w:val="16"/>
                <w:szCs w:val="16"/>
              </w:rPr>
            </w:pPr>
          </w:p>
        </w:tc>
        <w:tc>
          <w:tcPr>
            <w:tcW w:w="4962" w:type="dxa"/>
            <w:shd w:val="solid" w:color="FFFFFF" w:fill="auto"/>
          </w:tcPr>
          <w:p w14:paraId="6AACDBD9" w14:textId="6700B422" w:rsidR="00E7093B" w:rsidRDefault="0078118C" w:rsidP="00C72833">
            <w:pPr>
              <w:pStyle w:val="TAL"/>
              <w:rPr>
                <w:ins w:id="1899" w:author="Curcio, Igor (Nokia - FI/Tampere)" w:date="2021-11-18T03:06:00Z"/>
                <w:rFonts w:cs="Arial"/>
                <w:sz w:val="16"/>
                <w:szCs w:val="16"/>
              </w:rPr>
            </w:pPr>
            <w:ins w:id="1900" w:author="Curcio, Igor (Nokia - FI/Tampere)" w:date="2021-11-19T01:55:00Z">
              <w:r>
                <w:rPr>
                  <w:rFonts w:cs="Arial"/>
                  <w:sz w:val="16"/>
                  <w:szCs w:val="16"/>
                </w:rPr>
                <w:t xml:space="preserve">Added Annex C and </w:t>
              </w:r>
            </w:ins>
            <w:ins w:id="1901" w:author="Curcio, Igor (Nokia - FI/Tampere)" w:date="2021-11-18T03:08:00Z">
              <w:r w:rsidR="00E7093B">
                <w:rPr>
                  <w:rFonts w:cs="Arial"/>
                  <w:sz w:val="16"/>
                  <w:szCs w:val="16"/>
                </w:rPr>
                <w:t>Editorial clean-up</w:t>
              </w:r>
            </w:ins>
          </w:p>
        </w:tc>
        <w:tc>
          <w:tcPr>
            <w:tcW w:w="708" w:type="dxa"/>
            <w:shd w:val="solid" w:color="FFFFFF" w:fill="auto"/>
          </w:tcPr>
          <w:p w14:paraId="047B0221" w14:textId="306604CB" w:rsidR="00E7093B" w:rsidRDefault="00E7093B" w:rsidP="00C72833">
            <w:pPr>
              <w:pStyle w:val="TAC"/>
              <w:rPr>
                <w:ins w:id="1902" w:author="Curcio, Igor (Nokia - FI/Tampere)" w:date="2021-11-18T03:06:00Z"/>
                <w:rFonts w:cs="Arial"/>
                <w:sz w:val="16"/>
                <w:szCs w:val="16"/>
              </w:rPr>
            </w:pPr>
            <w:ins w:id="1903" w:author="Curcio, Igor (Nokia - FI/Tampere)" w:date="2021-11-18T03:08:00Z">
              <w:r>
                <w:rPr>
                  <w:rFonts w:cs="Arial"/>
                  <w:sz w:val="16"/>
                  <w:szCs w:val="16"/>
                </w:rPr>
                <w:t>0.6.0</w:t>
              </w:r>
            </w:ins>
          </w:p>
        </w:tc>
      </w:tr>
      <w:tr w:rsidR="00123CC2" w:rsidRPr="006B0D02" w14:paraId="2F3FCD03" w14:textId="77777777" w:rsidTr="00C72833">
        <w:trPr>
          <w:ins w:id="1904" w:author="Curcio, Igor (Nokia - FI/Tampere)" w:date="2022-02-08T21:56:00Z"/>
        </w:trPr>
        <w:tc>
          <w:tcPr>
            <w:tcW w:w="800" w:type="dxa"/>
            <w:shd w:val="solid" w:color="FFFFFF" w:fill="auto"/>
          </w:tcPr>
          <w:p w14:paraId="0040CD77" w14:textId="0461FCC5" w:rsidR="00123CC2" w:rsidRDefault="00123CC2" w:rsidP="00C72833">
            <w:pPr>
              <w:pStyle w:val="TAC"/>
              <w:rPr>
                <w:ins w:id="1905" w:author="Curcio, Igor (Nokia - FI/Tampere)" w:date="2022-02-08T21:56:00Z"/>
                <w:rFonts w:cs="Arial"/>
                <w:sz w:val="16"/>
                <w:szCs w:val="16"/>
              </w:rPr>
            </w:pPr>
            <w:ins w:id="1906" w:author="Curcio, Igor (Nokia - FI/Tampere)" w:date="2022-02-08T21:56:00Z">
              <w:r>
                <w:rPr>
                  <w:rFonts w:cs="Arial"/>
                  <w:sz w:val="16"/>
                  <w:szCs w:val="16"/>
                </w:rPr>
                <w:t>2022</w:t>
              </w:r>
            </w:ins>
            <w:ins w:id="1907" w:author="Curcio, Igor (Nokia - FI/Tampere)" w:date="2022-02-08T21:57:00Z">
              <w:r>
                <w:rPr>
                  <w:rFonts w:cs="Arial"/>
                  <w:sz w:val="16"/>
                  <w:szCs w:val="16"/>
                </w:rPr>
                <w:t>-202</w:t>
              </w:r>
            </w:ins>
          </w:p>
        </w:tc>
        <w:tc>
          <w:tcPr>
            <w:tcW w:w="800" w:type="dxa"/>
            <w:shd w:val="solid" w:color="FFFFFF" w:fill="auto"/>
          </w:tcPr>
          <w:p w14:paraId="5116F8DD" w14:textId="04DC990E" w:rsidR="00123CC2" w:rsidRDefault="00123CC2" w:rsidP="00C72833">
            <w:pPr>
              <w:pStyle w:val="TAC"/>
              <w:rPr>
                <w:ins w:id="1908" w:author="Curcio, Igor (Nokia - FI/Tampere)" w:date="2022-02-08T21:56:00Z"/>
                <w:rFonts w:cs="Arial"/>
                <w:sz w:val="16"/>
                <w:szCs w:val="16"/>
              </w:rPr>
            </w:pPr>
            <w:ins w:id="1909" w:author="Curcio, Igor (Nokia - FI/Tampere)" w:date="2022-02-08T21:57:00Z">
              <w:r>
                <w:rPr>
                  <w:rFonts w:cs="Arial"/>
                  <w:sz w:val="16"/>
                  <w:szCs w:val="16"/>
                </w:rPr>
                <w:t>SA4#116</w:t>
              </w:r>
            </w:ins>
          </w:p>
        </w:tc>
        <w:tc>
          <w:tcPr>
            <w:tcW w:w="1094" w:type="dxa"/>
            <w:shd w:val="solid" w:color="FFFFFF" w:fill="auto"/>
          </w:tcPr>
          <w:p w14:paraId="79561DAF" w14:textId="3623C631" w:rsidR="00123CC2" w:rsidRDefault="00123CC2" w:rsidP="00C72833">
            <w:pPr>
              <w:pStyle w:val="TAC"/>
              <w:rPr>
                <w:ins w:id="1910" w:author="Curcio, Igor (Nokia - FI/Tampere)" w:date="2022-02-08T21:56:00Z"/>
                <w:rFonts w:cs="Arial"/>
                <w:sz w:val="16"/>
                <w:szCs w:val="16"/>
              </w:rPr>
            </w:pPr>
            <w:ins w:id="1911" w:author="Curcio, Igor (Nokia - FI/Tampere)" w:date="2022-02-08T21:57:00Z">
              <w:r>
                <w:rPr>
                  <w:rFonts w:cs="Arial"/>
                  <w:sz w:val="16"/>
                  <w:szCs w:val="16"/>
                </w:rPr>
                <w:t>S4-220160</w:t>
              </w:r>
            </w:ins>
          </w:p>
        </w:tc>
        <w:tc>
          <w:tcPr>
            <w:tcW w:w="425" w:type="dxa"/>
            <w:shd w:val="solid" w:color="FFFFFF" w:fill="auto"/>
          </w:tcPr>
          <w:p w14:paraId="77BDC446" w14:textId="77777777" w:rsidR="00123CC2" w:rsidRPr="00066F9E" w:rsidRDefault="00123CC2" w:rsidP="00C72833">
            <w:pPr>
              <w:pStyle w:val="TAL"/>
              <w:rPr>
                <w:ins w:id="1912" w:author="Curcio, Igor (Nokia - FI/Tampere)" w:date="2022-02-08T21:56:00Z"/>
                <w:rFonts w:cs="Arial"/>
                <w:sz w:val="16"/>
                <w:szCs w:val="16"/>
              </w:rPr>
            </w:pPr>
          </w:p>
        </w:tc>
        <w:tc>
          <w:tcPr>
            <w:tcW w:w="425" w:type="dxa"/>
            <w:shd w:val="solid" w:color="FFFFFF" w:fill="auto"/>
          </w:tcPr>
          <w:p w14:paraId="461F9B74" w14:textId="77777777" w:rsidR="00123CC2" w:rsidRPr="00066F9E" w:rsidRDefault="00123CC2" w:rsidP="00C72833">
            <w:pPr>
              <w:pStyle w:val="TAR"/>
              <w:rPr>
                <w:ins w:id="1913" w:author="Curcio, Igor (Nokia - FI/Tampere)" w:date="2022-02-08T21:56:00Z"/>
                <w:rFonts w:cs="Arial"/>
                <w:sz w:val="16"/>
                <w:szCs w:val="16"/>
              </w:rPr>
            </w:pPr>
          </w:p>
        </w:tc>
        <w:tc>
          <w:tcPr>
            <w:tcW w:w="425" w:type="dxa"/>
            <w:shd w:val="solid" w:color="FFFFFF" w:fill="auto"/>
          </w:tcPr>
          <w:p w14:paraId="459B8BE1" w14:textId="77777777" w:rsidR="00123CC2" w:rsidRPr="00066F9E" w:rsidRDefault="00123CC2" w:rsidP="00C72833">
            <w:pPr>
              <w:pStyle w:val="TAC"/>
              <w:rPr>
                <w:ins w:id="1914" w:author="Curcio, Igor (Nokia - FI/Tampere)" w:date="2022-02-08T21:56:00Z"/>
                <w:rFonts w:cs="Arial"/>
                <w:sz w:val="16"/>
                <w:szCs w:val="16"/>
              </w:rPr>
            </w:pPr>
          </w:p>
        </w:tc>
        <w:tc>
          <w:tcPr>
            <w:tcW w:w="4962" w:type="dxa"/>
            <w:shd w:val="solid" w:color="FFFFFF" w:fill="auto"/>
          </w:tcPr>
          <w:p w14:paraId="7B520F4D" w14:textId="4577E1D8" w:rsidR="00123CC2" w:rsidRDefault="00123CC2" w:rsidP="00C72833">
            <w:pPr>
              <w:pStyle w:val="TAL"/>
              <w:rPr>
                <w:ins w:id="1915" w:author="Curcio, Igor (Nokia - FI/Tampere)" w:date="2022-02-08T21:56:00Z"/>
                <w:rFonts w:cs="Arial"/>
                <w:sz w:val="16"/>
                <w:szCs w:val="16"/>
              </w:rPr>
            </w:pPr>
            <w:ins w:id="1916" w:author="Curcio, Igor (Nokia - FI/Tampere)" w:date="2022-02-08T21:57:00Z">
              <w:r>
                <w:rPr>
                  <w:rFonts w:cs="Arial"/>
                  <w:sz w:val="16"/>
                  <w:szCs w:val="16"/>
                </w:rPr>
                <w:t>Final editorial clean-up</w:t>
              </w:r>
            </w:ins>
          </w:p>
        </w:tc>
        <w:tc>
          <w:tcPr>
            <w:tcW w:w="708" w:type="dxa"/>
            <w:shd w:val="solid" w:color="FFFFFF" w:fill="auto"/>
          </w:tcPr>
          <w:p w14:paraId="1621F1A4" w14:textId="6BC45F92" w:rsidR="00123CC2" w:rsidRDefault="00123CC2" w:rsidP="00C72833">
            <w:pPr>
              <w:pStyle w:val="TAC"/>
              <w:rPr>
                <w:ins w:id="1917" w:author="Curcio, Igor (Nokia - FI/Tampere)" w:date="2022-02-08T21:56:00Z"/>
                <w:rFonts w:cs="Arial"/>
                <w:sz w:val="16"/>
                <w:szCs w:val="16"/>
              </w:rPr>
            </w:pPr>
            <w:ins w:id="1918" w:author="Curcio, Igor (Nokia - FI/Tampere)" w:date="2022-02-08T21:57:00Z">
              <w:r>
                <w:rPr>
                  <w:rFonts w:cs="Arial"/>
                  <w:sz w:val="16"/>
                  <w:szCs w:val="16"/>
                </w:rPr>
                <w:t>0.7.0</w:t>
              </w:r>
            </w:ins>
          </w:p>
        </w:tc>
      </w:tr>
    </w:tbl>
    <w:p w14:paraId="2585F553" w14:textId="77777777" w:rsidR="003C3971" w:rsidRPr="00235394" w:rsidRDefault="003C3971" w:rsidP="003C3971"/>
    <w:p w14:paraId="1F212814" w14:textId="77777777" w:rsidR="00080512" w:rsidRDefault="00080512" w:rsidP="00FE67E4">
      <w:pPr>
        <w:pStyle w:val="Guidance"/>
      </w:pPr>
    </w:p>
    <w:sectPr w:rsidR="00080512">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E1A776" w14:textId="77777777" w:rsidR="002C47A4" w:rsidRDefault="002C47A4">
      <w:r>
        <w:separator/>
      </w:r>
    </w:p>
  </w:endnote>
  <w:endnote w:type="continuationSeparator" w:id="0">
    <w:p w14:paraId="086D925A" w14:textId="77777777" w:rsidR="002C47A4" w:rsidRDefault="002C47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FB910" w14:textId="77777777" w:rsidR="00066F9E" w:rsidRDefault="00066F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9082C5" w14:textId="77777777" w:rsidR="002C47A4" w:rsidRDefault="002C47A4">
      <w:r>
        <w:separator/>
      </w:r>
    </w:p>
  </w:footnote>
  <w:footnote w:type="continuationSeparator" w:id="0">
    <w:p w14:paraId="7E538742" w14:textId="77777777" w:rsidR="002C47A4" w:rsidRDefault="002C47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F1D48" w14:textId="0043B52B" w:rsidR="00066F9E" w:rsidRDefault="00066F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3CC2">
      <w:rPr>
        <w:rFonts w:ascii="Arial" w:hAnsi="Arial" w:cs="Arial"/>
        <w:b/>
        <w:noProof/>
        <w:sz w:val="18"/>
        <w:szCs w:val="18"/>
      </w:rPr>
      <w:t>3GPP TR 26.999 V0.7.0 (2022-02)</w:t>
    </w:r>
    <w:r>
      <w:rPr>
        <w:rFonts w:ascii="Arial" w:hAnsi="Arial" w:cs="Arial"/>
        <w:b/>
        <w:sz w:val="18"/>
        <w:szCs w:val="18"/>
      </w:rPr>
      <w:fldChar w:fldCharType="end"/>
    </w:r>
  </w:p>
  <w:p w14:paraId="4F933D7B" w14:textId="77777777" w:rsidR="00066F9E" w:rsidRDefault="00066F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EAA67DB" w14:textId="03D1AFD5" w:rsidR="00066F9E" w:rsidRDefault="00066F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3CC2">
      <w:rPr>
        <w:rFonts w:ascii="Arial" w:hAnsi="Arial" w:cs="Arial"/>
        <w:b/>
        <w:noProof/>
        <w:sz w:val="18"/>
        <w:szCs w:val="18"/>
      </w:rPr>
      <w:t>Release 17</w:t>
    </w:r>
    <w:r>
      <w:rPr>
        <w:rFonts w:ascii="Arial" w:hAnsi="Arial" w:cs="Arial"/>
        <w:b/>
        <w:sz w:val="18"/>
        <w:szCs w:val="18"/>
      </w:rPr>
      <w:fldChar w:fldCharType="end"/>
    </w:r>
  </w:p>
  <w:p w14:paraId="4A5F2409" w14:textId="77777777" w:rsidR="00066F9E" w:rsidRDefault="00066F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A974CC"/>
    <w:multiLevelType w:val="hybridMultilevel"/>
    <w:tmpl w:val="C3E49142"/>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B17F16"/>
    <w:multiLevelType w:val="hybridMultilevel"/>
    <w:tmpl w:val="E4B48F7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2B80D68"/>
    <w:multiLevelType w:val="hybridMultilevel"/>
    <w:tmpl w:val="65747BE0"/>
    <w:lvl w:ilvl="0" w:tplc="F18664B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2B9198C"/>
    <w:multiLevelType w:val="multilevel"/>
    <w:tmpl w:val="B0E498DC"/>
    <w:lvl w:ilvl="0">
      <w:start w:val="1"/>
      <w:numFmt w:val="decimal"/>
      <w:pStyle w:val="ListBullet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6522A16"/>
    <w:multiLevelType w:val="hybridMultilevel"/>
    <w:tmpl w:val="BFDE31D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067E414A"/>
    <w:multiLevelType w:val="hybridMultilevel"/>
    <w:tmpl w:val="078617E0"/>
    <w:lvl w:ilvl="0" w:tplc="040B0011">
      <w:start w:val="1"/>
      <w:numFmt w:val="decimal"/>
      <w:lvlText w:val="%1)"/>
      <w:lvlJc w:val="left"/>
      <w:pPr>
        <w:ind w:left="720" w:hanging="360"/>
      </w:pPr>
    </w:lvl>
    <w:lvl w:ilvl="1" w:tplc="3F6A2274">
      <w:numFmt w:val="bullet"/>
      <w:lvlText w:val=""/>
      <w:lvlJc w:val="left"/>
      <w:pPr>
        <w:ind w:left="1440" w:hanging="360"/>
      </w:pPr>
      <w:rPr>
        <w:rFonts w:ascii="Symbol" w:eastAsia="Times New Roman" w:hAnsi="Symbol" w:cs="Times New Roman" w:hint="default"/>
      </w:r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 w15:restartNumberingAfterBreak="0">
    <w:nsid w:val="06A21713"/>
    <w:multiLevelType w:val="hybridMultilevel"/>
    <w:tmpl w:val="4ADC4368"/>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079A5460"/>
    <w:multiLevelType w:val="hybridMultilevel"/>
    <w:tmpl w:val="56D0E0E2"/>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9DD0E48"/>
    <w:multiLevelType w:val="hybridMultilevel"/>
    <w:tmpl w:val="3C748714"/>
    <w:lvl w:ilvl="0" w:tplc="AF3AD4F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0D0100D1"/>
    <w:multiLevelType w:val="hybridMultilevel"/>
    <w:tmpl w:val="8E8C2C9C"/>
    <w:lvl w:ilvl="0" w:tplc="B9547D68">
      <w:start w:val="2021"/>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EDD6822"/>
    <w:multiLevelType w:val="hybridMultilevel"/>
    <w:tmpl w:val="5D0AAA7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18C86CC3"/>
    <w:multiLevelType w:val="hybridMultilevel"/>
    <w:tmpl w:val="968AC596"/>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1AA90A2C"/>
    <w:multiLevelType w:val="hybridMultilevel"/>
    <w:tmpl w:val="F34AFE1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1B9D79FC"/>
    <w:multiLevelType w:val="hybridMultilevel"/>
    <w:tmpl w:val="C4EC362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1FBB0C6D"/>
    <w:multiLevelType w:val="hybridMultilevel"/>
    <w:tmpl w:val="CF98930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7" w15:restartNumberingAfterBreak="0">
    <w:nsid w:val="21D11A08"/>
    <w:multiLevelType w:val="hybridMultilevel"/>
    <w:tmpl w:val="7A4E90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22014603"/>
    <w:multiLevelType w:val="hybridMultilevel"/>
    <w:tmpl w:val="4BBA6F4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22850D7E"/>
    <w:multiLevelType w:val="hybridMultilevel"/>
    <w:tmpl w:val="9014CB28"/>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261D609A"/>
    <w:multiLevelType w:val="hybridMultilevel"/>
    <w:tmpl w:val="8D2A20B6"/>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26B22F9D"/>
    <w:multiLevelType w:val="hybridMultilevel"/>
    <w:tmpl w:val="C4941C98"/>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6EE3B3C"/>
    <w:multiLevelType w:val="hybridMultilevel"/>
    <w:tmpl w:val="6D26C332"/>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23" w15:restartNumberingAfterBreak="0">
    <w:nsid w:val="2B6D419C"/>
    <w:multiLevelType w:val="hybridMultilevel"/>
    <w:tmpl w:val="4146A718"/>
    <w:lvl w:ilvl="0" w:tplc="F614F6D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308935B0"/>
    <w:multiLevelType w:val="hybridMultilevel"/>
    <w:tmpl w:val="18247FE8"/>
    <w:lvl w:ilvl="0" w:tplc="ED3C9F4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26579FF"/>
    <w:multiLevelType w:val="multilevel"/>
    <w:tmpl w:val="FFB423C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hAnsi="Times New Roman" w:cs="Times New Roman" w:hint="default"/>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32BA52C3"/>
    <w:multiLevelType w:val="hybridMultilevel"/>
    <w:tmpl w:val="25CED8CA"/>
    <w:lvl w:ilvl="0" w:tplc="3252F35E">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682565A"/>
    <w:multiLevelType w:val="hybridMultilevel"/>
    <w:tmpl w:val="ACEAFC6C"/>
    <w:lvl w:ilvl="0" w:tplc="53F2BDAA">
      <w:start w:val="2021"/>
      <w:numFmt w:val="decimal"/>
      <w:lvlText w:val="%1"/>
      <w:lvlJc w:val="left"/>
      <w:pPr>
        <w:ind w:left="1500" w:hanging="1140"/>
      </w:pPr>
      <w:rPr>
        <w:rFonts w:cs="Arial"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7934599"/>
    <w:multiLevelType w:val="hybridMultilevel"/>
    <w:tmpl w:val="7378613A"/>
    <w:lvl w:ilvl="0" w:tplc="12B889C2">
      <w:start w:val="1"/>
      <w:numFmt w:val="lowerLetter"/>
      <w:lvlText w:val="(%1)"/>
      <w:lvlJc w:val="left"/>
      <w:pPr>
        <w:ind w:left="644" w:hanging="360"/>
      </w:pPr>
      <w:rPr>
        <w:rFonts w:hint="default"/>
        <w:i/>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9361280"/>
    <w:multiLevelType w:val="hybridMultilevel"/>
    <w:tmpl w:val="78C4880E"/>
    <w:lvl w:ilvl="0" w:tplc="04546A60">
      <w:start w:val="2019"/>
      <w:numFmt w:val="decimal"/>
      <w:lvlText w:val="%1"/>
      <w:lvlJc w:val="left"/>
      <w:pPr>
        <w:ind w:left="1500" w:hanging="1140"/>
      </w:pPr>
      <w:rPr>
        <w:rFonts w:hint="default"/>
        <w:sz w:val="16"/>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0" w15:restartNumberingAfterBreak="0">
    <w:nsid w:val="3C512E7E"/>
    <w:multiLevelType w:val="hybridMultilevel"/>
    <w:tmpl w:val="BD02A71E"/>
    <w:lvl w:ilvl="0" w:tplc="9C38AFD2">
      <w:start w:val="2022"/>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12B619B"/>
    <w:multiLevelType w:val="hybridMultilevel"/>
    <w:tmpl w:val="77125250"/>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4CB5A29"/>
    <w:multiLevelType w:val="hybridMultilevel"/>
    <w:tmpl w:val="862CAA0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15:restartNumberingAfterBreak="0">
    <w:nsid w:val="48105089"/>
    <w:multiLevelType w:val="hybridMultilevel"/>
    <w:tmpl w:val="33268714"/>
    <w:lvl w:ilvl="0" w:tplc="49165EB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4A572F31"/>
    <w:multiLevelType w:val="hybridMultilevel"/>
    <w:tmpl w:val="466CF122"/>
    <w:lvl w:ilvl="0" w:tplc="DABE3E34">
      <w:start w:val="9"/>
      <w:numFmt w:val="bullet"/>
      <w:lvlText w:val="-"/>
      <w:lvlJc w:val="left"/>
      <w:pPr>
        <w:ind w:left="360" w:hanging="360"/>
      </w:pPr>
      <w:rPr>
        <w:rFonts w:ascii="Times New Roman" w:eastAsia="MS Mincho"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5" w15:restartNumberingAfterBreak="0">
    <w:nsid w:val="4DE92D9B"/>
    <w:multiLevelType w:val="hybridMultilevel"/>
    <w:tmpl w:val="B8A65D08"/>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6" w15:restartNumberingAfterBreak="0">
    <w:nsid w:val="4FE95181"/>
    <w:multiLevelType w:val="hybridMultilevel"/>
    <w:tmpl w:val="B7CC8A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53B91DE3"/>
    <w:multiLevelType w:val="hybridMultilevel"/>
    <w:tmpl w:val="EF9CCC4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54505A9B"/>
    <w:multiLevelType w:val="hybridMultilevel"/>
    <w:tmpl w:val="23DAD97A"/>
    <w:lvl w:ilvl="0" w:tplc="D346D920">
      <w:start w:val="2022"/>
      <w:numFmt w:val="decimal"/>
      <w:lvlText w:val="%1"/>
      <w:lvlJc w:val="left"/>
      <w:pPr>
        <w:ind w:left="1500" w:hanging="1140"/>
      </w:pPr>
      <w:rPr>
        <w:rFonts w:cs="Arial"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55F556CC"/>
    <w:multiLevelType w:val="hybridMultilevel"/>
    <w:tmpl w:val="071625C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56D906FE"/>
    <w:multiLevelType w:val="hybridMultilevel"/>
    <w:tmpl w:val="E312B7C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1" w15:restartNumberingAfterBreak="0">
    <w:nsid w:val="58CB318F"/>
    <w:multiLevelType w:val="hybridMultilevel"/>
    <w:tmpl w:val="0B8E9BB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2" w15:restartNumberingAfterBreak="0">
    <w:nsid w:val="59A85C54"/>
    <w:multiLevelType w:val="hybridMultilevel"/>
    <w:tmpl w:val="AB52E85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3" w15:restartNumberingAfterBreak="0">
    <w:nsid w:val="66B57B05"/>
    <w:multiLevelType w:val="hybridMultilevel"/>
    <w:tmpl w:val="8C1A398C"/>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0FB2E2D"/>
    <w:multiLevelType w:val="hybridMultilevel"/>
    <w:tmpl w:val="62828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6" w15:restartNumberingAfterBreak="0">
    <w:nsid w:val="72186383"/>
    <w:multiLevelType w:val="hybridMultilevel"/>
    <w:tmpl w:val="CE8E9F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7" w15:restartNumberingAfterBreak="0">
    <w:nsid w:val="767547A9"/>
    <w:multiLevelType w:val="hybridMultilevel"/>
    <w:tmpl w:val="FB06C4B0"/>
    <w:lvl w:ilvl="0" w:tplc="DB1C619C">
      <w:start w:val="2021"/>
      <w:numFmt w:val="decimal"/>
      <w:lvlText w:val="(%1)"/>
      <w:lvlJc w:val="left"/>
      <w:pPr>
        <w:ind w:left="1500" w:hanging="114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6CB2299"/>
    <w:multiLevelType w:val="hybridMultilevel"/>
    <w:tmpl w:val="87AE9DEE"/>
    <w:lvl w:ilvl="0" w:tplc="BEFEA402">
      <w:start w:val="2022"/>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779904BB"/>
    <w:multiLevelType w:val="hybridMultilevel"/>
    <w:tmpl w:val="0A3E6C00"/>
    <w:lvl w:ilvl="0" w:tplc="BABEB878">
      <w:start w:val="1"/>
      <w:numFmt w:val="decimal"/>
      <w:lvlText w:val="%1."/>
      <w:lvlJc w:val="left"/>
      <w:pPr>
        <w:ind w:left="720" w:hanging="360"/>
      </w:pPr>
      <w:rPr>
        <w:rFonts w:ascii="Times New Roman" w:eastAsia="Times New Roman" w:hAnsi="Times New Roman" w:cs="Times New Roman"/>
      </w:rPr>
    </w:lvl>
    <w:lvl w:ilvl="1" w:tplc="040B0011">
      <w:start w:val="1"/>
      <w:numFmt w:val="decimal"/>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0" w15:restartNumberingAfterBreak="0">
    <w:nsid w:val="77FA0B9B"/>
    <w:multiLevelType w:val="hybridMultilevel"/>
    <w:tmpl w:val="EBC466FA"/>
    <w:lvl w:ilvl="0" w:tplc="040B0003">
      <w:start w:val="1"/>
      <w:numFmt w:val="bullet"/>
      <w:lvlText w:val="o"/>
      <w:lvlJc w:val="left"/>
      <w:pPr>
        <w:ind w:left="360" w:hanging="360"/>
      </w:pPr>
      <w:rPr>
        <w:rFonts w:ascii="Courier New" w:hAnsi="Courier New" w:cs="Courier New"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51" w15:restartNumberingAfterBreak="0">
    <w:nsid w:val="782738B5"/>
    <w:multiLevelType w:val="hybridMultilevel"/>
    <w:tmpl w:val="722C7F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792D78B2"/>
    <w:multiLevelType w:val="hybridMultilevel"/>
    <w:tmpl w:val="27AC5C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3" w15:restartNumberingAfterBreak="0">
    <w:nsid w:val="7CBD22F5"/>
    <w:multiLevelType w:val="hybridMultilevel"/>
    <w:tmpl w:val="81BA50A8"/>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7D9F7D94"/>
    <w:multiLevelType w:val="hybridMultilevel"/>
    <w:tmpl w:val="E3F0FFF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4"/>
  </w:num>
  <w:num w:numId="5">
    <w:abstractNumId w:val="35"/>
  </w:num>
  <w:num w:numId="6">
    <w:abstractNumId w:val="34"/>
  </w:num>
  <w:num w:numId="7">
    <w:abstractNumId w:val="20"/>
  </w:num>
  <w:num w:numId="8">
    <w:abstractNumId w:val="13"/>
  </w:num>
  <w:num w:numId="9">
    <w:abstractNumId w:val="12"/>
  </w:num>
  <w:num w:numId="10">
    <w:abstractNumId w:val="43"/>
  </w:num>
  <w:num w:numId="11">
    <w:abstractNumId w:val="41"/>
  </w:num>
  <w:num w:numId="12">
    <w:abstractNumId w:val="42"/>
  </w:num>
  <w:num w:numId="13">
    <w:abstractNumId w:val="32"/>
  </w:num>
  <w:num w:numId="14">
    <w:abstractNumId w:val="8"/>
  </w:num>
  <w:num w:numId="15">
    <w:abstractNumId w:val="18"/>
  </w:num>
  <w:num w:numId="16">
    <w:abstractNumId w:val="52"/>
  </w:num>
  <w:num w:numId="17">
    <w:abstractNumId w:val="15"/>
  </w:num>
  <w:num w:numId="18">
    <w:abstractNumId w:val="19"/>
  </w:num>
  <w:num w:numId="19">
    <w:abstractNumId w:val="40"/>
  </w:num>
  <w:num w:numId="20">
    <w:abstractNumId w:val="46"/>
  </w:num>
  <w:num w:numId="21">
    <w:abstractNumId w:val="17"/>
  </w:num>
  <w:num w:numId="22">
    <w:abstractNumId w:val="16"/>
  </w:num>
  <w:num w:numId="23">
    <w:abstractNumId w:val="45"/>
  </w:num>
  <w:num w:numId="24">
    <w:abstractNumId w:val="22"/>
  </w:num>
  <w:num w:numId="25">
    <w:abstractNumId w:val="50"/>
  </w:num>
  <w:num w:numId="26">
    <w:abstractNumId w:val="29"/>
  </w:num>
  <w:num w:numId="27">
    <w:abstractNumId w:val="7"/>
  </w:num>
  <w:num w:numId="28">
    <w:abstractNumId w:val="53"/>
  </w:num>
  <w:num w:numId="29">
    <w:abstractNumId w:val="54"/>
  </w:num>
  <w:num w:numId="30">
    <w:abstractNumId w:val="3"/>
  </w:num>
  <w:num w:numId="31">
    <w:abstractNumId w:val="14"/>
  </w:num>
  <w:num w:numId="32">
    <w:abstractNumId w:val="39"/>
  </w:num>
  <w:num w:numId="33">
    <w:abstractNumId w:val="1"/>
  </w:num>
  <w:num w:numId="34">
    <w:abstractNumId w:val="6"/>
  </w:num>
  <w:num w:numId="35">
    <w:abstractNumId w:val="49"/>
  </w:num>
  <w:num w:numId="3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1"/>
  </w:num>
  <w:num w:numId="38">
    <w:abstractNumId w:val="5"/>
  </w:num>
  <w:num w:numId="39">
    <w:abstractNumId w:val="4"/>
  </w:num>
  <w:num w:numId="40">
    <w:abstractNumId w:val="26"/>
  </w:num>
  <w:num w:numId="41">
    <w:abstractNumId w:val="24"/>
  </w:num>
  <w:num w:numId="42">
    <w:abstractNumId w:val="33"/>
  </w:num>
  <w:num w:numId="43">
    <w:abstractNumId w:val="23"/>
  </w:num>
  <w:num w:numId="44">
    <w:abstractNumId w:val="27"/>
  </w:num>
  <w:num w:numId="45">
    <w:abstractNumId w:val="11"/>
  </w:num>
  <w:num w:numId="46">
    <w:abstractNumId w:val="47"/>
  </w:num>
  <w:num w:numId="47">
    <w:abstractNumId w:val="31"/>
  </w:num>
  <w:num w:numId="48">
    <w:abstractNumId w:val="21"/>
  </w:num>
  <w:num w:numId="49">
    <w:abstractNumId w:val="9"/>
  </w:num>
  <w:num w:numId="50">
    <w:abstractNumId w:val="36"/>
  </w:num>
  <w:num w:numId="51">
    <w:abstractNumId w:val="37"/>
  </w:num>
  <w:num w:numId="52">
    <w:abstractNumId w:val="28"/>
  </w:num>
  <w:num w:numId="53">
    <w:abstractNumId w:val="10"/>
  </w:num>
  <w:num w:numId="54">
    <w:abstractNumId w:val="38"/>
  </w:num>
  <w:num w:numId="55">
    <w:abstractNumId w:val="48"/>
  </w:num>
  <w:num w:numId="56">
    <w:abstractNumId w:val="3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urcio, Igor (Nokia - FI/Tampere)">
    <w15:presenceInfo w15:providerId="AD" w15:userId="S::igor.curcio@tech.nokia.com::af09ff23-4d0d-4530-80b9-29a362cbfb39"/>
  </w15:person>
  <w15:person w15:author="Ahsan, Saba ">
    <w15:presenceInfo w15:providerId="None" w15:userId="Ahsan, Saba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A00"/>
    <w:rsid w:val="000367F3"/>
    <w:rsid w:val="00037590"/>
    <w:rsid w:val="00040095"/>
    <w:rsid w:val="000467E1"/>
    <w:rsid w:val="0005045A"/>
    <w:rsid w:val="00051834"/>
    <w:rsid w:val="00054A22"/>
    <w:rsid w:val="00054C05"/>
    <w:rsid w:val="000579E2"/>
    <w:rsid w:val="00062023"/>
    <w:rsid w:val="000655A6"/>
    <w:rsid w:val="00066F9E"/>
    <w:rsid w:val="00071482"/>
    <w:rsid w:val="00080512"/>
    <w:rsid w:val="000C47C3"/>
    <w:rsid w:val="000D4448"/>
    <w:rsid w:val="000D58AB"/>
    <w:rsid w:val="00111B1E"/>
    <w:rsid w:val="00114302"/>
    <w:rsid w:val="00123CC2"/>
    <w:rsid w:val="00133525"/>
    <w:rsid w:val="00137808"/>
    <w:rsid w:val="0017583D"/>
    <w:rsid w:val="001A4C42"/>
    <w:rsid w:val="001A7420"/>
    <w:rsid w:val="001B1784"/>
    <w:rsid w:val="001B6637"/>
    <w:rsid w:val="001C1CF2"/>
    <w:rsid w:val="001C21C3"/>
    <w:rsid w:val="001D02C2"/>
    <w:rsid w:val="001F0C1D"/>
    <w:rsid w:val="001F1132"/>
    <w:rsid w:val="001F168B"/>
    <w:rsid w:val="001F5E17"/>
    <w:rsid w:val="00201CF9"/>
    <w:rsid w:val="00211CB0"/>
    <w:rsid w:val="00222444"/>
    <w:rsid w:val="002347A2"/>
    <w:rsid w:val="00237E86"/>
    <w:rsid w:val="002406DC"/>
    <w:rsid w:val="00255E5F"/>
    <w:rsid w:val="002675F0"/>
    <w:rsid w:val="002705B3"/>
    <w:rsid w:val="00271062"/>
    <w:rsid w:val="00292A1A"/>
    <w:rsid w:val="00292F23"/>
    <w:rsid w:val="002A2989"/>
    <w:rsid w:val="002B5E2D"/>
    <w:rsid w:val="002B6339"/>
    <w:rsid w:val="002C47A4"/>
    <w:rsid w:val="002D0270"/>
    <w:rsid w:val="002E00EE"/>
    <w:rsid w:val="002E08D0"/>
    <w:rsid w:val="002F03DE"/>
    <w:rsid w:val="002F07D0"/>
    <w:rsid w:val="00304E9F"/>
    <w:rsid w:val="003172DC"/>
    <w:rsid w:val="00321DBE"/>
    <w:rsid w:val="0032674B"/>
    <w:rsid w:val="0033223D"/>
    <w:rsid w:val="00346511"/>
    <w:rsid w:val="0035462D"/>
    <w:rsid w:val="00370C27"/>
    <w:rsid w:val="003765B8"/>
    <w:rsid w:val="00382AD3"/>
    <w:rsid w:val="003C3971"/>
    <w:rsid w:val="003E7C8D"/>
    <w:rsid w:val="00421A36"/>
    <w:rsid w:val="00423334"/>
    <w:rsid w:val="00430D7A"/>
    <w:rsid w:val="004345EC"/>
    <w:rsid w:val="004429B4"/>
    <w:rsid w:val="004443A6"/>
    <w:rsid w:val="00453266"/>
    <w:rsid w:val="00456943"/>
    <w:rsid w:val="00456B4D"/>
    <w:rsid w:val="00465515"/>
    <w:rsid w:val="00465986"/>
    <w:rsid w:val="004D3578"/>
    <w:rsid w:val="004D70F5"/>
    <w:rsid w:val="004E213A"/>
    <w:rsid w:val="004E3542"/>
    <w:rsid w:val="004E3C5A"/>
    <w:rsid w:val="004F0988"/>
    <w:rsid w:val="004F3340"/>
    <w:rsid w:val="004F6570"/>
    <w:rsid w:val="00500829"/>
    <w:rsid w:val="005139E1"/>
    <w:rsid w:val="00530251"/>
    <w:rsid w:val="0053388B"/>
    <w:rsid w:val="00534C2C"/>
    <w:rsid w:val="00535773"/>
    <w:rsid w:val="00543E6C"/>
    <w:rsid w:val="00565087"/>
    <w:rsid w:val="00565887"/>
    <w:rsid w:val="0059040D"/>
    <w:rsid w:val="00597B11"/>
    <w:rsid w:val="005A4EA6"/>
    <w:rsid w:val="005B2A46"/>
    <w:rsid w:val="005C1DBB"/>
    <w:rsid w:val="005D2E01"/>
    <w:rsid w:val="005D7526"/>
    <w:rsid w:val="005E4BB2"/>
    <w:rsid w:val="005E51CD"/>
    <w:rsid w:val="005E7062"/>
    <w:rsid w:val="00602AEA"/>
    <w:rsid w:val="00603C58"/>
    <w:rsid w:val="00614FDF"/>
    <w:rsid w:val="0063543D"/>
    <w:rsid w:val="00647114"/>
    <w:rsid w:val="00661E0B"/>
    <w:rsid w:val="0066623F"/>
    <w:rsid w:val="006A323F"/>
    <w:rsid w:val="006A3AA6"/>
    <w:rsid w:val="006B1CE2"/>
    <w:rsid w:val="006B30D0"/>
    <w:rsid w:val="006C3D95"/>
    <w:rsid w:val="006D0C96"/>
    <w:rsid w:val="006E3736"/>
    <w:rsid w:val="006E38CE"/>
    <w:rsid w:val="006E5C86"/>
    <w:rsid w:val="00701116"/>
    <w:rsid w:val="00713C44"/>
    <w:rsid w:val="00726A03"/>
    <w:rsid w:val="00734A5B"/>
    <w:rsid w:val="0074026F"/>
    <w:rsid w:val="007429F6"/>
    <w:rsid w:val="00744E76"/>
    <w:rsid w:val="00745E5C"/>
    <w:rsid w:val="007505F0"/>
    <w:rsid w:val="007547CA"/>
    <w:rsid w:val="007566D6"/>
    <w:rsid w:val="0075771A"/>
    <w:rsid w:val="00774DA4"/>
    <w:rsid w:val="00775068"/>
    <w:rsid w:val="0078118C"/>
    <w:rsid w:val="00781F0F"/>
    <w:rsid w:val="007925D5"/>
    <w:rsid w:val="00795FB9"/>
    <w:rsid w:val="007B600E"/>
    <w:rsid w:val="007E4E8F"/>
    <w:rsid w:val="007E7175"/>
    <w:rsid w:val="007F0F4A"/>
    <w:rsid w:val="008028A4"/>
    <w:rsid w:val="00830747"/>
    <w:rsid w:val="008416B3"/>
    <w:rsid w:val="008768CA"/>
    <w:rsid w:val="0088321F"/>
    <w:rsid w:val="00895900"/>
    <w:rsid w:val="008971BD"/>
    <w:rsid w:val="008C1BD7"/>
    <w:rsid w:val="008C384C"/>
    <w:rsid w:val="008F3E3F"/>
    <w:rsid w:val="0090271F"/>
    <w:rsid w:val="00902E23"/>
    <w:rsid w:val="009114D7"/>
    <w:rsid w:val="0091348E"/>
    <w:rsid w:val="00915D46"/>
    <w:rsid w:val="00917CCB"/>
    <w:rsid w:val="00942EC2"/>
    <w:rsid w:val="00945EC4"/>
    <w:rsid w:val="00951D93"/>
    <w:rsid w:val="00955B4A"/>
    <w:rsid w:val="009756A3"/>
    <w:rsid w:val="00983564"/>
    <w:rsid w:val="0098729C"/>
    <w:rsid w:val="009B02AB"/>
    <w:rsid w:val="009B4534"/>
    <w:rsid w:val="009C063F"/>
    <w:rsid w:val="009F37B7"/>
    <w:rsid w:val="00A10F02"/>
    <w:rsid w:val="00A164B4"/>
    <w:rsid w:val="00A26956"/>
    <w:rsid w:val="00A27486"/>
    <w:rsid w:val="00A31440"/>
    <w:rsid w:val="00A53724"/>
    <w:rsid w:val="00A56066"/>
    <w:rsid w:val="00A65F69"/>
    <w:rsid w:val="00A73129"/>
    <w:rsid w:val="00A82346"/>
    <w:rsid w:val="00A92BA1"/>
    <w:rsid w:val="00AA6225"/>
    <w:rsid w:val="00AC6BC6"/>
    <w:rsid w:val="00AC7420"/>
    <w:rsid w:val="00AE65E2"/>
    <w:rsid w:val="00AF3D50"/>
    <w:rsid w:val="00B14F7D"/>
    <w:rsid w:val="00B15449"/>
    <w:rsid w:val="00B17733"/>
    <w:rsid w:val="00B43F6B"/>
    <w:rsid w:val="00B7211A"/>
    <w:rsid w:val="00B7708F"/>
    <w:rsid w:val="00B83EEE"/>
    <w:rsid w:val="00B93086"/>
    <w:rsid w:val="00BA19ED"/>
    <w:rsid w:val="00BA3BE0"/>
    <w:rsid w:val="00BA4B8D"/>
    <w:rsid w:val="00BC0F7D"/>
    <w:rsid w:val="00BC35A5"/>
    <w:rsid w:val="00BD466D"/>
    <w:rsid w:val="00BD7D31"/>
    <w:rsid w:val="00BE29A5"/>
    <w:rsid w:val="00BE3255"/>
    <w:rsid w:val="00BF128E"/>
    <w:rsid w:val="00C074DD"/>
    <w:rsid w:val="00C1496A"/>
    <w:rsid w:val="00C21AD9"/>
    <w:rsid w:val="00C33079"/>
    <w:rsid w:val="00C45231"/>
    <w:rsid w:val="00C50F98"/>
    <w:rsid w:val="00C56EE7"/>
    <w:rsid w:val="00C57F1B"/>
    <w:rsid w:val="00C72833"/>
    <w:rsid w:val="00C80F1D"/>
    <w:rsid w:val="00C93F40"/>
    <w:rsid w:val="00C9798C"/>
    <w:rsid w:val="00CA3D0C"/>
    <w:rsid w:val="00CA3DF2"/>
    <w:rsid w:val="00CA642F"/>
    <w:rsid w:val="00CB76ED"/>
    <w:rsid w:val="00CC2080"/>
    <w:rsid w:val="00CE6084"/>
    <w:rsid w:val="00CF0E83"/>
    <w:rsid w:val="00D070BF"/>
    <w:rsid w:val="00D12B31"/>
    <w:rsid w:val="00D21C39"/>
    <w:rsid w:val="00D23259"/>
    <w:rsid w:val="00D40643"/>
    <w:rsid w:val="00D474F1"/>
    <w:rsid w:val="00D57972"/>
    <w:rsid w:val="00D675A9"/>
    <w:rsid w:val="00D7098A"/>
    <w:rsid w:val="00D738D6"/>
    <w:rsid w:val="00D74824"/>
    <w:rsid w:val="00D755EB"/>
    <w:rsid w:val="00D76048"/>
    <w:rsid w:val="00D87E00"/>
    <w:rsid w:val="00D9134D"/>
    <w:rsid w:val="00D94022"/>
    <w:rsid w:val="00DA7A03"/>
    <w:rsid w:val="00DB1818"/>
    <w:rsid w:val="00DC309B"/>
    <w:rsid w:val="00DC4DA2"/>
    <w:rsid w:val="00DD4C17"/>
    <w:rsid w:val="00DD74A5"/>
    <w:rsid w:val="00DD7790"/>
    <w:rsid w:val="00DE28D1"/>
    <w:rsid w:val="00DF2B1F"/>
    <w:rsid w:val="00DF2E30"/>
    <w:rsid w:val="00DF2FD6"/>
    <w:rsid w:val="00DF62CD"/>
    <w:rsid w:val="00E03FD0"/>
    <w:rsid w:val="00E15B39"/>
    <w:rsid w:val="00E16509"/>
    <w:rsid w:val="00E25E9C"/>
    <w:rsid w:val="00E43B51"/>
    <w:rsid w:val="00E44582"/>
    <w:rsid w:val="00E4522E"/>
    <w:rsid w:val="00E51721"/>
    <w:rsid w:val="00E551F9"/>
    <w:rsid w:val="00E57EBA"/>
    <w:rsid w:val="00E708DF"/>
    <w:rsid w:val="00E7093B"/>
    <w:rsid w:val="00E73940"/>
    <w:rsid w:val="00E77645"/>
    <w:rsid w:val="00EA15B0"/>
    <w:rsid w:val="00EA5EA7"/>
    <w:rsid w:val="00EC4A25"/>
    <w:rsid w:val="00EC65CA"/>
    <w:rsid w:val="00EE12E1"/>
    <w:rsid w:val="00EE7DD2"/>
    <w:rsid w:val="00F025A2"/>
    <w:rsid w:val="00F03D09"/>
    <w:rsid w:val="00F04712"/>
    <w:rsid w:val="00F13360"/>
    <w:rsid w:val="00F15492"/>
    <w:rsid w:val="00F2269C"/>
    <w:rsid w:val="00F22EC7"/>
    <w:rsid w:val="00F325C8"/>
    <w:rsid w:val="00F35DF9"/>
    <w:rsid w:val="00F417A7"/>
    <w:rsid w:val="00F653B8"/>
    <w:rsid w:val="00F70A5C"/>
    <w:rsid w:val="00F77EFB"/>
    <w:rsid w:val="00F9008D"/>
    <w:rsid w:val="00FA1266"/>
    <w:rsid w:val="00FA2726"/>
    <w:rsid w:val="00FC1192"/>
    <w:rsid w:val="00FD3BE2"/>
    <w:rsid w:val="00FE67E4"/>
    <w:rsid w:val="00FF15E5"/>
    <w:rsid w:val="00FF215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0DB45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063F"/>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ox-4ae6dcde58-msolistparagraph">
    <w:name w:val="ox-4ae6dcde58-msolistparagraph"/>
    <w:basedOn w:val="Normal"/>
    <w:rsid w:val="00FF15E5"/>
    <w:pPr>
      <w:spacing w:before="100" w:beforeAutospacing="1" w:after="100" w:afterAutospacing="1"/>
    </w:pPr>
    <w:rPr>
      <w:rFonts w:ascii="Calibri" w:eastAsiaTheme="minorHAnsi" w:hAnsi="Calibri" w:cs="Calibri"/>
      <w:sz w:val="22"/>
      <w:szCs w:val="22"/>
      <w:lang w:val="de-DE" w:eastAsia="de-DE"/>
    </w:rPr>
  </w:style>
  <w:style w:type="paragraph" w:styleId="ListBullet5">
    <w:name w:val="List Bullet 5"/>
    <w:basedOn w:val="ListBullet4"/>
    <w:rsid w:val="00237E86"/>
    <w:pPr>
      <w:numPr>
        <w:numId w:val="0"/>
      </w:numPr>
      <w:ind w:left="1702" w:hanging="284"/>
      <w:contextualSpacing w:val="0"/>
    </w:pPr>
  </w:style>
  <w:style w:type="paragraph" w:styleId="ListBullet4">
    <w:name w:val="List Bullet 4"/>
    <w:basedOn w:val="Normal"/>
    <w:rsid w:val="00237E86"/>
    <w:pPr>
      <w:numPr>
        <w:numId w:val="38"/>
      </w:numPr>
      <w:contextualSpacing/>
    </w:pPr>
  </w:style>
  <w:style w:type="paragraph" w:styleId="Caption">
    <w:name w:val="caption"/>
    <w:basedOn w:val="Normal"/>
    <w:next w:val="Normal"/>
    <w:semiHidden/>
    <w:unhideWhenUsed/>
    <w:qFormat/>
    <w:rsid w:val="00BD466D"/>
    <w:pPr>
      <w:spacing w:after="200"/>
    </w:pPr>
    <w:rPr>
      <w:i/>
      <w:iCs/>
      <w:color w:val="44546A" w:themeColor="text2"/>
      <w:sz w:val="18"/>
      <w:szCs w:val="18"/>
    </w:rPr>
  </w:style>
  <w:style w:type="paragraph" w:styleId="FootnoteText">
    <w:name w:val="footnote text"/>
    <w:basedOn w:val="Normal"/>
    <w:link w:val="FootnoteTextChar"/>
    <w:rsid w:val="00BD466D"/>
    <w:pPr>
      <w:spacing w:after="0"/>
    </w:pPr>
  </w:style>
  <w:style w:type="character" w:customStyle="1" w:styleId="FootnoteTextChar">
    <w:name w:val="Footnote Text Char"/>
    <w:basedOn w:val="DefaultParagraphFont"/>
    <w:link w:val="FootnoteText"/>
    <w:rsid w:val="00BD466D"/>
    <w:rPr>
      <w:lang w:val="en-GB" w:eastAsia="en-US"/>
    </w:rPr>
  </w:style>
  <w:style w:type="character" w:styleId="FootnoteReference">
    <w:name w:val="footnote reference"/>
    <w:basedOn w:val="DefaultParagraphFont"/>
    <w:uiPriority w:val="99"/>
    <w:unhideWhenUsed/>
    <w:rsid w:val="00BD466D"/>
    <w:rPr>
      <w:vertAlign w:val="superscript"/>
    </w:rPr>
  </w:style>
  <w:style w:type="paragraph" w:styleId="Revision">
    <w:name w:val="Revision"/>
    <w:hidden/>
    <w:uiPriority w:val="99"/>
    <w:semiHidden/>
    <w:rsid w:val="00456943"/>
    <w:rPr>
      <w:lang w:val="en-GB" w:eastAsia="en-US"/>
    </w:rPr>
  </w:style>
  <w:style w:type="paragraph" w:styleId="ListParagraph">
    <w:name w:val="List Paragraph"/>
    <w:basedOn w:val="Normal"/>
    <w:uiPriority w:val="34"/>
    <w:qFormat/>
    <w:rsid w:val="00430D7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doi.org/10.5594/M001758" TargetMode="External"/><Relationship Id="rId18" Type="http://schemas.openxmlformats.org/officeDocument/2006/relationships/image" Target="media/image6.png"/><Relationship Id="rId26" Type="http://schemas.openxmlformats.org/officeDocument/2006/relationships/image" Target="media/image14.jpe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hyperlink" Target="https://www.interdigital.com/video-resources/" TargetMode="External"/><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nokiatech/omaf" TargetMode="External"/><Relationship Id="rId24" Type="http://schemas.openxmlformats.org/officeDocument/2006/relationships/image" Target="media/image12.jpe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7.jpg"/><Relationship Id="rId31" Type="http://schemas.openxmlformats.org/officeDocument/2006/relationships/image" Target="media/image18.png"/><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doi.org/10.1109/MMSP48831.2020.9287078" TargetMode="External"/><Relationship Id="rId22" Type="http://schemas.openxmlformats.org/officeDocument/2006/relationships/image" Target="media/image10.png"/><Relationship Id="rId27" Type="http://schemas.openxmlformats.org/officeDocument/2006/relationships/hyperlink" Target="https://www.interdigital.com/visual-technologies" TargetMode="External"/><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doi.org/10.1109/INFOCOM.2016.7524428" TargetMode="Externa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20.png"/><Relationship Id="rId38" Type="http://schemas.openxmlformats.org/officeDocument/2006/relationships/image" Target="media/image25.png"/><Relationship Id="rId46" Type="http://schemas.microsoft.com/office/2011/relationships/people" Target="people.xml"/><Relationship Id="rId20" Type="http://schemas.openxmlformats.org/officeDocument/2006/relationships/image" Target="media/image8.jpg"/><Relationship Id="rId41"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4E6BF-1917-4741-9EEA-C579D721EF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206</TotalTime>
  <Pages>32</Pages>
  <Words>10114</Words>
  <Characters>57650</Characters>
  <Application>Microsoft Office Word</Application>
  <DocSecurity>0</DocSecurity>
  <Lines>480</Lines>
  <Paragraphs>135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67629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Curcio, Igor (Nokia - FI/Tampere)</cp:lastModifiedBy>
  <cp:revision>46</cp:revision>
  <cp:lastPrinted>2019-02-25T14:05:00Z</cp:lastPrinted>
  <dcterms:created xsi:type="dcterms:W3CDTF">2021-11-04T08:31:00Z</dcterms:created>
  <dcterms:modified xsi:type="dcterms:W3CDTF">2022-02-08T19:57:00Z</dcterms:modified>
</cp:coreProperties>
</file>